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4C740B5"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590D27">
        <w:rPr>
          <w:b/>
          <w:noProof/>
          <w:sz w:val="24"/>
        </w:rPr>
        <w:t>90</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9A5C6C">
        <w:rPr>
          <w:b/>
          <w:i/>
          <w:noProof/>
          <w:sz w:val="28"/>
        </w:rPr>
        <w:t>0852</w:t>
      </w:r>
      <w:r w:rsidR="007C7FD1">
        <w:rPr>
          <w:b/>
          <w:i/>
          <w:noProof/>
          <w:sz w:val="28"/>
        </w:rPr>
        <w:fldChar w:fldCharType="end"/>
      </w:r>
    </w:p>
    <w:p w14:paraId="7CB45193" w14:textId="6BA40C1D"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E2391">
        <w:rPr>
          <w:b/>
          <w:noProof/>
          <w:sz w:val="24"/>
        </w:rPr>
        <w:t>22th</w:t>
      </w:r>
      <w:r w:rsidR="00590D27" w:rsidRPr="00590D27">
        <w:rPr>
          <w:b/>
          <w:noProof/>
          <w:sz w:val="24"/>
        </w:rPr>
        <w:t xml:space="preserve"> </w:t>
      </w:r>
      <w:r w:rsidR="00FB0B57">
        <w:rPr>
          <w:b/>
          <w:noProof/>
          <w:sz w:val="24"/>
        </w:rPr>
        <w:t>Feb – 5th Mar</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2BBBE7" w:rsidR="001E41F3" w:rsidRPr="00410371" w:rsidRDefault="007C7FD1" w:rsidP="007206CF">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043EB">
              <w:rPr>
                <w:b/>
                <w:noProof/>
                <w:sz w:val="28"/>
              </w:rPr>
              <w:t>38.53</w:t>
            </w:r>
            <w:r w:rsidR="007206C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F08AE6" w:rsidR="001E41F3" w:rsidRPr="00410371" w:rsidRDefault="007C7FD1" w:rsidP="009A5C6C">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9A5C6C">
              <w:rPr>
                <w:b/>
                <w:noProof/>
                <w:sz w:val="28"/>
              </w:rPr>
              <w:t>1090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54294"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06CF">
              <w:rPr>
                <w:b/>
                <w:noProof/>
                <w:sz w:val="28"/>
              </w:rPr>
              <w:t>16.6</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9D4EF" w:rsidR="001E41F3" w:rsidRDefault="009A5C6C" w:rsidP="00FB0B57">
            <w:pPr>
              <w:pStyle w:val="CRCoverPage"/>
              <w:spacing w:after="0"/>
              <w:ind w:left="100"/>
              <w:rPr>
                <w:noProof/>
              </w:rPr>
            </w:pPr>
            <w:r w:rsidRPr="009A5C6C">
              <w:t>Update of FR1 TT for 4.5.5.3 and 4.5.5.4 CSI-RS based 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C66F1" w:rsidR="001E41F3" w:rsidRDefault="007C7FD1" w:rsidP="00FB0B5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B0B57" w:rsidRPr="00FB0B57">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F44A4" w:rsidR="001E41F3" w:rsidRDefault="007C7FD1" w:rsidP="00FB0B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1043EB">
              <w:rPr>
                <w:noProof/>
              </w:rPr>
              <w:t>-01</w:t>
            </w:r>
            <w:r w:rsidR="00FB0B57">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3BA2DB" w14:textId="719A68F5" w:rsidR="001E41F3" w:rsidRDefault="007206CF" w:rsidP="00F57A12">
            <w:pPr>
              <w:pStyle w:val="CRCoverPage"/>
              <w:numPr>
                <w:ilvl w:val="0"/>
                <w:numId w:val="26"/>
              </w:numPr>
              <w:spacing w:after="0"/>
              <w:rPr>
                <w:noProof/>
              </w:rPr>
            </w:pPr>
            <w:r w:rsidRPr="00111ED6">
              <w:rPr>
                <w:noProof/>
              </w:rPr>
              <w:t xml:space="preserve">According to the conclusion from </w:t>
            </w:r>
            <w:bookmarkStart w:id="1" w:name="OLE_LINK1"/>
            <w:r w:rsidRPr="00111ED6">
              <w:rPr>
                <w:noProof/>
              </w:rPr>
              <w:t>R5-206607</w:t>
            </w:r>
            <w:bookmarkEnd w:id="1"/>
            <w:r w:rsidRPr="00111ED6">
              <w:rPr>
                <w:noProof/>
              </w:rPr>
              <w:t>, the MU of Es/Noc accuracy over Meas PRBs was changed from ±0.8 dB to ±0.3 dB and applied to FR1 and F</w:t>
            </w:r>
            <w:bookmarkStart w:id="2" w:name="_GoBack"/>
            <w:bookmarkEnd w:id="2"/>
            <w:r w:rsidRPr="00111ED6">
              <w:rPr>
                <w:noProof/>
              </w:rPr>
              <w:t>R2 RRM testing with baseband combining of AWGN and signal assum</w:t>
            </w:r>
            <w:r w:rsidR="00FC10B7">
              <w:rPr>
                <w:noProof/>
              </w:rPr>
              <w:t>ed. So the Test Tolerance need</w:t>
            </w:r>
            <w:r w:rsidRPr="00111ED6">
              <w:rPr>
                <w:noProof/>
              </w:rPr>
              <w:t xml:space="preserve"> to be updated.</w:t>
            </w:r>
          </w:p>
          <w:p w14:paraId="7C929F88" w14:textId="61EE7F36" w:rsidR="00111ED6" w:rsidRDefault="00111ED6" w:rsidP="00F57A12">
            <w:pPr>
              <w:pStyle w:val="CRCoverPage"/>
              <w:numPr>
                <w:ilvl w:val="0"/>
                <w:numId w:val="26"/>
              </w:numPr>
              <w:spacing w:after="0"/>
              <w:rPr>
                <w:noProof/>
                <w:lang w:eastAsia="zh-CN"/>
              </w:rPr>
            </w:pPr>
            <w:r>
              <w:rPr>
                <w:rFonts w:hint="eastAsia"/>
                <w:noProof/>
                <w:lang w:eastAsia="zh-CN"/>
              </w:rPr>
              <w:t>T</w:t>
            </w:r>
            <w:r>
              <w:rPr>
                <w:noProof/>
                <w:lang w:eastAsia="zh-CN"/>
              </w:rPr>
              <w:t>he period of CSI reporting in this case is conflict with the parameters in Table A.1.4.1-1, and there is no configuration for 2ms periodic CSI reporting with 15 kHz SCS.</w:t>
            </w:r>
          </w:p>
          <w:p w14:paraId="57CC1E6E" w14:textId="77777777" w:rsidR="00111ED6" w:rsidRDefault="00111ED6" w:rsidP="00F57A12">
            <w:pPr>
              <w:pStyle w:val="CRCoverPage"/>
              <w:numPr>
                <w:ilvl w:val="0"/>
                <w:numId w:val="26"/>
              </w:numPr>
              <w:spacing w:after="0"/>
              <w:rPr>
                <w:noProof/>
                <w:lang w:eastAsia="zh-CN"/>
              </w:rPr>
            </w:pPr>
            <w:r>
              <w:rPr>
                <w:noProof/>
                <w:lang w:eastAsia="zh-CN"/>
              </w:rPr>
              <w:t xml:space="preserve">During T3, </w:t>
            </w:r>
            <w:r w:rsidRPr="00111ED6">
              <w:rPr>
                <w:noProof/>
                <w:lang w:eastAsia="zh-CN"/>
              </w:rPr>
              <w:t>the UE shall detect beam failure and initiate link recovery</w:t>
            </w:r>
            <w:r>
              <w:rPr>
                <w:noProof/>
                <w:lang w:eastAsia="zh-CN"/>
              </w:rPr>
              <w:t xml:space="preserve">, so it’s not appropriate to restrict </w:t>
            </w:r>
            <w:r w:rsidR="00AB431A" w:rsidRPr="00AB431A">
              <w:rPr>
                <w:noProof/>
                <w:lang w:eastAsia="zh-CN"/>
              </w:rPr>
              <w:t>the UE from sending any uplink signals</w:t>
            </w:r>
            <w:r w:rsidR="00AB431A">
              <w:rPr>
                <w:noProof/>
                <w:lang w:eastAsia="zh-CN"/>
              </w:rPr>
              <w:t>, such as random access preamble</w:t>
            </w:r>
            <w:r w:rsidR="009C79DE">
              <w:rPr>
                <w:rFonts w:hint="eastAsia"/>
                <w:noProof/>
                <w:lang w:eastAsia="zh-CN"/>
              </w:rPr>
              <w:t>.</w:t>
            </w:r>
            <w:r w:rsidR="009C79DE">
              <w:rPr>
                <w:noProof/>
                <w:lang w:eastAsia="zh-CN"/>
              </w:rPr>
              <w:t xml:space="preserve"> During T4/T5, the SS shall detect random access preamble instead of CSI.</w:t>
            </w:r>
          </w:p>
          <w:p w14:paraId="708AA7DE" w14:textId="3B3E607A" w:rsidR="00F57A12" w:rsidRPr="00111ED6" w:rsidRDefault="00F57A12" w:rsidP="00F57A12">
            <w:pPr>
              <w:pStyle w:val="CRCoverPage"/>
              <w:numPr>
                <w:ilvl w:val="0"/>
                <w:numId w:val="26"/>
              </w:numPr>
              <w:spacing w:after="0"/>
              <w:rPr>
                <w:noProof/>
                <w:lang w:eastAsia="zh-CN"/>
              </w:rPr>
            </w:pPr>
            <w:r>
              <w:rPr>
                <w:lang w:eastAsia="zh-CN"/>
              </w:rPr>
              <w:t>CSI-RS.X.2 TDD/FDD is used as BFD-RS and CBD-RS in CSI-RS based BFR TCs. According to A.3.1.14. two CSI-RS resources are QCLed to SSB #0 and SSB #1 repsectively. However, SSB.1 is used, i.e there is only 1 SSB configured. It is a bad impelemtation to QCL CSI-RS to a non-exist RS. So we suggest to use SSB.3/4 FR1 and SSB.1 FR2 instead.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ED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DFD37F" w14:textId="2034D55D" w:rsidR="007206CF" w:rsidRPr="00111ED6" w:rsidRDefault="007206CF" w:rsidP="00F57A12">
            <w:pPr>
              <w:pStyle w:val="CRCoverPage"/>
              <w:numPr>
                <w:ilvl w:val="0"/>
                <w:numId w:val="27"/>
              </w:numPr>
              <w:spacing w:after="0"/>
              <w:rPr>
                <w:noProof/>
              </w:rPr>
            </w:pPr>
            <w:r w:rsidRPr="00111ED6">
              <w:rPr>
                <w:noProof/>
              </w:rPr>
              <w:t>Updated the TT as per ±0.3 dB MU of Es/Noc accuracy over Meas PRBs.</w:t>
            </w:r>
          </w:p>
          <w:p w14:paraId="4F091056" w14:textId="1FAE6DB2" w:rsidR="001E41F3" w:rsidRDefault="001908EF" w:rsidP="00F57A12">
            <w:pPr>
              <w:pStyle w:val="CRCoverPage"/>
              <w:numPr>
                <w:ilvl w:val="0"/>
                <w:numId w:val="27"/>
              </w:numPr>
              <w:spacing w:after="0"/>
              <w:rPr>
                <w:noProof/>
              </w:rPr>
            </w:pPr>
            <w:r>
              <w:rPr>
                <w:noProof/>
              </w:rPr>
              <w:t>Changed CSI reporting period from 2ms to 5ms</w:t>
            </w:r>
            <w:r w:rsidR="007206CF" w:rsidRPr="00111ED6">
              <w:rPr>
                <w:noProof/>
              </w:rPr>
              <w:t>.</w:t>
            </w:r>
          </w:p>
          <w:p w14:paraId="337980A3" w14:textId="2ABF2F1C" w:rsidR="001908EF" w:rsidRDefault="001908EF" w:rsidP="00F57A12">
            <w:pPr>
              <w:pStyle w:val="CRCoverPage"/>
              <w:numPr>
                <w:ilvl w:val="0"/>
                <w:numId w:val="27"/>
              </w:numPr>
              <w:spacing w:after="0"/>
              <w:rPr>
                <w:noProof/>
              </w:rPr>
            </w:pPr>
            <w:r>
              <w:rPr>
                <w:noProof/>
              </w:rPr>
              <w:t xml:space="preserve">Modified </w:t>
            </w:r>
            <w:r w:rsidR="001A7CF8">
              <w:rPr>
                <w:noProof/>
              </w:rPr>
              <w:t>test procedure</w:t>
            </w:r>
          </w:p>
          <w:p w14:paraId="29ADF00D" w14:textId="17BAE52F" w:rsidR="00F57A12" w:rsidRDefault="00F57A12" w:rsidP="00F57A12">
            <w:pPr>
              <w:pStyle w:val="CRCoverPage"/>
              <w:numPr>
                <w:ilvl w:val="0"/>
                <w:numId w:val="27"/>
              </w:numPr>
              <w:spacing w:after="0"/>
              <w:rPr>
                <w:noProof/>
              </w:rPr>
            </w:pPr>
            <w:r>
              <w:t>SSB RMC is changed</w:t>
            </w:r>
          </w:p>
          <w:p w14:paraId="31C656EC" w14:textId="534EC41E" w:rsidR="001908EF" w:rsidRPr="00111ED6" w:rsidRDefault="001908EF" w:rsidP="00F57A12">
            <w:pPr>
              <w:pStyle w:val="CRCoverPage"/>
              <w:numPr>
                <w:ilvl w:val="0"/>
                <w:numId w:val="27"/>
              </w:numPr>
              <w:spacing w:after="0"/>
              <w:rPr>
                <w:noProof/>
              </w:rPr>
            </w:pPr>
            <w:r>
              <w:rPr>
                <w:noProof/>
              </w:rPr>
              <w:t>Corrected some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C60C4" w:rsidR="001E41F3" w:rsidRDefault="007206CF" w:rsidP="006B3BD0">
            <w:pPr>
              <w:pStyle w:val="CRCoverPage"/>
              <w:spacing w:after="0"/>
              <w:ind w:left="100"/>
              <w:rPr>
                <w:noProof/>
              </w:rPr>
            </w:pPr>
            <w:r w:rsidRPr="007206CF">
              <w:rPr>
                <w:noProof/>
              </w:rPr>
              <w:t xml:space="preserve">The </w:t>
            </w:r>
            <w:r w:rsidR="004B15A9">
              <w:rPr>
                <w:noProof/>
              </w:rPr>
              <w:t>parameters of the</w:t>
            </w:r>
            <w:r w:rsidR="006B3BD0">
              <w:rPr>
                <w:noProof/>
              </w:rPr>
              <w:t xml:space="preserve"> </w:t>
            </w:r>
            <w:r w:rsidR="001043EB">
              <w:rPr>
                <w:noProof/>
              </w:rPr>
              <w:t>test case</w:t>
            </w:r>
            <w:r w:rsidR="004B15A9">
              <w:rPr>
                <w:noProof/>
              </w:rPr>
              <w:t>s</w:t>
            </w:r>
            <w:r w:rsidR="001043EB">
              <w:rPr>
                <w:noProof/>
              </w:rPr>
              <w:t xml:space="preserve"> will </w:t>
            </w:r>
            <w:r w:rsidR="006B3BD0">
              <w:rPr>
                <w:noProof/>
              </w:rPr>
              <w:t>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278030" w:rsidR="001E41F3" w:rsidRDefault="001043EB" w:rsidP="000405D7">
            <w:pPr>
              <w:pStyle w:val="CRCoverPage"/>
              <w:spacing w:after="0"/>
              <w:ind w:left="100"/>
              <w:rPr>
                <w:noProof/>
              </w:rPr>
            </w:pPr>
            <w:r>
              <w:rPr>
                <w:noProof/>
              </w:rPr>
              <w:t>4.5.5</w:t>
            </w:r>
            <w:r w:rsidR="0015520C">
              <w:rPr>
                <w:noProof/>
              </w:rPr>
              <w:t>.3</w:t>
            </w:r>
            <w:r>
              <w:rPr>
                <w:noProof/>
              </w:rPr>
              <w:t>,</w:t>
            </w:r>
            <w:r w:rsidR="0015520C">
              <w:rPr>
                <w:noProof/>
              </w:rPr>
              <w:t xml:space="preserve"> 4.5.5.4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764379" w:rsidR="001E41F3" w:rsidRDefault="008E3117">
            <w:pPr>
              <w:pStyle w:val="CRCoverPage"/>
              <w:spacing w:after="0"/>
              <w:ind w:left="100"/>
              <w:rPr>
                <w:noProof/>
                <w:lang w:eastAsia="zh-CN"/>
              </w:rPr>
            </w:pPr>
            <w:r>
              <w:rPr>
                <w:rFonts w:hint="eastAsia"/>
                <w:noProof/>
                <w:lang w:eastAsia="zh-CN"/>
              </w:rPr>
              <w:t>R</w:t>
            </w:r>
            <w:r>
              <w:rPr>
                <w:noProof/>
                <w:lang w:eastAsia="zh-CN"/>
              </w:rPr>
              <w:t>AN4 dependency</w:t>
            </w:r>
            <w:r w:rsidR="00F57A12">
              <w:rPr>
                <w:noProof/>
                <w:lang w:eastAsia="zh-CN"/>
              </w:rPr>
              <w:t>, R4-210</w:t>
            </w:r>
            <w:r w:rsidR="004D0961">
              <w:rPr>
                <w:noProof/>
                <w:lang w:eastAsia="zh-CN"/>
              </w:rPr>
              <w:t>4065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2038C123" w14:textId="77777777" w:rsidR="00EE2B0F" w:rsidRPr="002837D7" w:rsidRDefault="00EE2B0F" w:rsidP="00EE2B0F">
      <w:pPr>
        <w:pStyle w:val="40"/>
      </w:pPr>
      <w:bookmarkStart w:id="3" w:name="_Toc52295880"/>
      <w:bookmarkStart w:id="4" w:name="_Toc59027583"/>
      <w:bookmarkStart w:id="5" w:name="_Toc21621431"/>
      <w:bookmarkStart w:id="6" w:name="_Toc29297045"/>
      <w:bookmarkStart w:id="7" w:name="_Toc36149236"/>
      <w:bookmarkStart w:id="8" w:name="_Toc44092814"/>
      <w:bookmarkStart w:id="9" w:name="_Toc44093363"/>
      <w:bookmarkStart w:id="10" w:name="_Toc44094186"/>
      <w:bookmarkStart w:id="11" w:name="_Toc44094465"/>
      <w:r w:rsidRPr="002837D7">
        <w:t>4.5.5.3</w:t>
      </w:r>
      <w:r w:rsidRPr="002837D7">
        <w:tab/>
        <w:t>EN-DC FR1 CSI-RS-based beam failure detection and link recovery in non-DRX</w:t>
      </w:r>
      <w:bookmarkEnd w:id="3"/>
      <w:bookmarkEnd w:id="4"/>
    </w:p>
    <w:p w14:paraId="3C56272B" w14:textId="77777777" w:rsidR="00EE2B0F" w:rsidRPr="002837D7" w:rsidRDefault="00EE2B0F" w:rsidP="00EE2B0F">
      <w:pPr>
        <w:pStyle w:val="H6"/>
      </w:pPr>
      <w:r w:rsidRPr="002837D7">
        <w:t>4.5.5.3.1</w:t>
      </w:r>
      <w:r w:rsidRPr="002837D7">
        <w:tab/>
        <w:t>Test purpose</w:t>
      </w:r>
    </w:p>
    <w:p w14:paraId="50297316" w14:textId="77777777" w:rsidR="00EE2B0F" w:rsidRPr="002837D7" w:rsidRDefault="00EE2B0F" w:rsidP="00EE2B0F">
      <w:r w:rsidRPr="002837D7">
        <w:t>The purpose of this test is to verify that the UE properly detects CSI-RS-based beam failure in the set q</w:t>
      </w:r>
      <w:r w:rsidRPr="002837D7">
        <w:rPr>
          <w:vertAlign w:val="subscript"/>
        </w:rPr>
        <w:t>0</w:t>
      </w:r>
      <w:r w:rsidRPr="002837D7">
        <w:t xml:space="preserve"> configured for a serving PSCell and that the UE performs correct CSI-RS-based link recovery based on beam candidate set q</w:t>
      </w:r>
      <w:r w:rsidRPr="002837D7">
        <w:rPr>
          <w:vertAlign w:val="subscript"/>
        </w:rPr>
        <w:t>1</w:t>
      </w:r>
      <w:r w:rsidRPr="002837D7">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FR1 serving cell requirements in TS 38.133 [6] clause 8.5.</w:t>
      </w:r>
    </w:p>
    <w:p w14:paraId="6131045B" w14:textId="77777777" w:rsidR="00EE2B0F" w:rsidRPr="002837D7" w:rsidRDefault="00EE2B0F" w:rsidP="00EE2B0F">
      <w:pPr>
        <w:pStyle w:val="H6"/>
      </w:pPr>
      <w:r w:rsidRPr="002837D7">
        <w:t>4.5.5.3.2</w:t>
      </w:r>
      <w:r w:rsidRPr="002837D7">
        <w:tab/>
        <w:t>Test applicability</w:t>
      </w:r>
    </w:p>
    <w:p w14:paraId="30811072" w14:textId="77777777" w:rsidR="00EE2B0F" w:rsidRPr="002837D7" w:rsidRDefault="00EE2B0F" w:rsidP="00EE2B0F">
      <w:pPr>
        <w:rPr>
          <w:rFonts w:cs="v4.2.0"/>
        </w:rPr>
      </w:pPr>
      <w:r w:rsidRPr="002837D7">
        <w:rPr>
          <w:rFonts w:cs="v4.2.0"/>
        </w:rPr>
        <w:t>This test applies to all types of E-UTRA UE release 15 and forward, supporting EN-DC.</w:t>
      </w:r>
    </w:p>
    <w:p w14:paraId="6260A2C7" w14:textId="77777777" w:rsidR="00EE2B0F" w:rsidRPr="002837D7" w:rsidRDefault="00EE2B0F" w:rsidP="00EE2B0F">
      <w:pPr>
        <w:pStyle w:val="H6"/>
      </w:pPr>
      <w:r w:rsidRPr="002837D7">
        <w:t>4.5.5.3.3</w:t>
      </w:r>
      <w:r w:rsidRPr="002837D7">
        <w:tab/>
        <w:t>Minimum conformance requirements</w:t>
      </w:r>
    </w:p>
    <w:p w14:paraId="3051A36E" w14:textId="77777777" w:rsidR="00EE2B0F" w:rsidRPr="002837D7" w:rsidRDefault="00EE2B0F" w:rsidP="00EE2B0F">
      <w:pPr>
        <w:rPr>
          <w:lang w:eastAsia="sv-SE"/>
        </w:rPr>
      </w:pPr>
      <w:r w:rsidRPr="002837D7">
        <w:rPr>
          <w:lang w:eastAsia="sv-SE"/>
        </w:rPr>
        <w:t>The minimum conformance requirements are specified in clause 4.5.5.0.2.</w:t>
      </w:r>
    </w:p>
    <w:p w14:paraId="46F78575" w14:textId="77777777" w:rsidR="00EE2B0F" w:rsidRPr="002837D7" w:rsidRDefault="00EE2B0F" w:rsidP="00EE2B0F">
      <w:pPr>
        <w:rPr>
          <w:lang w:eastAsia="sv-SE"/>
        </w:rPr>
      </w:pPr>
      <w:r w:rsidRPr="002837D7">
        <w:rPr>
          <w:lang w:eastAsia="sv-SE"/>
        </w:rPr>
        <w:t>The normative reference for this requirement is TS 38.133 [6] clause A.4.5.5.3.</w:t>
      </w:r>
    </w:p>
    <w:p w14:paraId="20C7B2D2" w14:textId="77777777" w:rsidR="00EE2B0F" w:rsidRPr="002837D7" w:rsidRDefault="00EE2B0F" w:rsidP="00EE2B0F">
      <w:pPr>
        <w:pStyle w:val="H6"/>
      </w:pPr>
      <w:r w:rsidRPr="002837D7">
        <w:t>4.5.5.3.4</w:t>
      </w:r>
      <w:r w:rsidRPr="002837D7">
        <w:tab/>
        <w:t>Test description</w:t>
      </w:r>
    </w:p>
    <w:p w14:paraId="2823E98C" w14:textId="77777777" w:rsidR="00EE2B0F" w:rsidRPr="002837D7" w:rsidRDefault="00EE2B0F" w:rsidP="00EE2B0F">
      <w:r w:rsidRPr="002837D7">
        <w:t>The test consists of five successive time periods, with time duration of T1, T2, T3, T4 and T5 respectively. Figure 4.5.5.3.4-1 shows the variation of the downlink SNR of the PSCell and the SNR of the CSI-RS in set q</w:t>
      </w:r>
      <w:r w:rsidRPr="002837D7">
        <w:rPr>
          <w:vertAlign w:val="subscript"/>
        </w:rPr>
        <w:t>0</w:t>
      </w:r>
      <w:r w:rsidRPr="002837D7">
        <w:t xml:space="preserve"> in the active PSCell to emulate CSI-RS based beam failure. Figure 4.5.5.3.4-1 additionally shows the variation of the downlink L1-RSRP of the CSI-RS in set q</w:t>
      </w:r>
      <w:r w:rsidRPr="002837D7">
        <w:rPr>
          <w:vertAlign w:val="subscript"/>
        </w:rPr>
        <w:t>1</w:t>
      </w:r>
      <w:r w:rsidRPr="002837D7">
        <w:t xml:space="preserve"> of the candidate beam used for link recovery.</w:t>
      </w:r>
    </w:p>
    <w:p w14:paraId="04C36FBD" w14:textId="77777777" w:rsidR="00EE2B0F" w:rsidRPr="002837D7" w:rsidRDefault="00EE2B0F" w:rsidP="00EE2B0F">
      <w:pPr>
        <w:pStyle w:val="TH"/>
      </w:pPr>
      <w:r w:rsidRPr="002837D7">
        <w:object w:dxaOrig="6586" w:dyaOrig="2641" w14:anchorId="12BBCB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45pt;height:131.75pt" o:ole="">
            <v:imagedata r:id="rId13" o:title=""/>
          </v:shape>
          <o:OLEObject Type="Embed" ProgID="Visio.Drawing.15" ShapeID="_x0000_i1025" DrawAspect="Content" ObjectID="_1674290459" r:id="rId14"/>
        </w:object>
      </w:r>
    </w:p>
    <w:p w14:paraId="58A24AE6" w14:textId="77777777" w:rsidR="00EE2B0F" w:rsidRPr="002837D7" w:rsidRDefault="00EE2B0F" w:rsidP="00EE2B0F">
      <w:pPr>
        <w:pStyle w:val="TF"/>
      </w:pPr>
      <w:r w:rsidRPr="002837D7">
        <w:t>Figure 4.5.5.3.4-1: SNR and L1-RSRP variation for CSI-RS-based beam failure detection and link recovery testing in non-DRX mode</w:t>
      </w:r>
    </w:p>
    <w:p w14:paraId="65203DF5" w14:textId="77777777" w:rsidR="00EE2B0F" w:rsidRPr="002837D7" w:rsidRDefault="00EE2B0F" w:rsidP="00EE2B0F"/>
    <w:p w14:paraId="20F5C921" w14:textId="77777777" w:rsidR="00EE2B0F" w:rsidRPr="002837D7" w:rsidRDefault="00EE2B0F" w:rsidP="00EE2B0F">
      <w:pPr>
        <w:pStyle w:val="H6"/>
      </w:pPr>
      <w:r w:rsidRPr="002837D7">
        <w:t>4.5.5.3.4.1</w:t>
      </w:r>
      <w:r w:rsidRPr="002837D7">
        <w:tab/>
        <w:t>Initial conditions</w:t>
      </w:r>
    </w:p>
    <w:p w14:paraId="1031CAC3" w14:textId="77777777" w:rsidR="00EE2B0F" w:rsidRPr="002837D7" w:rsidRDefault="00EE2B0F" w:rsidP="00EE2B0F">
      <w:pPr>
        <w:rPr>
          <w:lang w:eastAsia="sv-SE"/>
        </w:rPr>
      </w:pPr>
      <w:r w:rsidRPr="002837D7">
        <w:rPr>
          <w:lang w:eastAsia="sv-SE"/>
        </w:rPr>
        <w:t>This test shall be tested using any of the test configurations in Table 4.5.5.3.4.1-1.</w:t>
      </w:r>
    </w:p>
    <w:p w14:paraId="613C5129" w14:textId="77777777" w:rsidR="00EE2B0F" w:rsidRPr="002837D7" w:rsidRDefault="00EE2B0F" w:rsidP="00EE2B0F">
      <w:pPr>
        <w:pStyle w:val="TH"/>
      </w:pPr>
      <w:r w:rsidRPr="002837D7">
        <w:lastRenderedPageBreak/>
        <w:t>Table 4.5.5.3.4.1-1: Supported test configurations for EN-DC FR1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E2B0F" w:rsidRPr="002837D7" w14:paraId="2FA0F2E3" w14:textId="77777777" w:rsidTr="00BB16B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202862E" w14:textId="77777777" w:rsidR="00EE2B0F" w:rsidRPr="002837D7" w:rsidRDefault="00EE2B0F" w:rsidP="00BB16BA">
            <w:pPr>
              <w:pStyle w:val="TAH"/>
            </w:pPr>
            <w:r w:rsidRPr="002837D7">
              <w:t>Configuration</w:t>
            </w:r>
          </w:p>
        </w:tc>
        <w:tc>
          <w:tcPr>
            <w:tcW w:w="6905" w:type="dxa"/>
            <w:tcBorders>
              <w:top w:val="single" w:sz="4" w:space="0" w:color="auto"/>
              <w:left w:val="single" w:sz="4" w:space="0" w:color="auto"/>
              <w:bottom w:val="single" w:sz="4" w:space="0" w:color="auto"/>
              <w:right w:val="single" w:sz="4" w:space="0" w:color="auto"/>
            </w:tcBorders>
            <w:hideMark/>
          </w:tcPr>
          <w:p w14:paraId="15E28F52" w14:textId="77777777" w:rsidR="00EE2B0F" w:rsidRPr="002837D7" w:rsidRDefault="00EE2B0F" w:rsidP="00BB16BA">
            <w:pPr>
              <w:pStyle w:val="TAH"/>
            </w:pPr>
            <w:r w:rsidRPr="002837D7">
              <w:t>Description</w:t>
            </w:r>
          </w:p>
        </w:tc>
      </w:tr>
      <w:tr w:rsidR="00EE2B0F" w:rsidRPr="002837D7" w14:paraId="2B820407" w14:textId="77777777" w:rsidTr="00BB16BA">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C92CDD9" w14:textId="77777777" w:rsidR="00EE2B0F" w:rsidRPr="002837D7" w:rsidRDefault="00EE2B0F" w:rsidP="00BB16BA">
            <w:pPr>
              <w:pStyle w:val="TAL"/>
            </w:pPr>
            <w:r w:rsidRPr="002837D7">
              <w:t>4.5.5.3-1</w:t>
            </w:r>
          </w:p>
        </w:tc>
        <w:tc>
          <w:tcPr>
            <w:tcW w:w="6905" w:type="dxa"/>
            <w:tcBorders>
              <w:top w:val="single" w:sz="4" w:space="0" w:color="auto"/>
              <w:left w:val="single" w:sz="4" w:space="0" w:color="auto"/>
              <w:bottom w:val="single" w:sz="4" w:space="0" w:color="auto"/>
              <w:right w:val="single" w:sz="4" w:space="0" w:color="auto"/>
            </w:tcBorders>
            <w:hideMark/>
          </w:tcPr>
          <w:p w14:paraId="36EFE070" w14:textId="77777777" w:rsidR="00EE2B0F" w:rsidRPr="002837D7" w:rsidRDefault="00EE2B0F" w:rsidP="00BB16BA">
            <w:pPr>
              <w:pStyle w:val="TAL"/>
            </w:pPr>
            <w:r w:rsidRPr="002837D7">
              <w:t>LTE FDD, NR 15 kHz SSB SCS, 10 MHz bandwidth, FDD duplex mode</w:t>
            </w:r>
          </w:p>
        </w:tc>
      </w:tr>
      <w:tr w:rsidR="00EE2B0F" w:rsidRPr="002837D7" w14:paraId="6CEC044A" w14:textId="77777777" w:rsidTr="00BB16B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5E14421" w14:textId="77777777" w:rsidR="00EE2B0F" w:rsidRPr="002837D7" w:rsidRDefault="00EE2B0F" w:rsidP="00BB16BA">
            <w:pPr>
              <w:pStyle w:val="TAL"/>
            </w:pPr>
            <w:r w:rsidRPr="002837D7">
              <w:t>4.5.5.3-2</w:t>
            </w:r>
          </w:p>
        </w:tc>
        <w:tc>
          <w:tcPr>
            <w:tcW w:w="6905" w:type="dxa"/>
            <w:tcBorders>
              <w:top w:val="single" w:sz="4" w:space="0" w:color="auto"/>
              <w:left w:val="single" w:sz="4" w:space="0" w:color="auto"/>
              <w:bottom w:val="single" w:sz="4" w:space="0" w:color="auto"/>
              <w:right w:val="single" w:sz="4" w:space="0" w:color="auto"/>
            </w:tcBorders>
            <w:hideMark/>
          </w:tcPr>
          <w:p w14:paraId="1DFF79B0" w14:textId="77777777" w:rsidR="00EE2B0F" w:rsidRPr="002837D7" w:rsidRDefault="00EE2B0F" w:rsidP="00BB16BA">
            <w:pPr>
              <w:pStyle w:val="TAL"/>
            </w:pPr>
            <w:r w:rsidRPr="002837D7">
              <w:t>LTE FDD, NR 15 kHz SSB SCS, 10 MHz bandwidth, TDD duplex mode</w:t>
            </w:r>
          </w:p>
        </w:tc>
      </w:tr>
      <w:tr w:rsidR="00EE2B0F" w:rsidRPr="002837D7" w14:paraId="0F57DA64" w14:textId="77777777" w:rsidTr="00BB16B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56D834B" w14:textId="77777777" w:rsidR="00EE2B0F" w:rsidRPr="002837D7" w:rsidRDefault="00EE2B0F" w:rsidP="00BB16BA">
            <w:pPr>
              <w:pStyle w:val="TAL"/>
            </w:pPr>
            <w:r w:rsidRPr="002837D7">
              <w:t>4.5.5.3-3</w:t>
            </w:r>
          </w:p>
        </w:tc>
        <w:tc>
          <w:tcPr>
            <w:tcW w:w="6905" w:type="dxa"/>
            <w:tcBorders>
              <w:top w:val="single" w:sz="4" w:space="0" w:color="auto"/>
              <w:left w:val="single" w:sz="4" w:space="0" w:color="auto"/>
              <w:bottom w:val="single" w:sz="4" w:space="0" w:color="auto"/>
              <w:right w:val="single" w:sz="4" w:space="0" w:color="auto"/>
            </w:tcBorders>
            <w:hideMark/>
          </w:tcPr>
          <w:p w14:paraId="4552AA30" w14:textId="77777777" w:rsidR="00EE2B0F" w:rsidRPr="002837D7" w:rsidRDefault="00EE2B0F" w:rsidP="00BB16BA">
            <w:pPr>
              <w:pStyle w:val="TAL"/>
            </w:pPr>
            <w:r w:rsidRPr="002837D7">
              <w:t>LTE FDD, NR 30 kHz SSB SCS, 40 MHz bandwidth, TDD duplex mode</w:t>
            </w:r>
          </w:p>
        </w:tc>
      </w:tr>
      <w:tr w:rsidR="00EE2B0F" w:rsidRPr="002837D7" w14:paraId="01F3897A" w14:textId="77777777" w:rsidTr="00BB16B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861F7D5" w14:textId="77777777" w:rsidR="00EE2B0F" w:rsidRPr="002837D7" w:rsidRDefault="00EE2B0F" w:rsidP="00BB16BA">
            <w:pPr>
              <w:pStyle w:val="TAL"/>
            </w:pPr>
            <w:r w:rsidRPr="002837D7">
              <w:t>4.5.5.3-4</w:t>
            </w:r>
          </w:p>
        </w:tc>
        <w:tc>
          <w:tcPr>
            <w:tcW w:w="6905" w:type="dxa"/>
            <w:tcBorders>
              <w:top w:val="single" w:sz="4" w:space="0" w:color="auto"/>
              <w:left w:val="single" w:sz="4" w:space="0" w:color="auto"/>
              <w:bottom w:val="single" w:sz="4" w:space="0" w:color="auto"/>
              <w:right w:val="single" w:sz="4" w:space="0" w:color="auto"/>
            </w:tcBorders>
            <w:hideMark/>
          </w:tcPr>
          <w:p w14:paraId="216D877D" w14:textId="77777777" w:rsidR="00EE2B0F" w:rsidRPr="002837D7" w:rsidRDefault="00EE2B0F" w:rsidP="00BB16BA">
            <w:pPr>
              <w:pStyle w:val="TAL"/>
            </w:pPr>
            <w:r w:rsidRPr="002837D7">
              <w:t>LTE TDD, NR 15 kHz SSB SCS, 10 MHz bandwidth, FDD duplex mode</w:t>
            </w:r>
          </w:p>
        </w:tc>
      </w:tr>
      <w:tr w:rsidR="00EE2B0F" w:rsidRPr="002837D7" w14:paraId="5F423636" w14:textId="77777777" w:rsidTr="00BB16B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6EDB03C" w14:textId="77777777" w:rsidR="00EE2B0F" w:rsidRPr="002837D7" w:rsidRDefault="00EE2B0F" w:rsidP="00BB16BA">
            <w:pPr>
              <w:pStyle w:val="TAL"/>
            </w:pPr>
            <w:r w:rsidRPr="002837D7">
              <w:t>4.5.5.3-5</w:t>
            </w:r>
          </w:p>
        </w:tc>
        <w:tc>
          <w:tcPr>
            <w:tcW w:w="6905" w:type="dxa"/>
            <w:tcBorders>
              <w:top w:val="single" w:sz="4" w:space="0" w:color="auto"/>
              <w:left w:val="single" w:sz="4" w:space="0" w:color="auto"/>
              <w:bottom w:val="single" w:sz="4" w:space="0" w:color="auto"/>
              <w:right w:val="single" w:sz="4" w:space="0" w:color="auto"/>
            </w:tcBorders>
            <w:hideMark/>
          </w:tcPr>
          <w:p w14:paraId="178EE05E" w14:textId="77777777" w:rsidR="00EE2B0F" w:rsidRPr="002837D7" w:rsidRDefault="00EE2B0F" w:rsidP="00BB16BA">
            <w:pPr>
              <w:pStyle w:val="TAL"/>
            </w:pPr>
            <w:r w:rsidRPr="002837D7">
              <w:t>LTE TDD, NR 15 kHz SSB SCS, 10 MHz bandwidth, TDD duplex mode</w:t>
            </w:r>
          </w:p>
        </w:tc>
      </w:tr>
      <w:tr w:rsidR="00EE2B0F" w:rsidRPr="002837D7" w14:paraId="5BF1ADCA" w14:textId="77777777" w:rsidTr="00BB16B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A269B13" w14:textId="77777777" w:rsidR="00EE2B0F" w:rsidRPr="002837D7" w:rsidRDefault="00EE2B0F" w:rsidP="00BB16BA">
            <w:pPr>
              <w:pStyle w:val="TAL"/>
            </w:pPr>
            <w:r w:rsidRPr="002837D7">
              <w:t>4.5.5.3-6</w:t>
            </w:r>
          </w:p>
        </w:tc>
        <w:tc>
          <w:tcPr>
            <w:tcW w:w="6905" w:type="dxa"/>
            <w:tcBorders>
              <w:top w:val="single" w:sz="4" w:space="0" w:color="auto"/>
              <w:left w:val="single" w:sz="4" w:space="0" w:color="auto"/>
              <w:bottom w:val="single" w:sz="4" w:space="0" w:color="auto"/>
              <w:right w:val="single" w:sz="4" w:space="0" w:color="auto"/>
            </w:tcBorders>
            <w:hideMark/>
          </w:tcPr>
          <w:p w14:paraId="0617D922" w14:textId="77777777" w:rsidR="00EE2B0F" w:rsidRPr="002837D7" w:rsidRDefault="00EE2B0F" w:rsidP="00BB16BA">
            <w:pPr>
              <w:pStyle w:val="TAL"/>
            </w:pPr>
            <w:r w:rsidRPr="002837D7">
              <w:t>LTE TDD, NR 30 kHz SSB SCS, 40 MHz bandwidth, TDD duplex mode</w:t>
            </w:r>
          </w:p>
        </w:tc>
      </w:tr>
      <w:tr w:rsidR="00EE2B0F" w:rsidRPr="002837D7" w14:paraId="1209E66A" w14:textId="77777777" w:rsidTr="00BB16BA">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1A50050" w14:textId="77777777" w:rsidR="00EE2B0F" w:rsidRPr="002837D7" w:rsidRDefault="00EE2B0F" w:rsidP="00BB16BA">
            <w:pPr>
              <w:pStyle w:val="TAN"/>
            </w:pPr>
            <w:r w:rsidRPr="002837D7">
              <w:t>Note: The UE is only required to pass in one of the supported test configurations in FR1</w:t>
            </w:r>
          </w:p>
        </w:tc>
      </w:tr>
    </w:tbl>
    <w:p w14:paraId="20D932D2" w14:textId="77777777" w:rsidR="00EE2B0F" w:rsidRPr="002837D7" w:rsidRDefault="00EE2B0F" w:rsidP="00EE2B0F"/>
    <w:p w14:paraId="477F729D" w14:textId="77777777" w:rsidR="00EE2B0F" w:rsidRPr="002837D7" w:rsidRDefault="00EE2B0F" w:rsidP="00EE2B0F">
      <w:pPr>
        <w:rPr>
          <w:lang w:eastAsia="sv-SE"/>
        </w:rPr>
      </w:pPr>
      <w:r w:rsidRPr="002837D7">
        <w:rPr>
          <w:lang w:eastAsia="sv-SE"/>
        </w:rPr>
        <w:t>Configure the test equipment and the DUT according to the parameters in Table 4.5.5.3.4.1-2.</w:t>
      </w:r>
    </w:p>
    <w:p w14:paraId="7F5CC015" w14:textId="77777777" w:rsidR="00EE2B0F" w:rsidRPr="002837D7" w:rsidRDefault="00EE2B0F" w:rsidP="00EE2B0F">
      <w:pPr>
        <w:pStyle w:val="TH"/>
      </w:pPr>
      <w:r w:rsidRPr="002837D7">
        <w:t>Table 4.5.5.3.4.1-2: Initial conditions for EN-DC FR1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E2B0F" w:rsidRPr="002837D7" w14:paraId="5EC9BE38" w14:textId="77777777" w:rsidTr="00BB16BA">
        <w:trPr>
          <w:jc w:val="center"/>
        </w:trPr>
        <w:tc>
          <w:tcPr>
            <w:tcW w:w="1701" w:type="dxa"/>
            <w:shd w:val="clear" w:color="auto" w:fill="auto"/>
          </w:tcPr>
          <w:p w14:paraId="2441D7AC" w14:textId="77777777" w:rsidR="00EE2B0F" w:rsidRPr="002837D7" w:rsidRDefault="00EE2B0F" w:rsidP="00BB16BA">
            <w:pPr>
              <w:pStyle w:val="TAH"/>
            </w:pPr>
            <w:r w:rsidRPr="002837D7">
              <w:t>Parameter</w:t>
            </w:r>
          </w:p>
        </w:tc>
        <w:tc>
          <w:tcPr>
            <w:tcW w:w="3943" w:type="dxa"/>
            <w:gridSpan w:val="2"/>
            <w:shd w:val="clear" w:color="auto" w:fill="auto"/>
          </w:tcPr>
          <w:p w14:paraId="0CFBA6A6" w14:textId="77777777" w:rsidR="00EE2B0F" w:rsidRPr="002837D7" w:rsidRDefault="00EE2B0F" w:rsidP="00BB16BA">
            <w:pPr>
              <w:pStyle w:val="TAH"/>
            </w:pPr>
            <w:r w:rsidRPr="002837D7">
              <w:t>Value</w:t>
            </w:r>
          </w:p>
        </w:tc>
        <w:tc>
          <w:tcPr>
            <w:tcW w:w="3961" w:type="dxa"/>
          </w:tcPr>
          <w:p w14:paraId="2D34D485" w14:textId="77777777" w:rsidR="00EE2B0F" w:rsidRPr="002837D7" w:rsidRDefault="00EE2B0F" w:rsidP="00BB16BA">
            <w:pPr>
              <w:pStyle w:val="TAH"/>
            </w:pPr>
            <w:r w:rsidRPr="002837D7">
              <w:t>Comment</w:t>
            </w:r>
          </w:p>
        </w:tc>
      </w:tr>
      <w:tr w:rsidR="00EE2B0F" w:rsidRPr="002837D7" w14:paraId="3C5E7898" w14:textId="77777777" w:rsidTr="00BB16BA">
        <w:trPr>
          <w:jc w:val="center"/>
        </w:trPr>
        <w:tc>
          <w:tcPr>
            <w:tcW w:w="1701" w:type="dxa"/>
            <w:shd w:val="clear" w:color="auto" w:fill="auto"/>
          </w:tcPr>
          <w:p w14:paraId="7C934441" w14:textId="77777777" w:rsidR="00EE2B0F" w:rsidRPr="002837D7" w:rsidRDefault="00EE2B0F" w:rsidP="00BB16BA">
            <w:pPr>
              <w:pStyle w:val="TAL"/>
            </w:pPr>
            <w:r w:rsidRPr="002837D7">
              <w:t>Test environment</w:t>
            </w:r>
          </w:p>
        </w:tc>
        <w:tc>
          <w:tcPr>
            <w:tcW w:w="3943" w:type="dxa"/>
            <w:gridSpan w:val="2"/>
            <w:shd w:val="clear" w:color="auto" w:fill="auto"/>
          </w:tcPr>
          <w:p w14:paraId="38AE709E" w14:textId="77777777" w:rsidR="00EE2B0F" w:rsidRPr="002837D7" w:rsidRDefault="00EE2B0F" w:rsidP="00BB16BA">
            <w:pPr>
              <w:pStyle w:val="TAL"/>
            </w:pPr>
            <w:r w:rsidRPr="002837D7">
              <w:t>NC</w:t>
            </w:r>
          </w:p>
        </w:tc>
        <w:tc>
          <w:tcPr>
            <w:tcW w:w="3961" w:type="dxa"/>
          </w:tcPr>
          <w:p w14:paraId="172332BF" w14:textId="77777777" w:rsidR="00EE2B0F" w:rsidRPr="002837D7" w:rsidRDefault="00EE2B0F" w:rsidP="00BB16BA">
            <w:pPr>
              <w:pStyle w:val="TAL"/>
            </w:pPr>
            <w:r w:rsidRPr="002837D7">
              <w:t>As specified in TS 38.508-1 [14] clause 4.1.</w:t>
            </w:r>
          </w:p>
        </w:tc>
      </w:tr>
      <w:tr w:rsidR="00EE2B0F" w:rsidRPr="002837D7" w14:paraId="5FBB785B" w14:textId="77777777" w:rsidTr="00BB16BA">
        <w:trPr>
          <w:jc w:val="center"/>
        </w:trPr>
        <w:tc>
          <w:tcPr>
            <w:tcW w:w="1701" w:type="dxa"/>
            <w:shd w:val="clear" w:color="auto" w:fill="auto"/>
          </w:tcPr>
          <w:p w14:paraId="0F452355" w14:textId="77777777" w:rsidR="00EE2B0F" w:rsidRPr="002837D7" w:rsidRDefault="00EE2B0F" w:rsidP="00BB16BA">
            <w:pPr>
              <w:pStyle w:val="TAL"/>
            </w:pPr>
            <w:r w:rsidRPr="002837D7">
              <w:t>Test frequencies</w:t>
            </w:r>
          </w:p>
        </w:tc>
        <w:tc>
          <w:tcPr>
            <w:tcW w:w="7904" w:type="dxa"/>
            <w:gridSpan w:val="3"/>
            <w:shd w:val="clear" w:color="auto" w:fill="auto"/>
          </w:tcPr>
          <w:p w14:paraId="6A692BA0" w14:textId="77777777" w:rsidR="00EE2B0F" w:rsidRPr="002837D7" w:rsidRDefault="00EE2B0F" w:rsidP="00BB16BA">
            <w:pPr>
              <w:pStyle w:val="TAL"/>
            </w:pPr>
            <w:r w:rsidRPr="002837D7">
              <w:t>As specified in Annex E, table E.4-1 and TS 38.508-1 [14] clause 4.3.1 and 4.4.2.</w:t>
            </w:r>
          </w:p>
        </w:tc>
      </w:tr>
      <w:tr w:rsidR="00EE2B0F" w:rsidRPr="002837D7" w14:paraId="69B30105" w14:textId="77777777" w:rsidTr="00BB16BA">
        <w:trPr>
          <w:jc w:val="center"/>
        </w:trPr>
        <w:tc>
          <w:tcPr>
            <w:tcW w:w="1701" w:type="dxa"/>
            <w:shd w:val="clear" w:color="auto" w:fill="auto"/>
          </w:tcPr>
          <w:p w14:paraId="36053617" w14:textId="77777777" w:rsidR="00EE2B0F" w:rsidRPr="002837D7" w:rsidRDefault="00EE2B0F" w:rsidP="00BB16BA">
            <w:pPr>
              <w:pStyle w:val="TAL"/>
            </w:pPr>
            <w:r w:rsidRPr="002837D7">
              <w:t>Channel bandwidth</w:t>
            </w:r>
          </w:p>
        </w:tc>
        <w:tc>
          <w:tcPr>
            <w:tcW w:w="7904" w:type="dxa"/>
            <w:gridSpan w:val="3"/>
            <w:shd w:val="clear" w:color="auto" w:fill="auto"/>
          </w:tcPr>
          <w:p w14:paraId="00F8F3F0" w14:textId="77777777" w:rsidR="00EE2B0F" w:rsidRPr="002837D7" w:rsidRDefault="00EE2B0F" w:rsidP="00BB16BA">
            <w:pPr>
              <w:pStyle w:val="TAL"/>
            </w:pPr>
            <w:r w:rsidRPr="002837D7">
              <w:t>As specified by the test configuration selected from Table 4.5.5.3.4.1-1.</w:t>
            </w:r>
          </w:p>
        </w:tc>
      </w:tr>
      <w:tr w:rsidR="00EE2B0F" w:rsidRPr="002837D7" w14:paraId="1BC8C068" w14:textId="77777777" w:rsidTr="00BB16BA">
        <w:trPr>
          <w:jc w:val="center"/>
        </w:trPr>
        <w:tc>
          <w:tcPr>
            <w:tcW w:w="1701" w:type="dxa"/>
            <w:shd w:val="clear" w:color="auto" w:fill="auto"/>
          </w:tcPr>
          <w:p w14:paraId="133B1DEC" w14:textId="77777777" w:rsidR="00EE2B0F" w:rsidRPr="002837D7" w:rsidRDefault="00EE2B0F" w:rsidP="00BB16BA">
            <w:pPr>
              <w:pStyle w:val="TAL"/>
            </w:pPr>
            <w:r w:rsidRPr="002837D7">
              <w:t>Propagation conditions</w:t>
            </w:r>
          </w:p>
        </w:tc>
        <w:tc>
          <w:tcPr>
            <w:tcW w:w="3943" w:type="dxa"/>
            <w:gridSpan w:val="2"/>
            <w:shd w:val="clear" w:color="auto" w:fill="auto"/>
          </w:tcPr>
          <w:p w14:paraId="5DF7A466" w14:textId="77777777" w:rsidR="00EE2B0F" w:rsidRPr="002837D7" w:rsidRDefault="00EE2B0F" w:rsidP="00BB16BA">
            <w:pPr>
              <w:pStyle w:val="TAL"/>
            </w:pPr>
            <w:r w:rsidRPr="002837D7">
              <w:t>AWGN</w:t>
            </w:r>
          </w:p>
        </w:tc>
        <w:tc>
          <w:tcPr>
            <w:tcW w:w="3961" w:type="dxa"/>
          </w:tcPr>
          <w:p w14:paraId="006AC9B4" w14:textId="77777777" w:rsidR="00EE2B0F" w:rsidRPr="002837D7" w:rsidRDefault="00EE2B0F" w:rsidP="00BB16BA">
            <w:pPr>
              <w:pStyle w:val="TAL"/>
            </w:pPr>
            <w:r w:rsidRPr="002837D7">
              <w:t>As specified in Annex C.2.2.</w:t>
            </w:r>
          </w:p>
        </w:tc>
      </w:tr>
      <w:tr w:rsidR="00EE2B0F" w:rsidRPr="002837D7" w14:paraId="78D8F135" w14:textId="77777777" w:rsidTr="00BB16BA">
        <w:trPr>
          <w:trHeight w:val="251"/>
          <w:jc w:val="center"/>
        </w:trPr>
        <w:tc>
          <w:tcPr>
            <w:tcW w:w="1701" w:type="dxa"/>
            <w:vMerge w:val="restart"/>
            <w:shd w:val="clear" w:color="auto" w:fill="auto"/>
          </w:tcPr>
          <w:p w14:paraId="7F8A0A3B" w14:textId="77777777" w:rsidR="00EE2B0F" w:rsidRPr="002837D7" w:rsidRDefault="00EE2B0F" w:rsidP="00BB16BA">
            <w:pPr>
              <w:pStyle w:val="TAL"/>
            </w:pPr>
            <w:r w:rsidRPr="002837D7">
              <w:t>Connection Diagram</w:t>
            </w:r>
          </w:p>
        </w:tc>
        <w:tc>
          <w:tcPr>
            <w:tcW w:w="1134" w:type="dxa"/>
            <w:shd w:val="clear" w:color="auto" w:fill="auto"/>
          </w:tcPr>
          <w:p w14:paraId="6DB76477" w14:textId="77777777" w:rsidR="00EE2B0F" w:rsidRPr="002837D7" w:rsidRDefault="00EE2B0F" w:rsidP="00BB16BA">
            <w:pPr>
              <w:pStyle w:val="TAL"/>
            </w:pPr>
            <w:r w:rsidRPr="002837D7">
              <w:t>TE Part</w:t>
            </w:r>
          </w:p>
        </w:tc>
        <w:tc>
          <w:tcPr>
            <w:tcW w:w="2809" w:type="dxa"/>
            <w:shd w:val="clear" w:color="auto" w:fill="auto"/>
          </w:tcPr>
          <w:p w14:paraId="2F962889" w14:textId="77777777" w:rsidR="00EE2B0F" w:rsidRPr="002837D7" w:rsidRDefault="00EE2B0F" w:rsidP="00BB16BA">
            <w:pPr>
              <w:pStyle w:val="TAL"/>
            </w:pPr>
            <w:r w:rsidRPr="002837D7">
              <w:t>A.3.1.7.1</w:t>
            </w:r>
          </w:p>
        </w:tc>
        <w:tc>
          <w:tcPr>
            <w:tcW w:w="3961" w:type="dxa"/>
            <w:vMerge w:val="restart"/>
          </w:tcPr>
          <w:p w14:paraId="2E9DDAA0" w14:textId="77777777" w:rsidR="00EE2B0F" w:rsidRPr="002837D7" w:rsidRDefault="00EE2B0F" w:rsidP="00BB16BA">
            <w:pPr>
              <w:pStyle w:val="TAL"/>
            </w:pPr>
            <w:r w:rsidRPr="002837D7">
              <w:t>As specified in TS 38.508-1 [14] Annex A.</w:t>
            </w:r>
          </w:p>
        </w:tc>
      </w:tr>
      <w:tr w:rsidR="00EE2B0F" w:rsidRPr="002837D7" w14:paraId="102FC9CB" w14:textId="77777777" w:rsidTr="00BB16BA">
        <w:trPr>
          <w:trHeight w:val="250"/>
          <w:jc w:val="center"/>
        </w:trPr>
        <w:tc>
          <w:tcPr>
            <w:tcW w:w="1701" w:type="dxa"/>
            <w:vMerge/>
            <w:shd w:val="clear" w:color="auto" w:fill="auto"/>
          </w:tcPr>
          <w:p w14:paraId="35AA6A3A" w14:textId="77777777" w:rsidR="00EE2B0F" w:rsidRPr="002837D7" w:rsidRDefault="00EE2B0F" w:rsidP="00BB16BA">
            <w:pPr>
              <w:pStyle w:val="TAL"/>
            </w:pPr>
          </w:p>
        </w:tc>
        <w:tc>
          <w:tcPr>
            <w:tcW w:w="1134" w:type="dxa"/>
            <w:shd w:val="clear" w:color="auto" w:fill="auto"/>
          </w:tcPr>
          <w:p w14:paraId="65BA032B" w14:textId="77777777" w:rsidR="00EE2B0F" w:rsidRPr="002837D7" w:rsidRDefault="00EE2B0F" w:rsidP="00BB16BA">
            <w:pPr>
              <w:pStyle w:val="TAL"/>
            </w:pPr>
            <w:r w:rsidRPr="002837D7">
              <w:t>DUT Part</w:t>
            </w:r>
          </w:p>
        </w:tc>
        <w:tc>
          <w:tcPr>
            <w:tcW w:w="2809" w:type="dxa"/>
            <w:shd w:val="clear" w:color="auto" w:fill="auto"/>
          </w:tcPr>
          <w:p w14:paraId="2C186921" w14:textId="77777777" w:rsidR="00EE2B0F" w:rsidRPr="002837D7" w:rsidRDefault="00EE2B0F" w:rsidP="00BB16BA">
            <w:pPr>
              <w:pStyle w:val="TAL"/>
            </w:pPr>
            <w:r w:rsidRPr="002837D7">
              <w:t>A.3.2.3.4</w:t>
            </w:r>
          </w:p>
        </w:tc>
        <w:tc>
          <w:tcPr>
            <w:tcW w:w="3961" w:type="dxa"/>
            <w:vMerge/>
          </w:tcPr>
          <w:p w14:paraId="3F85EF08" w14:textId="77777777" w:rsidR="00EE2B0F" w:rsidRPr="002837D7" w:rsidRDefault="00EE2B0F" w:rsidP="00BB16BA">
            <w:pPr>
              <w:pStyle w:val="TAL"/>
            </w:pPr>
          </w:p>
        </w:tc>
      </w:tr>
      <w:tr w:rsidR="00EE2B0F" w:rsidRPr="002837D7" w14:paraId="43B95384" w14:textId="77777777" w:rsidTr="00BB16BA">
        <w:trPr>
          <w:jc w:val="center"/>
        </w:trPr>
        <w:tc>
          <w:tcPr>
            <w:tcW w:w="1701" w:type="dxa"/>
            <w:shd w:val="clear" w:color="auto" w:fill="auto"/>
          </w:tcPr>
          <w:p w14:paraId="145D39F4" w14:textId="77777777" w:rsidR="00EE2B0F" w:rsidRPr="002837D7" w:rsidRDefault="00EE2B0F" w:rsidP="00BB16BA">
            <w:pPr>
              <w:pStyle w:val="TAL"/>
            </w:pPr>
            <w:r w:rsidRPr="002837D7">
              <w:t>Exceptions to connection diagram</w:t>
            </w:r>
          </w:p>
        </w:tc>
        <w:tc>
          <w:tcPr>
            <w:tcW w:w="3943" w:type="dxa"/>
            <w:gridSpan w:val="2"/>
            <w:shd w:val="clear" w:color="auto" w:fill="auto"/>
          </w:tcPr>
          <w:p w14:paraId="57850AE0" w14:textId="77777777" w:rsidR="00EE2B0F" w:rsidRPr="002837D7" w:rsidRDefault="00EE2B0F" w:rsidP="00BB16BA">
            <w:pPr>
              <w:pStyle w:val="TAL"/>
            </w:pPr>
            <w:r w:rsidRPr="002837D7">
              <w:t>For 4Rx capable UEs without any 2</w:t>
            </w:r>
            <w:del w:id="12" w:author="Huawei" w:date="2021-01-14T16:38:00Z">
              <w:r w:rsidRPr="002837D7" w:rsidDel="0007692E">
                <w:delText xml:space="preserve"> </w:delText>
              </w:r>
            </w:del>
            <w:r w:rsidRPr="002837D7">
              <w:t>Rx RF bands use A.3.2.5.2 for DUT part and A.3.1.8.4 for TE Part</w:t>
            </w:r>
          </w:p>
        </w:tc>
        <w:tc>
          <w:tcPr>
            <w:tcW w:w="3961" w:type="dxa"/>
          </w:tcPr>
          <w:p w14:paraId="25FF06EC" w14:textId="77777777" w:rsidR="00EE2B0F" w:rsidRPr="002837D7" w:rsidRDefault="00EE2B0F" w:rsidP="00BB16BA">
            <w:pPr>
              <w:pStyle w:val="TAL"/>
            </w:pPr>
          </w:p>
        </w:tc>
      </w:tr>
    </w:tbl>
    <w:p w14:paraId="37C5C93E" w14:textId="77777777" w:rsidR="00EE2B0F" w:rsidRPr="002837D7" w:rsidRDefault="00EE2B0F" w:rsidP="00EE2B0F">
      <w:pPr>
        <w:rPr>
          <w:lang w:eastAsia="sv-SE"/>
        </w:rPr>
      </w:pPr>
    </w:p>
    <w:p w14:paraId="39C624A5" w14:textId="77777777" w:rsidR="00EE2B0F" w:rsidRPr="002837D7" w:rsidRDefault="00EE2B0F" w:rsidP="00EE2B0F">
      <w:pPr>
        <w:pStyle w:val="B1"/>
      </w:pPr>
      <w:r w:rsidRPr="002837D7">
        <w:t>1. The general test parameter settings are set up according to Table 4.5.5.3.4.1-3.</w:t>
      </w:r>
    </w:p>
    <w:p w14:paraId="01788E9C" w14:textId="77777777" w:rsidR="00EE2B0F" w:rsidRPr="002837D7" w:rsidRDefault="00EE2B0F" w:rsidP="00EE2B0F">
      <w:pPr>
        <w:pStyle w:val="B1"/>
      </w:pPr>
      <w:r w:rsidRPr="002837D7">
        <w:t>2. Message contents are defined in clause 4.5.5.3.4.3.</w:t>
      </w:r>
    </w:p>
    <w:p w14:paraId="0903A0C9" w14:textId="77777777" w:rsidR="00EE2B0F" w:rsidRPr="002837D7" w:rsidRDefault="00EE2B0F" w:rsidP="00EE2B0F">
      <w:pPr>
        <w:pStyle w:val="B1"/>
      </w:pPr>
      <w:r w:rsidRPr="002837D7">
        <w:t>3. Cell 1 is the E-UTRA serving cell (PCell) for the EN-DC setup. The power levels and settings for Cell 1 are set according to Annex A.6. Cell 2 is the NR cell (PSCell) with the power level set according to Annex C.1.2 and C.1.3 for this test</w:t>
      </w:r>
    </w:p>
    <w:p w14:paraId="6B3BF5A4" w14:textId="77777777" w:rsidR="00EE2B0F" w:rsidRPr="002837D7" w:rsidRDefault="00EE2B0F" w:rsidP="00EE2B0F">
      <w:pPr>
        <w:pStyle w:val="TH"/>
      </w:pPr>
      <w:r w:rsidRPr="002837D7">
        <w:lastRenderedPageBreak/>
        <w:t>Table 4.5.5.3.4.1-3: General test parameters for FR1 PSCell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4"/>
        <w:gridCol w:w="1460"/>
        <w:gridCol w:w="1007"/>
        <w:gridCol w:w="1824"/>
        <w:gridCol w:w="1873"/>
      </w:tblGrid>
      <w:tr w:rsidR="00EE2B0F" w:rsidRPr="002837D7" w14:paraId="456767C8" w14:textId="77777777" w:rsidTr="00BB16BA">
        <w:trPr>
          <w:trHeight w:val="164"/>
          <w:jc w:val="center"/>
        </w:trPr>
        <w:tc>
          <w:tcPr>
            <w:tcW w:w="2162" w:type="pct"/>
            <w:gridSpan w:val="2"/>
            <w:vMerge w:val="restart"/>
            <w:tcBorders>
              <w:top w:val="single" w:sz="4" w:space="0" w:color="auto"/>
              <w:left w:val="single" w:sz="4" w:space="0" w:color="auto"/>
              <w:bottom w:val="single" w:sz="4" w:space="0" w:color="auto"/>
              <w:right w:val="single" w:sz="4" w:space="0" w:color="auto"/>
            </w:tcBorders>
            <w:hideMark/>
          </w:tcPr>
          <w:p w14:paraId="764B89E0" w14:textId="77777777" w:rsidR="00EE2B0F" w:rsidRPr="002837D7" w:rsidRDefault="00EE2B0F" w:rsidP="00BB16BA">
            <w:pPr>
              <w:pStyle w:val="TAH"/>
            </w:pPr>
            <w:r w:rsidRPr="002837D7">
              <w:lastRenderedPageBreak/>
              <w:t>Parameter</w:t>
            </w:r>
          </w:p>
        </w:tc>
        <w:tc>
          <w:tcPr>
            <w:tcW w:w="481" w:type="pct"/>
            <w:vMerge w:val="restart"/>
            <w:tcBorders>
              <w:top w:val="single" w:sz="4" w:space="0" w:color="auto"/>
              <w:left w:val="single" w:sz="4" w:space="0" w:color="auto"/>
              <w:bottom w:val="single" w:sz="4" w:space="0" w:color="auto"/>
              <w:right w:val="single" w:sz="4" w:space="0" w:color="auto"/>
            </w:tcBorders>
            <w:hideMark/>
          </w:tcPr>
          <w:p w14:paraId="4AF5512F" w14:textId="77777777" w:rsidR="00EE2B0F" w:rsidRPr="002837D7" w:rsidRDefault="00EE2B0F" w:rsidP="00BB16BA">
            <w:pPr>
              <w:pStyle w:val="TAH"/>
            </w:pPr>
            <w:r w:rsidRPr="002837D7">
              <w:t>Unit</w:t>
            </w:r>
          </w:p>
        </w:tc>
        <w:tc>
          <w:tcPr>
            <w:tcW w:w="1163" w:type="pct"/>
            <w:tcBorders>
              <w:top w:val="single" w:sz="4" w:space="0" w:color="auto"/>
              <w:left w:val="single" w:sz="4" w:space="0" w:color="auto"/>
              <w:bottom w:val="single" w:sz="4" w:space="0" w:color="auto"/>
              <w:right w:val="single" w:sz="4" w:space="0" w:color="auto"/>
            </w:tcBorders>
            <w:hideMark/>
          </w:tcPr>
          <w:p w14:paraId="403846D3" w14:textId="77777777" w:rsidR="00EE2B0F" w:rsidRPr="002837D7" w:rsidRDefault="00EE2B0F" w:rsidP="00BB16BA">
            <w:pPr>
              <w:pStyle w:val="TAH"/>
            </w:pPr>
            <w:r w:rsidRPr="002837D7">
              <w:t>Value</w:t>
            </w:r>
          </w:p>
        </w:tc>
        <w:tc>
          <w:tcPr>
            <w:tcW w:w="1193" w:type="pct"/>
            <w:vMerge w:val="restart"/>
            <w:tcBorders>
              <w:top w:val="single" w:sz="4" w:space="0" w:color="auto"/>
              <w:left w:val="single" w:sz="4" w:space="0" w:color="auto"/>
              <w:bottom w:val="single" w:sz="4" w:space="0" w:color="auto"/>
              <w:right w:val="single" w:sz="4" w:space="0" w:color="auto"/>
            </w:tcBorders>
            <w:hideMark/>
          </w:tcPr>
          <w:p w14:paraId="4A01E2D2" w14:textId="77777777" w:rsidR="00EE2B0F" w:rsidRPr="002837D7" w:rsidRDefault="00EE2B0F" w:rsidP="00BB16BA">
            <w:pPr>
              <w:pStyle w:val="TAH"/>
            </w:pPr>
            <w:r w:rsidRPr="002837D7">
              <w:t>Comment</w:t>
            </w:r>
          </w:p>
        </w:tc>
      </w:tr>
      <w:tr w:rsidR="00EE2B0F" w:rsidRPr="002837D7" w14:paraId="09C622FC" w14:textId="77777777" w:rsidTr="00BB16BA">
        <w:trPr>
          <w:trHeight w:val="12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05472A" w14:textId="77777777" w:rsidR="00EE2B0F" w:rsidRPr="002837D7" w:rsidRDefault="00EE2B0F" w:rsidP="00BB16BA">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7D221" w14:textId="77777777" w:rsidR="00EE2B0F" w:rsidRPr="002837D7" w:rsidRDefault="00EE2B0F" w:rsidP="00BB16BA">
            <w:pPr>
              <w:pStyle w:val="TAH"/>
            </w:pPr>
          </w:p>
        </w:tc>
        <w:tc>
          <w:tcPr>
            <w:tcW w:w="1163" w:type="pct"/>
            <w:tcBorders>
              <w:top w:val="single" w:sz="4" w:space="0" w:color="auto"/>
              <w:left w:val="single" w:sz="4" w:space="0" w:color="auto"/>
              <w:bottom w:val="single" w:sz="4" w:space="0" w:color="auto"/>
              <w:right w:val="single" w:sz="4" w:space="0" w:color="auto"/>
            </w:tcBorders>
            <w:hideMark/>
          </w:tcPr>
          <w:p w14:paraId="6994F47B" w14:textId="77777777" w:rsidR="00EE2B0F" w:rsidRPr="002837D7" w:rsidRDefault="00EE2B0F" w:rsidP="00BB16BA">
            <w:pPr>
              <w:pStyle w:val="TAH"/>
            </w:pPr>
            <w:r w:rsidRPr="002837D7">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4113E" w14:textId="77777777" w:rsidR="00EE2B0F" w:rsidRPr="002837D7" w:rsidRDefault="00EE2B0F" w:rsidP="00BB16BA">
            <w:pPr>
              <w:pStyle w:val="TAH"/>
            </w:pPr>
          </w:p>
        </w:tc>
      </w:tr>
      <w:tr w:rsidR="00EE2B0F" w:rsidRPr="002837D7" w14:paraId="68A7CD03" w14:textId="77777777" w:rsidTr="00BB16BA">
        <w:trPr>
          <w:trHeight w:val="64"/>
          <w:jc w:val="center"/>
        </w:trPr>
        <w:tc>
          <w:tcPr>
            <w:tcW w:w="2162" w:type="pct"/>
            <w:gridSpan w:val="2"/>
            <w:tcBorders>
              <w:top w:val="single" w:sz="4" w:space="0" w:color="auto"/>
              <w:left w:val="single" w:sz="4" w:space="0" w:color="auto"/>
              <w:bottom w:val="single" w:sz="4" w:space="0" w:color="auto"/>
              <w:right w:val="single" w:sz="4" w:space="0" w:color="auto"/>
            </w:tcBorders>
            <w:hideMark/>
          </w:tcPr>
          <w:p w14:paraId="1138DE83" w14:textId="77777777" w:rsidR="00EE2B0F" w:rsidRPr="002837D7" w:rsidRDefault="00EE2B0F" w:rsidP="00BB16BA">
            <w:pPr>
              <w:pStyle w:val="TAL"/>
            </w:pPr>
            <w:r w:rsidRPr="002837D7">
              <w:t xml:space="preserve">Active PCell </w:t>
            </w:r>
          </w:p>
        </w:tc>
        <w:tc>
          <w:tcPr>
            <w:tcW w:w="481" w:type="pct"/>
            <w:tcBorders>
              <w:top w:val="single" w:sz="4" w:space="0" w:color="auto"/>
              <w:left w:val="single" w:sz="4" w:space="0" w:color="auto"/>
              <w:bottom w:val="single" w:sz="4" w:space="0" w:color="auto"/>
              <w:right w:val="single" w:sz="4" w:space="0" w:color="auto"/>
            </w:tcBorders>
          </w:tcPr>
          <w:p w14:paraId="4DBD0D93" w14:textId="77777777" w:rsidR="00EE2B0F" w:rsidRPr="002837D7" w:rsidRDefault="00EE2B0F" w:rsidP="00BB16BA">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68BE8CE7" w14:textId="77777777" w:rsidR="00EE2B0F" w:rsidRPr="002837D7" w:rsidRDefault="00EE2B0F" w:rsidP="00BB16BA">
            <w:pPr>
              <w:pStyle w:val="TAC"/>
            </w:pPr>
            <w:r w:rsidRPr="002837D7">
              <w:t>Cell 1</w:t>
            </w:r>
          </w:p>
        </w:tc>
        <w:tc>
          <w:tcPr>
            <w:tcW w:w="1193" w:type="pct"/>
            <w:tcBorders>
              <w:top w:val="single" w:sz="4" w:space="0" w:color="auto"/>
              <w:left w:val="single" w:sz="4" w:space="0" w:color="auto"/>
              <w:bottom w:val="single" w:sz="4" w:space="0" w:color="auto"/>
              <w:right w:val="single" w:sz="4" w:space="0" w:color="auto"/>
            </w:tcBorders>
          </w:tcPr>
          <w:p w14:paraId="71306536" w14:textId="77777777" w:rsidR="00EE2B0F" w:rsidRPr="002837D7" w:rsidRDefault="00EE2B0F" w:rsidP="00BB16BA">
            <w:pPr>
              <w:pStyle w:val="TAC"/>
            </w:pPr>
          </w:p>
        </w:tc>
      </w:tr>
      <w:tr w:rsidR="00EE2B0F" w:rsidRPr="002837D7" w14:paraId="25E9717F" w14:textId="77777777" w:rsidTr="00BB16BA">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14:paraId="0870EACC" w14:textId="77777777" w:rsidR="00EE2B0F" w:rsidRPr="002837D7" w:rsidRDefault="00EE2B0F" w:rsidP="00BB16BA">
            <w:pPr>
              <w:pStyle w:val="TAL"/>
            </w:pPr>
            <w:r w:rsidRPr="002837D7">
              <w:t>RF Channel Number</w:t>
            </w:r>
          </w:p>
        </w:tc>
        <w:tc>
          <w:tcPr>
            <w:tcW w:w="481" w:type="pct"/>
            <w:tcBorders>
              <w:top w:val="single" w:sz="4" w:space="0" w:color="auto"/>
              <w:left w:val="single" w:sz="4" w:space="0" w:color="auto"/>
              <w:bottom w:val="single" w:sz="4" w:space="0" w:color="auto"/>
              <w:right w:val="single" w:sz="4" w:space="0" w:color="auto"/>
            </w:tcBorders>
          </w:tcPr>
          <w:p w14:paraId="6EEC4D80" w14:textId="77777777" w:rsidR="00EE2B0F" w:rsidRPr="002837D7" w:rsidRDefault="00EE2B0F" w:rsidP="00BB16BA">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7A662CF2" w14:textId="77777777" w:rsidR="00EE2B0F" w:rsidRPr="002837D7" w:rsidRDefault="00EE2B0F" w:rsidP="00BB16BA">
            <w:pPr>
              <w:pStyle w:val="TAC"/>
            </w:pPr>
            <w:r w:rsidRPr="002837D7">
              <w:t>1</w:t>
            </w:r>
          </w:p>
        </w:tc>
        <w:tc>
          <w:tcPr>
            <w:tcW w:w="1193" w:type="pct"/>
            <w:tcBorders>
              <w:top w:val="single" w:sz="4" w:space="0" w:color="auto"/>
              <w:left w:val="single" w:sz="4" w:space="0" w:color="auto"/>
              <w:bottom w:val="single" w:sz="4" w:space="0" w:color="auto"/>
              <w:right w:val="single" w:sz="4" w:space="0" w:color="auto"/>
            </w:tcBorders>
          </w:tcPr>
          <w:p w14:paraId="3CD72D16" w14:textId="77777777" w:rsidR="00EE2B0F" w:rsidRPr="002837D7" w:rsidRDefault="00EE2B0F" w:rsidP="00BB16BA">
            <w:pPr>
              <w:pStyle w:val="TAC"/>
            </w:pPr>
          </w:p>
        </w:tc>
      </w:tr>
      <w:tr w:rsidR="00EE2B0F" w:rsidRPr="002837D7" w14:paraId="625646D9" w14:textId="77777777" w:rsidTr="00BB16BA">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tcPr>
          <w:p w14:paraId="07B3DA13" w14:textId="77777777" w:rsidR="00EE2B0F" w:rsidRPr="002837D7" w:rsidRDefault="00EE2B0F" w:rsidP="00BB16BA">
            <w:pPr>
              <w:pStyle w:val="TAL"/>
            </w:pPr>
            <w:r w:rsidRPr="002837D7">
              <w:t>Active PSCell</w:t>
            </w:r>
          </w:p>
        </w:tc>
        <w:tc>
          <w:tcPr>
            <w:tcW w:w="481" w:type="pct"/>
            <w:tcBorders>
              <w:top w:val="single" w:sz="4" w:space="0" w:color="auto"/>
              <w:left w:val="single" w:sz="4" w:space="0" w:color="auto"/>
              <w:bottom w:val="single" w:sz="4" w:space="0" w:color="auto"/>
              <w:right w:val="single" w:sz="4" w:space="0" w:color="auto"/>
            </w:tcBorders>
          </w:tcPr>
          <w:p w14:paraId="19C1C294" w14:textId="77777777" w:rsidR="00EE2B0F" w:rsidRPr="002837D7" w:rsidRDefault="00EE2B0F" w:rsidP="00BB16BA">
            <w:pPr>
              <w:pStyle w:val="TAC"/>
            </w:pPr>
          </w:p>
        </w:tc>
        <w:tc>
          <w:tcPr>
            <w:tcW w:w="1163" w:type="pct"/>
            <w:tcBorders>
              <w:top w:val="single" w:sz="4" w:space="0" w:color="auto"/>
              <w:left w:val="single" w:sz="4" w:space="0" w:color="auto"/>
              <w:bottom w:val="single" w:sz="4" w:space="0" w:color="auto"/>
              <w:right w:val="single" w:sz="4" w:space="0" w:color="auto"/>
            </w:tcBorders>
          </w:tcPr>
          <w:p w14:paraId="395259AB" w14:textId="77777777" w:rsidR="00EE2B0F" w:rsidRPr="002837D7" w:rsidRDefault="00EE2B0F" w:rsidP="00BB16BA">
            <w:pPr>
              <w:pStyle w:val="TAC"/>
            </w:pPr>
            <w:r w:rsidRPr="002837D7">
              <w:t>Cell 2</w:t>
            </w:r>
          </w:p>
        </w:tc>
        <w:tc>
          <w:tcPr>
            <w:tcW w:w="1193" w:type="pct"/>
            <w:tcBorders>
              <w:top w:val="single" w:sz="4" w:space="0" w:color="auto"/>
              <w:left w:val="single" w:sz="4" w:space="0" w:color="auto"/>
              <w:bottom w:val="single" w:sz="4" w:space="0" w:color="auto"/>
              <w:right w:val="single" w:sz="4" w:space="0" w:color="auto"/>
            </w:tcBorders>
          </w:tcPr>
          <w:p w14:paraId="2746CDEA" w14:textId="77777777" w:rsidR="00EE2B0F" w:rsidRPr="002837D7" w:rsidRDefault="00EE2B0F" w:rsidP="00BB16BA">
            <w:pPr>
              <w:pStyle w:val="TAC"/>
            </w:pPr>
          </w:p>
        </w:tc>
      </w:tr>
      <w:tr w:rsidR="00EE2B0F" w:rsidRPr="002837D7" w14:paraId="5C909C1B" w14:textId="77777777" w:rsidTr="00BB16BA">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tcPr>
          <w:p w14:paraId="22E8DF8E" w14:textId="77777777" w:rsidR="00EE2B0F" w:rsidRPr="002837D7" w:rsidRDefault="00EE2B0F" w:rsidP="00BB16BA">
            <w:pPr>
              <w:pStyle w:val="TAL"/>
            </w:pPr>
            <w:r w:rsidRPr="002837D7">
              <w:t>RF Channel Number</w:t>
            </w:r>
          </w:p>
        </w:tc>
        <w:tc>
          <w:tcPr>
            <w:tcW w:w="481" w:type="pct"/>
            <w:tcBorders>
              <w:top w:val="single" w:sz="4" w:space="0" w:color="auto"/>
              <w:left w:val="single" w:sz="4" w:space="0" w:color="auto"/>
              <w:bottom w:val="single" w:sz="4" w:space="0" w:color="auto"/>
              <w:right w:val="single" w:sz="4" w:space="0" w:color="auto"/>
            </w:tcBorders>
          </w:tcPr>
          <w:p w14:paraId="5AD51391" w14:textId="77777777" w:rsidR="00EE2B0F" w:rsidRPr="002837D7" w:rsidRDefault="00EE2B0F" w:rsidP="00BB16BA">
            <w:pPr>
              <w:pStyle w:val="TAC"/>
            </w:pPr>
          </w:p>
        </w:tc>
        <w:tc>
          <w:tcPr>
            <w:tcW w:w="1163" w:type="pct"/>
            <w:tcBorders>
              <w:top w:val="single" w:sz="4" w:space="0" w:color="auto"/>
              <w:left w:val="single" w:sz="4" w:space="0" w:color="auto"/>
              <w:bottom w:val="single" w:sz="4" w:space="0" w:color="auto"/>
              <w:right w:val="single" w:sz="4" w:space="0" w:color="auto"/>
            </w:tcBorders>
          </w:tcPr>
          <w:p w14:paraId="3B5C785E" w14:textId="77777777" w:rsidR="00EE2B0F" w:rsidRPr="002837D7" w:rsidRDefault="00EE2B0F" w:rsidP="00BB16BA">
            <w:pPr>
              <w:pStyle w:val="TAC"/>
            </w:pPr>
            <w:r w:rsidRPr="002837D7">
              <w:t>2</w:t>
            </w:r>
          </w:p>
        </w:tc>
        <w:tc>
          <w:tcPr>
            <w:tcW w:w="1193" w:type="pct"/>
            <w:tcBorders>
              <w:top w:val="single" w:sz="4" w:space="0" w:color="auto"/>
              <w:left w:val="single" w:sz="4" w:space="0" w:color="auto"/>
              <w:bottom w:val="single" w:sz="4" w:space="0" w:color="auto"/>
              <w:right w:val="single" w:sz="4" w:space="0" w:color="auto"/>
            </w:tcBorders>
          </w:tcPr>
          <w:p w14:paraId="65828E0E" w14:textId="77777777" w:rsidR="00EE2B0F" w:rsidRPr="002837D7" w:rsidRDefault="00EE2B0F" w:rsidP="00BB16BA">
            <w:pPr>
              <w:pStyle w:val="TAC"/>
            </w:pPr>
          </w:p>
        </w:tc>
      </w:tr>
      <w:tr w:rsidR="00EE2B0F" w:rsidRPr="002837D7" w14:paraId="39121EEF" w14:textId="77777777" w:rsidTr="00BB16BA">
        <w:trPr>
          <w:trHeight w:val="93"/>
          <w:jc w:val="center"/>
        </w:trPr>
        <w:tc>
          <w:tcPr>
            <w:tcW w:w="1225" w:type="pct"/>
            <w:vMerge w:val="restart"/>
            <w:tcBorders>
              <w:top w:val="single" w:sz="4" w:space="0" w:color="auto"/>
              <w:left w:val="single" w:sz="4" w:space="0" w:color="auto"/>
              <w:bottom w:val="single" w:sz="4" w:space="0" w:color="auto"/>
              <w:right w:val="single" w:sz="4" w:space="0" w:color="auto"/>
            </w:tcBorders>
            <w:hideMark/>
          </w:tcPr>
          <w:p w14:paraId="32C19CAA" w14:textId="77777777" w:rsidR="00EE2B0F" w:rsidRPr="002837D7" w:rsidRDefault="00EE2B0F" w:rsidP="00BB16BA">
            <w:pPr>
              <w:pStyle w:val="TAL"/>
            </w:pPr>
            <w:r w:rsidRPr="002837D7">
              <w:t>Duplex mode</w:t>
            </w:r>
          </w:p>
        </w:tc>
        <w:tc>
          <w:tcPr>
            <w:tcW w:w="938" w:type="pct"/>
            <w:tcBorders>
              <w:top w:val="single" w:sz="4" w:space="0" w:color="auto"/>
              <w:left w:val="single" w:sz="4" w:space="0" w:color="auto"/>
              <w:bottom w:val="single" w:sz="4" w:space="0" w:color="auto"/>
              <w:right w:val="single" w:sz="4" w:space="0" w:color="auto"/>
            </w:tcBorders>
            <w:hideMark/>
          </w:tcPr>
          <w:p w14:paraId="48A3EBF7" w14:textId="77777777" w:rsidR="00EE2B0F" w:rsidRPr="002837D7" w:rsidRDefault="00EE2B0F" w:rsidP="00BB16BA">
            <w:pPr>
              <w:pStyle w:val="TAL"/>
            </w:pPr>
            <w:r w:rsidRPr="002837D7">
              <w:t>Config 1, 4</w:t>
            </w:r>
          </w:p>
        </w:tc>
        <w:tc>
          <w:tcPr>
            <w:tcW w:w="481" w:type="pct"/>
            <w:vMerge w:val="restart"/>
            <w:tcBorders>
              <w:top w:val="single" w:sz="4" w:space="0" w:color="auto"/>
              <w:left w:val="single" w:sz="4" w:space="0" w:color="auto"/>
              <w:bottom w:val="single" w:sz="4" w:space="0" w:color="auto"/>
              <w:right w:val="single" w:sz="4" w:space="0" w:color="auto"/>
            </w:tcBorders>
          </w:tcPr>
          <w:p w14:paraId="53A04423" w14:textId="77777777" w:rsidR="00EE2B0F" w:rsidRPr="002837D7" w:rsidRDefault="00EE2B0F" w:rsidP="00BB16BA">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4662D1A6" w14:textId="77777777" w:rsidR="00EE2B0F" w:rsidRPr="002837D7" w:rsidRDefault="00EE2B0F" w:rsidP="00BB16BA">
            <w:pPr>
              <w:pStyle w:val="TAC"/>
            </w:pPr>
            <w:r w:rsidRPr="002837D7">
              <w:t>FDD</w:t>
            </w:r>
          </w:p>
        </w:tc>
        <w:tc>
          <w:tcPr>
            <w:tcW w:w="1193" w:type="pct"/>
            <w:tcBorders>
              <w:top w:val="single" w:sz="4" w:space="0" w:color="auto"/>
              <w:left w:val="single" w:sz="4" w:space="0" w:color="auto"/>
              <w:bottom w:val="single" w:sz="4" w:space="0" w:color="auto"/>
              <w:right w:val="single" w:sz="4" w:space="0" w:color="auto"/>
            </w:tcBorders>
          </w:tcPr>
          <w:p w14:paraId="5811AC76" w14:textId="77777777" w:rsidR="00EE2B0F" w:rsidRPr="002837D7" w:rsidRDefault="00EE2B0F" w:rsidP="00BB16BA">
            <w:pPr>
              <w:pStyle w:val="TAC"/>
            </w:pPr>
          </w:p>
        </w:tc>
      </w:tr>
      <w:tr w:rsidR="00EE2B0F" w:rsidRPr="002837D7" w14:paraId="56D043FB" w14:textId="77777777" w:rsidTr="00BB16BA">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9782A" w14:textId="77777777" w:rsidR="00EE2B0F" w:rsidRPr="002837D7" w:rsidRDefault="00EE2B0F" w:rsidP="00BB16BA">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42C3A5B8" w14:textId="77777777" w:rsidR="00EE2B0F" w:rsidRPr="002837D7" w:rsidRDefault="00EE2B0F" w:rsidP="00BB16BA">
            <w:pPr>
              <w:pStyle w:val="TAL"/>
            </w:pPr>
            <w:r w:rsidRPr="002837D7">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9621A" w14:textId="77777777" w:rsidR="00EE2B0F" w:rsidRPr="002837D7" w:rsidRDefault="00EE2B0F" w:rsidP="00BB16BA">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70F56C9D" w14:textId="77777777" w:rsidR="00EE2B0F" w:rsidRPr="002837D7" w:rsidRDefault="00EE2B0F" w:rsidP="00BB16BA">
            <w:pPr>
              <w:pStyle w:val="TAC"/>
            </w:pPr>
            <w:r w:rsidRPr="002837D7">
              <w:t>TDD</w:t>
            </w:r>
          </w:p>
        </w:tc>
        <w:tc>
          <w:tcPr>
            <w:tcW w:w="1193" w:type="pct"/>
            <w:tcBorders>
              <w:top w:val="single" w:sz="4" w:space="0" w:color="auto"/>
              <w:left w:val="single" w:sz="4" w:space="0" w:color="auto"/>
              <w:bottom w:val="single" w:sz="4" w:space="0" w:color="auto"/>
              <w:right w:val="single" w:sz="4" w:space="0" w:color="auto"/>
            </w:tcBorders>
          </w:tcPr>
          <w:p w14:paraId="1254B5D4" w14:textId="77777777" w:rsidR="00EE2B0F" w:rsidRPr="002837D7" w:rsidRDefault="00EE2B0F" w:rsidP="00BB16BA">
            <w:pPr>
              <w:pStyle w:val="TAC"/>
            </w:pPr>
          </w:p>
        </w:tc>
      </w:tr>
      <w:tr w:rsidR="00EE2B0F" w:rsidRPr="002837D7" w14:paraId="6AAE1B2C" w14:textId="77777777" w:rsidTr="00BB16BA">
        <w:trPr>
          <w:trHeight w:val="189"/>
          <w:jc w:val="center"/>
        </w:trPr>
        <w:tc>
          <w:tcPr>
            <w:tcW w:w="1225" w:type="pct"/>
            <w:vMerge w:val="restart"/>
            <w:tcBorders>
              <w:top w:val="single" w:sz="4" w:space="0" w:color="auto"/>
              <w:left w:val="single" w:sz="4" w:space="0" w:color="auto"/>
              <w:bottom w:val="single" w:sz="4" w:space="0" w:color="auto"/>
              <w:right w:val="single" w:sz="4" w:space="0" w:color="auto"/>
            </w:tcBorders>
            <w:hideMark/>
          </w:tcPr>
          <w:p w14:paraId="0ECCD658" w14:textId="77777777" w:rsidR="00EE2B0F" w:rsidRPr="002837D7" w:rsidRDefault="00EE2B0F" w:rsidP="00BB16BA">
            <w:pPr>
              <w:pStyle w:val="TAL"/>
            </w:pPr>
            <w:r w:rsidRPr="002837D7">
              <w:t>TDD Configuration</w:t>
            </w:r>
          </w:p>
        </w:tc>
        <w:tc>
          <w:tcPr>
            <w:tcW w:w="938" w:type="pct"/>
            <w:tcBorders>
              <w:top w:val="single" w:sz="4" w:space="0" w:color="auto"/>
              <w:left w:val="single" w:sz="4" w:space="0" w:color="auto"/>
              <w:bottom w:val="single" w:sz="4" w:space="0" w:color="auto"/>
              <w:right w:val="single" w:sz="4" w:space="0" w:color="auto"/>
            </w:tcBorders>
            <w:hideMark/>
          </w:tcPr>
          <w:p w14:paraId="63479F7F" w14:textId="77777777" w:rsidR="00EE2B0F" w:rsidRPr="002837D7" w:rsidRDefault="00EE2B0F" w:rsidP="00BB16BA">
            <w:pPr>
              <w:pStyle w:val="TAL"/>
            </w:pPr>
            <w:r w:rsidRPr="002837D7">
              <w:t>Config 1, 4</w:t>
            </w:r>
          </w:p>
        </w:tc>
        <w:tc>
          <w:tcPr>
            <w:tcW w:w="481" w:type="pct"/>
            <w:vMerge w:val="restart"/>
            <w:tcBorders>
              <w:top w:val="single" w:sz="4" w:space="0" w:color="auto"/>
              <w:left w:val="single" w:sz="4" w:space="0" w:color="auto"/>
              <w:bottom w:val="single" w:sz="4" w:space="0" w:color="auto"/>
              <w:right w:val="single" w:sz="4" w:space="0" w:color="auto"/>
            </w:tcBorders>
          </w:tcPr>
          <w:p w14:paraId="4DBEA773" w14:textId="77777777" w:rsidR="00EE2B0F" w:rsidRPr="002837D7" w:rsidRDefault="00EE2B0F" w:rsidP="00BB16BA">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262AB83A" w14:textId="77777777" w:rsidR="00EE2B0F" w:rsidRPr="002837D7" w:rsidRDefault="00EE2B0F" w:rsidP="00BB16BA">
            <w:pPr>
              <w:pStyle w:val="TAC"/>
            </w:pPr>
            <w:r w:rsidRPr="002837D7">
              <w:t>Not Applicable</w:t>
            </w:r>
          </w:p>
        </w:tc>
        <w:tc>
          <w:tcPr>
            <w:tcW w:w="1193" w:type="pct"/>
            <w:tcBorders>
              <w:top w:val="single" w:sz="4" w:space="0" w:color="auto"/>
              <w:left w:val="single" w:sz="4" w:space="0" w:color="auto"/>
              <w:bottom w:val="single" w:sz="4" w:space="0" w:color="auto"/>
              <w:right w:val="single" w:sz="4" w:space="0" w:color="auto"/>
            </w:tcBorders>
          </w:tcPr>
          <w:p w14:paraId="4FEA4D8E" w14:textId="77777777" w:rsidR="00EE2B0F" w:rsidRPr="002837D7" w:rsidRDefault="00EE2B0F" w:rsidP="00BB16BA">
            <w:pPr>
              <w:pStyle w:val="TAC"/>
            </w:pPr>
          </w:p>
        </w:tc>
      </w:tr>
      <w:tr w:rsidR="00EE2B0F" w:rsidRPr="002837D7" w14:paraId="71BF8E4D" w14:textId="77777777" w:rsidTr="00BB16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557FA" w14:textId="77777777" w:rsidR="00EE2B0F" w:rsidRPr="002837D7" w:rsidRDefault="00EE2B0F" w:rsidP="00BB16BA">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491CE85D" w14:textId="77777777" w:rsidR="00EE2B0F" w:rsidRPr="002837D7" w:rsidRDefault="00EE2B0F" w:rsidP="00BB16BA">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B09C1" w14:textId="77777777" w:rsidR="00EE2B0F" w:rsidRPr="002837D7" w:rsidRDefault="00EE2B0F" w:rsidP="00BB16BA">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43822660" w14:textId="77777777" w:rsidR="00EE2B0F" w:rsidRPr="002837D7" w:rsidRDefault="00EE2B0F" w:rsidP="00BB16BA">
            <w:pPr>
              <w:pStyle w:val="TAC"/>
            </w:pPr>
            <w:r w:rsidRPr="002837D7">
              <w:t>TDDConf.1.1</w:t>
            </w:r>
          </w:p>
        </w:tc>
        <w:tc>
          <w:tcPr>
            <w:tcW w:w="1193" w:type="pct"/>
            <w:tcBorders>
              <w:top w:val="single" w:sz="4" w:space="0" w:color="auto"/>
              <w:left w:val="single" w:sz="4" w:space="0" w:color="auto"/>
              <w:bottom w:val="single" w:sz="4" w:space="0" w:color="auto"/>
              <w:right w:val="single" w:sz="4" w:space="0" w:color="auto"/>
            </w:tcBorders>
          </w:tcPr>
          <w:p w14:paraId="7307150D" w14:textId="77777777" w:rsidR="00EE2B0F" w:rsidRPr="002837D7" w:rsidRDefault="00EE2B0F" w:rsidP="00BB16BA">
            <w:pPr>
              <w:pStyle w:val="TAC"/>
            </w:pPr>
          </w:p>
        </w:tc>
      </w:tr>
      <w:tr w:rsidR="00EE2B0F" w:rsidRPr="002837D7" w14:paraId="1D66962D" w14:textId="77777777" w:rsidTr="00BB16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32678" w14:textId="77777777" w:rsidR="00EE2B0F" w:rsidRPr="002837D7" w:rsidRDefault="00EE2B0F" w:rsidP="00BB16BA">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45A7A53B" w14:textId="77777777" w:rsidR="00EE2B0F" w:rsidRPr="002837D7" w:rsidRDefault="00EE2B0F" w:rsidP="00BB16BA">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AA7E4" w14:textId="77777777" w:rsidR="00EE2B0F" w:rsidRPr="002837D7" w:rsidRDefault="00EE2B0F" w:rsidP="00BB16BA">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3B87BF67" w14:textId="77777777" w:rsidR="00EE2B0F" w:rsidRPr="002837D7" w:rsidRDefault="00EE2B0F" w:rsidP="00BB16BA">
            <w:pPr>
              <w:pStyle w:val="TAC"/>
            </w:pPr>
            <w:r w:rsidRPr="002837D7">
              <w:t>TDDConf.2.1</w:t>
            </w:r>
          </w:p>
        </w:tc>
        <w:tc>
          <w:tcPr>
            <w:tcW w:w="1193" w:type="pct"/>
            <w:tcBorders>
              <w:top w:val="single" w:sz="4" w:space="0" w:color="auto"/>
              <w:left w:val="single" w:sz="4" w:space="0" w:color="auto"/>
              <w:bottom w:val="single" w:sz="4" w:space="0" w:color="auto"/>
              <w:right w:val="single" w:sz="4" w:space="0" w:color="auto"/>
            </w:tcBorders>
          </w:tcPr>
          <w:p w14:paraId="61C6A9A2" w14:textId="77777777" w:rsidR="00EE2B0F" w:rsidRPr="002837D7" w:rsidRDefault="00EE2B0F" w:rsidP="00BB16BA">
            <w:pPr>
              <w:pStyle w:val="TAC"/>
            </w:pPr>
          </w:p>
        </w:tc>
      </w:tr>
      <w:tr w:rsidR="00EE2B0F" w:rsidRPr="002837D7" w14:paraId="1E400883" w14:textId="77777777" w:rsidTr="00BB16BA">
        <w:trPr>
          <w:trHeight w:val="189"/>
          <w:jc w:val="center"/>
        </w:trPr>
        <w:tc>
          <w:tcPr>
            <w:tcW w:w="1225" w:type="pct"/>
            <w:vMerge w:val="restart"/>
            <w:tcBorders>
              <w:top w:val="single" w:sz="4" w:space="0" w:color="auto"/>
              <w:left w:val="single" w:sz="4" w:space="0" w:color="auto"/>
              <w:bottom w:val="single" w:sz="4" w:space="0" w:color="auto"/>
              <w:right w:val="single" w:sz="4" w:space="0" w:color="auto"/>
            </w:tcBorders>
            <w:hideMark/>
          </w:tcPr>
          <w:p w14:paraId="039C0C86" w14:textId="77777777" w:rsidR="00EE2B0F" w:rsidRPr="002837D7" w:rsidRDefault="00EE2B0F" w:rsidP="00BB16BA">
            <w:pPr>
              <w:pStyle w:val="TAL"/>
            </w:pPr>
            <w:r w:rsidRPr="002837D7">
              <w:t>CORESET Reference Channel</w:t>
            </w:r>
          </w:p>
        </w:tc>
        <w:tc>
          <w:tcPr>
            <w:tcW w:w="938" w:type="pct"/>
            <w:tcBorders>
              <w:top w:val="single" w:sz="4" w:space="0" w:color="auto"/>
              <w:left w:val="single" w:sz="4" w:space="0" w:color="auto"/>
              <w:bottom w:val="single" w:sz="4" w:space="0" w:color="auto"/>
              <w:right w:val="single" w:sz="4" w:space="0" w:color="auto"/>
            </w:tcBorders>
            <w:hideMark/>
          </w:tcPr>
          <w:p w14:paraId="149931CC" w14:textId="77777777" w:rsidR="00EE2B0F" w:rsidRPr="002837D7" w:rsidRDefault="00EE2B0F" w:rsidP="00BB16BA">
            <w:pPr>
              <w:pStyle w:val="TAL"/>
            </w:pPr>
            <w:r w:rsidRPr="002837D7">
              <w:t>Config 1, 4</w:t>
            </w:r>
          </w:p>
        </w:tc>
        <w:tc>
          <w:tcPr>
            <w:tcW w:w="481" w:type="pct"/>
            <w:vMerge w:val="restart"/>
            <w:tcBorders>
              <w:top w:val="single" w:sz="4" w:space="0" w:color="auto"/>
              <w:left w:val="single" w:sz="4" w:space="0" w:color="auto"/>
              <w:bottom w:val="single" w:sz="4" w:space="0" w:color="auto"/>
              <w:right w:val="single" w:sz="4" w:space="0" w:color="auto"/>
            </w:tcBorders>
          </w:tcPr>
          <w:p w14:paraId="54180CAA" w14:textId="77777777" w:rsidR="00EE2B0F" w:rsidRPr="002837D7" w:rsidRDefault="00EE2B0F" w:rsidP="00BB16BA">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39AAC062" w14:textId="77777777" w:rsidR="00EE2B0F" w:rsidRPr="002837D7" w:rsidRDefault="00EE2B0F" w:rsidP="00BB16BA">
            <w:pPr>
              <w:pStyle w:val="TAC"/>
            </w:pPr>
            <w:r w:rsidRPr="002837D7">
              <w:t>CR.1.1 FDD</w:t>
            </w:r>
          </w:p>
        </w:tc>
        <w:tc>
          <w:tcPr>
            <w:tcW w:w="1193" w:type="pct"/>
            <w:vMerge w:val="restart"/>
            <w:tcBorders>
              <w:top w:val="single" w:sz="4" w:space="0" w:color="auto"/>
              <w:left w:val="single" w:sz="4" w:space="0" w:color="auto"/>
              <w:bottom w:val="single" w:sz="4" w:space="0" w:color="auto"/>
              <w:right w:val="single" w:sz="4" w:space="0" w:color="auto"/>
            </w:tcBorders>
            <w:hideMark/>
          </w:tcPr>
          <w:p w14:paraId="66A33548" w14:textId="77777777" w:rsidR="00EE2B0F" w:rsidRPr="002837D7" w:rsidRDefault="00EE2B0F" w:rsidP="00BB16BA">
            <w:pPr>
              <w:pStyle w:val="TAC"/>
            </w:pPr>
          </w:p>
        </w:tc>
      </w:tr>
      <w:tr w:rsidR="00EE2B0F" w:rsidRPr="002837D7" w14:paraId="1B065E5D" w14:textId="77777777" w:rsidTr="00BB16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35F03" w14:textId="77777777" w:rsidR="00EE2B0F" w:rsidRPr="002837D7" w:rsidRDefault="00EE2B0F" w:rsidP="00BB16BA">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45B0AC43" w14:textId="77777777" w:rsidR="00EE2B0F" w:rsidRPr="002837D7" w:rsidRDefault="00EE2B0F" w:rsidP="00BB16BA">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D6CB2" w14:textId="77777777" w:rsidR="00EE2B0F" w:rsidRPr="002837D7" w:rsidRDefault="00EE2B0F" w:rsidP="00BB16BA">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54CFA0C9" w14:textId="77777777" w:rsidR="00EE2B0F" w:rsidRPr="002837D7" w:rsidRDefault="00EE2B0F" w:rsidP="00BB16BA">
            <w:pPr>
              <w:pStyle w:val="TAC"/>
            </w:pPr>
            <w:r w:rsidRPr="002837D7">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81ABB" w14:textId="77777777" w:rsidR="00EE2B0F" w:rsidRPr="002837D7" w:rsidRDefault="00EE2B0F" w:rsidP="00BB16BA">
            <w:pPr>
              <w:pStyle w:val="TAC"/>
            </w:pPr>
          </w:p>
        </w:tc>
      </w:tr>
      <w:tr w:rsidR="00EE2B0F" w:rsidRPr="002837D7" w14:paraId="7B5DFE87" w14:textId="77777777" w:rsidTr="00BB16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ED4E0" w14:textId="77777777" w:rsidR="00EE2B0F" w:rsidRPr="002837D7" w:rsidRDefault="00EE2B0F" w:rsidP="00BB16BA">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77196CF7" w14:textId="77777777" w:rsidR="00EE2B0F" w:rsidRPr="002837D7" w:rsidRDefault="00EE2B0F" w:rsidP="00BB16BA">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62689" w14:textId="77777777" w:rsidR="00EE2B0F" w:rsidRPr="002837D7" w:rsidRDefault="00EE2B0F" w:rsidP="00BB16BA">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40B11156" w14:textId="77777777" w:rsidR="00EE2B0F" w:rsidRPr="002837D7" w:rsidRDefault="00EE2B0F" w:rsidP="00BB16BA">
            <w:pPr>
              <w:pStyle w:val="TAC"/>
            </w:pPr>
            <w:r w:rsidRPr="002837D7">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2F997" w14:textId="77777777" w:rsidR="00EE2B0F" w:rsidRPr="002837D7" w:rsidRDefault="00EE2B0F" w:rsidP="00BB16BA">
            <w:pPr>
              <w:pStyle w:val="TAC"/>
            </w:pPr>
          </w:p>
        </w:tc>
      </w:tr>
      <w:tr w:rsidR="00EE2B0F" w:rsidRPr="002837D7" w14:paraId="1C46AF37" w14:textId="77777777" w:rsidTr="00BB16BA">
        <w:trPr>
          <w:trHeight w:val="125"/>
          <w:jc w:val="center"/>
        </w:trPr>
        <w:tc>
          <w:tcPr>
            <w:tcW w:w="1225" w:type="pct"/>
            <w:vMerge w:val="restart"/>
            <w:tcBorders>
              <w:top w:val="single" w:sz="4" w:space="0" w:color="auto"/>
              <w:left w:val="single" w:sz="4" w:space="0" w:color="auto"/>
              <w:bottom w:val="single" w:sz="4" w:space="0" w:color="auto"/>
              <w:right w:val="single" w:sz="4" w:space="0" w:color="auto"/>
            </w:tcBorders>
            <w:hideMark/>
          </w:tcPr>
          <w:p w14:paraId="5FFA77BA" w14:textId="77777777" w:rsidR="00EE2B0F" w:rsidRPr="002837D7" w:rsidRDefault="00EE2B0F" w:rsidP="00BB16BA">
            <w:pPr>
              <w:pStyle w:val="TAL"/>
            </w:pPr>
            <w:r w:rsidRPr="002837D7">
              <w:t>SSB Configuration</w:t>
            </w:r>
          </w:p>
        </w:tc>
        <w:tc>
          <w:tcPr>
            <w:tcW w:w="938" w:type="pct"/>
            <w:tcBorders>
              <w:top w:val="single" w:sz="4" w:space="0" w:color="auto"/>
              <w:left w:val="single" w:sz="4" w:space="0" w:color="auto"/>
              <w:bottom w:val="single" w:sz="4" w:space="0" w:color="auto"/>
              <w:right w:val="single" w:sz="4" w:space="0" w:color="auto"/>
            </w:tcBorders>
            <w:hideMark/>
          </w:tcPr>
          <w:p w14:paraId="26D00FFC" w14:textId="77777777" w:rsidR="00EE2B0F" w:rsidRPr="002837D7" w:rsidRDefault="00EE2B0F" w:rsidP="00BB16BA">
            <w:pPr>
              <w:pStyle w:val="TAL"/>
            </w:pPr>
            <w:r w:rsidRPr="002837D7">
              <w:t>Config 1, 4</w:t>
            </w:r>
          </w:p>
        </w:tc>
        <w:tc>
          <w:tcPr>
            <w:tcW w:w="481" w:type="pct"/>
            <w:vMerge w:val="restart"/>
            <w:tcBorders>
              <w:top w:val="single" w:sz="4" w:space="0" w:color="auto"/>
              <w:left w:val="single" w:sz="4" w:space="0" w:color="auto"/>
              <w:bottom w:val="single" w:sz="4" w:space="0" w:color="auto"/>
              <w:right w:val="single" w:sz="4" w:space="0" w:color="auto"/>
            </w:tcBorders>
          </w:tcPr>
          <w:p w14:paraId="1702023A" w14:textId="77777777" w:rsidR="00EE2B0F" w:rsidRPr="002837D7" w:rsidRDefault="00EE2B0F" w:rsidP="00BB16BA">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431C3014" w14:textId="245FB0E7" w:rsidR="00EE2B0F" w:rsidRPr="002837D7" w:rsidRDefault="00EE2B0F" w:rsidP="00BB16BA">
            <w:pPr>
              <w:pStyle w:val="TAC"/>
            </w:pPr>
            <w:r w:rsidRPr="002837D7">
              <w:rPr>
                <w:bCs/>
              </w:rPr>
              <w:t>SSB.</w:t>
            </w:r>
            <w:ins w:id="13" w:author="Huawei" w:date="2021-01-15T10:03:00Z">
              <w:r w:rsidR="00356918">
                <w:rPr>
                  <w:bCs/>
                </w:rPr>
                <w:t>3</w:t>
              </w:r>
            </w:ins>
            <w:del w:id="14" w:author="Huawei" w:date="2021-01-15T10:03:00Z">
              <w:r w:rsidRPr="002837D7" w:rsidDel="00356918">
                <w:rPr>
                  <w:bCs/>
                </w:rPr>
                <w:delText>1</w:delText>
              </w:r>
            </w:del>
            <w:r w:rsidRPr="002837D7">
              <w:rPr>
                <w:bCs/>
              </w:rPr>
              <w:t xml:space="preserve"> FR1</w:t>
            </w:r>
          </w:p>
        </w:tc>
        <w:tc>
          <w:tcPr>
            <w:tcW w:w="1193" w:type="pct"/>
            <w:vMerge w:val="restart"/>
            <w:tcBorders>
              <w:top w:val="single" w:sz="4" w:space="0" w:color="auto"/>
              <w:left w:val="single" w:sz="4" w:space="0" w:color="auto"/>
              <w:bottom w:val="single" w:sz="4" w:space="0" w:color="auto"/>
              <w:right w:val="single" w:sz="4" w:space="0" w:color="auto"/>
            </w:tcBorders>
            <w:hideMark/>
          </w:tcPr>
          <w:p w14:paraId="2B6D5445" w14:textId="77777777" w:rsidR="00EE2B0F" w:rsidRPr="002837D7" w:rsidRDefault="00EE2B0F" w:rsidP="00BB16BA">
            <w:pPr>
              <w:pStyle w:val="TAC"/>
            </w:pPr>
          </w:p>
        </w:tc>
      </w:tr>
      <w:tr w:rsidR="00EE2B0F" w:rsidRPr="002837D7" w14:paraId="35CF6351" w14:textId="77777777" w:rsidTr="00BB16BA">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C83C8" w14:textId="77777777" w:rsidR="00EE2B0F" w:rsidRPr="002837D7" w:rsidRDefault="00EE2B0F" w:rsidP="00BB16BA">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01186F58" w14:textId="77777777" w:rsidR="00EE2B0F" w:rsidRPr="002837D7" w:rsidRDefault="00EE2B0F" w:rsidP="00BB16BA">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434B9" w14:textId="77777777" w:rsidR="00EE2B0F" w:rsidRPr="002837D7" w:rsidRDefault="00EE2B0F" w:rsidP="00BB16BA">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02176811" w14:textId="06126344" w:rsidR="00EE2B0F" w:rsidRPr="002837D7" w:rsidRDefault="00EE2B0F" w:rsidP="00BB16BA">
            <w:pPr>
              <w:pStyle w:val="TAC"/>
            </w:pPr>
            <w:r w:rsidRPr="002837D7">
              <w:rPr>
                <w:bCs/>
              </w:rPr>
              <w:t>SSB.</w:t>
            </w:r>
            <w:ins w:id="15" w:author="Huawei" w:date="2021-01-15T10:03:00Z">
              <w:r w:rsidR="00356918">
                <w:rPr>
                  <w:bCs/>
                </w:rPr>
                <w:t>3</w:t>
              </w:r>
            </w:ins>
            <w:del w:id="16" w:author="Huawei" w:date="2021-01-15T10:03:00Z">
              <w:r w:rsidRPr="002837D7" w:rsidDel="00356918">
                <w:rPr>
                  <w:bCs/>
                </w:rPr>
                <w:delText>1</w:delText>
              </w:r>
            </w:del>
            <w:r w:rsidRPr="002837D7">
              <w:rPr>
                <w:bCs/>
              </w:rPr>
              <w:t xml:space="preserve">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FFE66" w14:textId="77777777" w:rsidR="00EE2B0F" w:rsidRPr="002837D7" w:rsidRDefault="00EE2B0F" w:rsidP="00BB16BA">
            <w:pPr>
              <w:pStyle w:val="TAC"/>
            </w:pPr>
          </w:p>
        </w:tc>
      </w:tr>
      <w:tr w:rsidR="00EE2B0F" w:rsidRPr="002837D7" w14:paraId="4D7E95DF" w14:textId="77777777" w:rsidTr="00BB16BA">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1DB76" w14:textId="77777777" w:rsidR="00EE2B0F" w:rsidRPr="002837D7" w:rsidRDefault="00EE2B0F" w:rsidP="00BB16BA">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5DED312E" w14:textId="77777777" w:rsidR="00EE2B0F" w:rsidRPr="002837D7" w:rsidRDefault="00EE2B0F" w:rsidP="00BB16BA">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4A087" w14:textId="77777777" w:rsidR="00EE2B0F" w:rsidRPr="002837D7" w:rsidRDefault="00EE2B0F" w:rsidP="00BB16BA">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4E0F4DAF" w14:textId="0C1F6CC2" w:rsidR="00EE2B0F" w:rsidRPr="002837D7" w:rsidRDefault="00EE2B0F" w:rsidP="00356918">
            <w:pPr>
              <w:pStyle w:val="TAC"/>
            </w:pPr>
            <w:r w:rsidRPr="002837D7">
              <w:rPr>
                <w:bCs/>
              </w:rPr>
              <w:t>SSB.</w:t>
            </w:r>
            <w:ins w:id="17" w:author="Huawei" w:date="2021-01-15T10:03:00Z">
              <w:r w:rsidR="00356918">
                <w:rPr>
                  <w:bCs/>
                </w:rPr>
                <w:t>4</w:t>
              </w:r>
            </w:ins>
            <w:del w:id="18" w:author="Huawei" w:date="2021-01-15T10:03:00Z">
              <w:r w:rsidRPr="002837D7" w:rsidDel="00356918">
                <w:rPr>
                  <w:bCs/>
                </w:rPr>
                <w:delText>2</w:delText>
              </w:r>
            </w:del>
            <w:r w:rsidRPr="002837D7">
              <w:rPr>
                <w:bCs/>
              </w:rPr>
              <w:t xml:space="preserve">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4091E" w14:textId="77777777" w:rsidR="00EE2B0F" w:rsidRPr="002837D7" w:rsidRDefault="00EE2B0F" w:rsidP="00BB16BA">
            <w:pPr>
              <w:pStyle w:val="TAC"/>
            </w:pPr>
          </w:p>
        </w:tc>
      </w:tr>
      <w:tr w:rsidR="00EE2B0F" w:rsidRPr="002837D7" w14:paraId="31082F90" w14:textId="77777777" w:rsidTr="00BB16BA">
        <w:trPr>
          <w:trHeight w:val="223"/>
          <w:jc w:val="center"/>
        </w:trPr>
        <w:tc>
          <w:tcPr>
            <w:tcW w:w="1225" w:type="pct"/>
            <w:vMerge w:val="restart"/>
            <w:tcBorders>
              <w:top w:val="single" w:sz="4" w:space="0" w:color="auto"/>
              <w:left w:val="single" w:sz="4" w:space="0" w:color="auto"/>
              <w:bottom w:val="single" w:sz="4" w:space="0" w:color="auto"/>
              <w:right w:val="single" w:sz="4" w:space="0" w:color="auto"/>
            </w:tcBorders>
            <w:hideMark/>
          </w:tcPr>
          <w:p w14:paraId="0C485AEA" w14:textId="77777777" w:rsidR="00EE2B0F" w:rsidRPr="002837D7" w:rsidRDefault="00EE2B0F" w:rsidP="00BB16BA">
            <w:pPr>
              <w:pStyle w:val="TAL"/>
            </w:pPr>
            <w:r w:rsidRPr="002837D7">
              <w:t>SMTC Configuration</w:t>
            </w:r>
          </w:p>
        </w:tc>
        <w:tc>
          <w:tcPr>
            <w:tcW w:w="938" w:type="pct"/>
            <w:tcBorders>
              <w:top w:val="single" w:sz="4" w:space="0" w:color="auto"/>
              <w:left w:val="single" w:sz="4" w:space="0" w:color="auto"/>
              <w:bottom w:val="single" w:sz="4" w:space="0" w:color="auto"/>
              <w:right w:val="single" w:sz="4" w:space="0" w:color="auto"/>
            </w:tcBorders>
            <w:hideMark/>
          </w:tcPr>
          <w:p w14:paraId="4ED480C0" w14:textId="77777777" w:rsidR="00EE2B0F" w:rsidRPr="002837D7" w:rsidRDefault="00EE2B0F" w:rsidP="00BB16BA">
            <w:pPr>
              <w:pStyle w:val="TAL"/>
            </w:pPr>
            <w:r w:rsidRPr="002837D7">
              <w:t>Config 1, 2, 4, 5</w:t>
            </w:r>
          </w:p>
        </w:tc>
        <w:tc>
          <w:tcPr>
            <w:tcW w:w="481" w:type="pct"/>
            <w:vMerge w:val="restart"/>
            <w:tcBorders>
              <w:top w:val="single" w:sz="4" w:space="0" w:color="auto"/>
              <w:left w:val="single" w:sz="4" w:space="0" w:color="auto"/>
              <w:bottom w:val="single" w:sz="4" w:space="0" w:color="auto"/>
              <w:right w:val="single" w:sz="4" w:space="0" w:color="auto"/>
            </w:tcBorders>
          </w:tcPr>
          <w:p w14:paraId="495C1300" w14:textId="77777777" w:rsidR="00EE2B0F" w:rsidRPr="002837D7" w:rsidRDefault="00EE2B0F" w:rsidP="00BB16BA">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6C51CB40" w14:textId="77777777" w:rsidR="00EE2B0F" w:rsidRPr="002837D7" w:rsidRDefault="00EE2B0F" w:rsidP="00BB16BA">
            <w:pPr>
              <w:pStyle w:val="TAC"/>
            </w:pPr>
            <w:r w:rsidRPr="002837D7">
              <w:t>SMTC.1</w:t>
            </w:r>
          </w:p>
        </w:tc>
        <w:tc>
          <w:tcPr>
            <w:tcW w:w="1193" w:type="pct"/>
            <w:vMerge w:val="restart"/>
            <w:tcBorders>
              <w:top w:val="single" w:sz="4" w:space="0" w:color="auto"/>
              <w:left w:val="single" w:sz="4" w:space="0" w:color="auto"/>
              <w:bottom w:val="single" w:sz="4" w:space="0" w:color="auto"/>
              <w:right w:val="single" w:sz="4" w:space="0" w:color="auto"/>
            </w:tcBorders>
            <w:hideMark/>
          </w:tcPr>
          <w:p w14:paraId="18EF57CE" w14:textId="77777777" w:rsidR="00EE2B0F" w:rsidRPr="002837D7" w:rsidRDefault="00EE2B0F" w:rsidP="00BB16BA">
            <w:pPr>
              <w:pStyle w:val="TAC"/>
            </w:pPr>
          </w:p>
        </w:tc>
      </w:tr>
      <w:tr w:rsidR="00EE2B0F" w:rsidRPr="002837D7" w14:paraId="516EF9B1" w14:textId="77777777" w:rsidTr="00BB16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563DB" w14:textId="77777777" w:rsidR="00EE2B0F" w:rsidRPr="002837D7" w:rsidRDefault="00EE2B0F" w:rsidP="00BB16BA">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29A49968" w14:textId="77777777" w:rsidR="00EE2B0F" w:rsidRPr="002837D7" w:rsidRDefault="00EE2B0F" w:rsidP="00BB16BA">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E043F" w14:textId="77777777" w:rsidR="00EE2B0F" w:rsidRPr="002837D7" w:rsidRDefault="00EE2B0F" w:rsidP="00BB16BA">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0B15BA15" w14:textId="77777777" w:rsidR="00EE2B0F" w:rsidRPr="002837D7" w:rsidRDefault="00EE2B0F" w:rsidP="00BB16BA">
            <w:pPr>
              <w:pStyle w:val="TAC"/>
            </w:pPr>
            <w:r w:rsidRPr="002837D7">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07F42" w14:textId="77777777" w:rsidR="00EE2B0F" w:rsidRPr="002837D7" w:rsidRDefault="00EE2B0F" w:rsidP="00BB16BA">
            <w:pPr>
              <w:pStyle w:val="TAC"/>
            </w:pPr>
          </w:p>
        </w:tc>
      </w:tr>
      <w:tr w:rsidR="00EE2B0F" w:rsidRPr="002837D7" w14:paraId="2DD1DFE2" w14:textId="77777777" w:rsidTr="00BB16BA">
        <w:trPr>
          <w:trHeight w:val="284"/>
          <w:jc w:val="center"/>
        </w:trPr>
        <w:tc>
          <w:tcPr>
            <w:tcW w:w="1225" w:type="pct"/>
            <w:vMerge w:val="restart"/>
            <w:tcBorders>
              <w:top w:val="single" w:sz="4" w:space="0" w:color="auto"/>
              <w:left w:val="single" w:sz="4" w:space="0" w:color="auto"/>
              <w:bottom w:val="single" w:sz="4" w:space="0" w:color="auto"/>
              <w:right w:val="single" w:sz="4" w:space="0" w:color="auto"/>
            </w:tcBorders>
            <w:hideMark/>
          </w:tcPr>
          <w:p w14:paraId="296DD8AA" w14:textId="77777777" w:rsidR="00EE2B0F" w:rsidRPr="002837D7" w:rsidRDefault="00EE2B0F" w:rsidP="00BB16BA">
            <w:pPr>
              <w:pStyle w:val="TAL"/>
            </w:pPr>
            <w:r w:rsidRPr="002837D7">
              <w:t>PDSCH/PDCCH subcarrier spacing</w:t>
            </w:r>
          </w:p>
        </w:tc>
        <w:tc>
          <w:tcPr>
            <w:tcW w:w="938" w:type="pct"/>
            <w:tcBorders>
              <w:top w:val="single" w:sz="4" w:space="0" w:color="auto"/>
              <w:left w:val="single" w:sz="4" w:space="0" w:color="auto"/>
              <w:bottom w:val="single" w:sz="4" w:space="0" w:color="auto"/>
              <w:right w:val="single" w:sz="4" w:space="0" w:color="auto"/>
            </w:tcBorders>
            <w:hideMark/>
          </w:tcPr>
          <w:p w14:paraId="761DB1AB" w14:textId="77777777" w:rsidR="00EE2B0F" w:rsidRPr="002837D7" w:rsidRDefault="00EE2B0F" w:rsidP="00BB16BA">
            <w:pPr>
              <w:pStyle w:val="TAL"/>
            </w:pPr>
            <w:r w:rsidRPr="002837D7">
              <w:t>Config 1, 2, 4, 5</w:t>
            </w:r>
          </w:p>
        </w:tc>
        <w:tc>
          <w:tcPr>
            <w:tcW w:w="481" w:type="pct"/>
            <w:vMerge w:val="restart"/>
            <w:tcBorders>
              <w:top w:val="single" w:sz="4" w:space="0" w:color="auto"/>
              <w:left w:val="single" w:sz="4" w:space="0" w:color="auto"/>
              <w:bottom w:val="single" w:sz="4" w:space="0" w:color="auto"/>
              <w:right w:val="single" w:sz="4" w:space="0" w:color="auto"/>
            </w:tcBorders>
          </w:tcPr>
          <w:p w14:paraId="6C35EB00" w14:textId="77777777" w:rsidR="00EE2B0F" w:rsidRPr="002837D7" w:rsidRDefault="00EE2B0F" w:rsidP="00BB16BA">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6B853ED5" w14:textId="77777777" w:rsidR="00EE2B0F" w:rsidRPr="002837D7" w:rsidRDefault="00EE2B0F" w:rsidP="00BB16BA">
            <w:pPr>
              <w:pStyle w:val="TAC"/>
            </w:pPr>
            <w:r w:rsidRPr="002837D7">
              <w:t>15 KHz</w:t>
            </w:r>
          </w:p>
        </w:tc>
        <w:tc>
          <w:tcPr>
            <w:tcW w:w="1193" w:type="pct"/>
            <w:tcBorders>
              <w:top w:val="single" w:sz="4" w:space="0" w:color="auto"/>
              <w:left w:val="single" w:sz="4" w:space="0" w:color="auto"/>
              <w:bottom w:val="single" w:sz="4" w:space="0" w:color="auto"/>
              <w:right w:val="single" w:sz="4" w:space="0" w:color="auto"/>
            </w:tcBorders>
          </w:tcPr>
          <w:p w14:paraId="71C85781" w14:textId="77777777" w:rsidR="00EE2B0F" w:rsidRPr="002837D7" w:rsidRDefault="00EE2B0F" w:rsidP="00BB16BA">
            <w:pPr>
              <w:pStyle w:val="TAC"/>
            </w:pPr>
          </w:p>
        </w:tc>
      </w:tr>
      <w:tr w:rsidR="00EE2B0F" w:rsidRPr="002837D7" w14:paraId="6C1A6B72" w14:textId="77777777" w:rsidTr="00BB16BA">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6A9DB" w14:textId="77777777" w:rsidR="00EE2B0F" w:rsidRPr="002837D7" w:rsidRDefault="00EE2B0F" w:rsidP="00BB16BA">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342F1EB6" w14:textId="77777777" w:rsidR="00EE2B0F" w:rsidRPr="002837D7" w:rsidRDefault="00EE2B0F" w:rsidP="00BB16BA">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9F207" w14:textId="77777777" w:rsidR="00EE2B0F" w:rsidRPr="002837D7" w:rsidRDefault="00EE2B0F" w:rsidP="00BB16BA">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0E86BC14" w14:textId="77777777" w:rsidR="00EE2B0F" w:rsidRPr="002837D7" w:rsidRDefault="00EE2B0F" w:rsidP="00BB16BA">
            <w:pPr>
              <w:pStyle w:val="TAC"/>
            </w:pPr>
            <w:r w:rsidRPr="002837D7">
              <w:t>30 KHz</w:t>
            </w:r>
          </w:p>
        </w:tc>
        <w:tc>
          <w:tcPr>
            <w:tcW w:w="1193" w:type="pct"/>
            <w:tcBorders>
              <w:top w:val="single" w:sz="4" w:space="0" w:color="auto"/>
              <w:left w:val="single" w:sz="4" w:space="0" w:color="auto"/>
              <w:bottom w:val="single" w:sz="4" w:space="0" w:color="auto"/>
              <w:right w:val="single" w:sz="4" w:space="0" w:color="auto"/>
            </w:tcBorders>
          </w:tcPr>
          <w:p w14:paraId="61EA1452" w14:textId="77777777" w:rsidR="00EE2B0F" w:rsidRPr="002837D7" w:rsidRDefault="00EE2B0F" w:rsidP="00BB16BA">
            <w:pPr>
              <w:pStyle w:val="TAC"/>
            </w:pPr>
          </w:p>
        </w:tc>
      </w:tr>
      <w:tr w:rsidR="00EE2B0F" w:rsidRPr="002837D7" w14:paraId="1601C57D" w14:textId="77777777" w:rsidTr="00BB16BA">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14:paraId="4C98F690" w14:textId="77777777" w:rsidR="00EE2B0F" w:rsidRPr="002837D7" w:rsidRDefault="00EE2B0F" w:rsidP="00BB16BA">
            <w:pPr>
              <w:pStyle w:val="TAL"/>
            </w:pPr>
            <w:r w:rsidRPr="002837D7">
              <w:t>csi-RS-Index assigned as beam failure detection RS in set q</w:t>
            </w:r>
            <w:r w:rsidRPr="002837D7">
              <w:rPr>
                <w:vertAlign w:val="subscript"/>
              </w:rPr>
              <w:t>0</w:t>
            </w:r>
          </w:p>
        </w:tc>
        <w:tc>
          <w:tcPr>
            <w:tcW w:w="481" w:type="pct"/>
            <w:tcBorders>
              <w:top w:val="single" w:sz="4" w:space="0" w:color="auto"/>
              <w:left w:val="single" w:sz="4" w:space="0" w:color="auto"/>
              <w:bottom w:val="single" w:sz="4" w:space="0" w:color="auto"/>
              <w:right w:val="single" w:sz="4" w:space="0" w:color="auto"/>
            </w:tcBorders>
          </w:tcPr>
          <w:p w14:paraId="2337DFC9" w14:textId="77777777" w:rsidR="00EE2B0F" w:rsidRPr="002837D7" w:rsidRDefault="00EE2B0F" w:rsidP="00BB16BA">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3190E3F5" w14:textId="77777777" w:rsidR="00EE2B0F" w:rsidRPr="002837D7" w:rsidRDefault="00EE2B0F" w:rsidP="00BB16BA">
            <w:pPr>
              <w:pStyle w:val="TAC"/>
            </w:pPr>
            <w:r w:rsidRPr="002837D7">
              <w:t>0</w:t>
            </w:r>
          </w:p>
        </w:tc>
        <w:tc>
          <w:tcPr>
            <w:tcW w:w="1193" w:type="pct"/>
            <w:tcBorders>
              <w:top w:val="single" w:sz="4" w:space="0" w:color="auto"/>
              <w:left w:val="single" w:sz="4" w:space="0" w:color="auto"/>
              <w:bottom w:val="single" w:sz="4" w:space="0" w:color="auto"/>
              <w:right w:val="single" w:sz="4" w:space="0" w:color="auto"/>
            </w:tcBorders>
          </w:tcPr>
          <w:p w14:paraId="1E8601DA" w14:textId="77777777" w:rsidR="00EE2B0F" w:rsidRPr="002837D7" w:rsidRDefault="00EE2B0F" w:rsidP="00BB16BA">
            <w:pPr>
              <w:pStyle w:val="TAC"/>
            </w:pPr>
          </w:p>
        </w:tc>
      </w:tr>
      <w:tr w:rsidR="00EE2B0F" w:rsidRPr="002837D7" w14:paraId="4A053FFC" w14:textId="77777777" w:rsidTr="00BB16BA">
        <w:trPr>
          <w:trHeight w:val="176"/>
          <w:jc w:val="center"/>
        </w:trPr>
        <w:tc>
          <w:tcPr>
            <w:tcW w:w="2162" w:type="pct"/>
            <w:gridSpan w:val="2"/>
            <w:tcBorders>
              <w:top w:val="single" w:sz="4" w:space="0" w:color="auto"/>
              <w:left w:val="single" w:sz="4" w:space="0" w:color="auto"/>
              <w:bottom w:val="single" w:sz="4" w:space="0" w:color="auto"/>
              <w:right w:val="single" w:sz="4" w:space="0" w:color="auto"/>
            </w:tcBorders>
            <w:hideMark/>
          </w:tcPr>
          <w:p w14:paraId="5D021637" w14:textId="77777777" w:rsidR="00EE2B0F" w:rsidRPr="002837D7" w:rsidRDefault="00EE2B0F" w:rsidP="00BB16BA">
            <w:pPr>
              <w:pStyle w:val="TAL"/>
            </w:pPr>
            <w:r w:rsidRPr="002837D7">
              <w:t>OCNG parameters</w:t>
            </w:r>
          </w:p>
        </w:tc>
        <w:tc>
          <w:tcPr>
            <w:tcW w:w="481" w:type="pct"/>
            <w:tcBorders>
              <w:top w:val="single" w:sz="4" w:space="0" w:color="auto"/>
              <w:left w:val="single" w:sz="4" w:space="0" w:color="auto"/>
              <w:bottom w:val="single" w:sz="4" w:space="0" w:color="auto"/>
              <w:right w:val="single" w:sz="4" w:space="0" w:color="auto"/>
            </w:tcBorders>
          </w:tcPr>
          <w:p w14:paraId="341B1299" w14:textId="77777777" w:rsidR="00EE2B0F" w:rsidRPr="002837D7" w:rsidRDefault="00EE2B0F" w:rsidP="00BB16BA">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0DA55086" w14:textId="77777777" w:rsidR="00EE2B0F" w:rsidRPr="002837D7" w:rsidRDefault="00EE2B0F" w:rsidP="00BB16BA">
            <w:pPr>
              <w:pStyle w:val="TAC"/>
            </w:pPr>
            <w:r w:rsidRPr="002837D7">
              <w:t>OP.1</w:t>
            </w:r>
          </w:p>
        </w:tc>
        <w:tc>
          <w:tcPr>
            <w:tcW w:w="1193" w:type="pct"/>
            <w:tcBorders>
              <w:top w:val="single" w:sz="4" w:space="0" w:color="auto"/>
              <w:left w:val="single" w:sz="4" w:space="0" w:color="auto"/>
              <w:bottom w:val="single" w:sz="4" w:space="0" w:color="auto"/>
              <w:right w:val="single" w:sz="4" w:space="0" w:color="auto"/>
            </w:tcBorders>
            <w:hideMark/>
          </w:tcPr>
          <w:p w14:paraId="1A0EEF76" w14:textId="77777777" w:rsidR="00EE2B0F" w:rsidRPr="002837D7" w:rsidRDefault="00EE2B0F" w:rsidP="00BB16BA">
            <w:pPr>
              <w:pStyle w:val="TAC"/>
            </w:pPr>
          </w:p>
        </w:tc>
      </w:tr>
      <w:tr w:rsidR="00EE2B0F" w:rsidRPr="002837D7" w14:paraId="79E9D3ED" w14:textId="77777777" w:rsidTr="00BB16BA">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14:paraId="46747047" w14:textId="77777777" w:rsidR="00EE2B0F" w:rsidRPr="002837D7" w:rsidRDefault="00EE2B0F" w:rsidP="00BB16BA">
            <w:pPr>
              <w:pStyle w:val="TAL"/>
            </w:pPr>
            <w:r w:rsidRPr="002837D7">
              <w:t>CP length</w:t>
            </w:r>
            <w:r w:rsidRPr="002837D7">
              <w:tab/>
            </w:r>
          </w:p>
        </w:tc>
        <w:tc>
          <w:tcPr>
            <w:tcW w:w="481" w:type="pct"/>
            <w:tcBorders>
              <w:top w:val="single" w:sz="4" w:space="0" w:color="auto"/>
              <w:left w:val="single" w:sz="4" w:space="0" w:color="auto"/>
              <w:bottom w:val="single" w:sz="4" w:space="0" w:color="auto"/>
              <w:right w:val="single" w:sz="4" w:space="0" w:color="auto"/>
            </w:tcBorders>
          </w:tcPr>
          <w:p w14:paraId="7C042370" w14:textId="77777777" w:rsidR="00EE2B0F" w:rsidRPr="002837D7" w:rsidRDefault="00EE2B0F" w:rsidP="00BB16BA">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45D0831D" w14:textId="77777777" w:rsidR="00EE2B0F" w:rsidRPr="002837D7" w:rsidRDefault="00EE2B0F" w:rsidP="00BB16BA">
            <w:pPr>
              <w:pStyle w:val="TAC"/>
            </w:pPr>
            <w:r w:rsidRPr="002837D7">
              <w:t>Normal</w:t>
            </w:r>
          </w:p>
        </w:tc>
        <w:tc>
          <w:tcPr>
            <w:tcW w:w="1193" w:type="pct"/>
            <w:tcBorders>
              <w:top w:val="single" w:sz="4" w:space="0" w:color="auto"/>
              <w:left w:val="single" w:sz="4" w:space="0" w:color="auto"/>
              <w:bottom w:val="single" w:sz="4" w:space="0" w:color="auto"/>
              <w:right w:val="single" w:sz="4" w:space="0" w:color="auto"/>
            </w:tcBorders>
          </w:tcPr>
          <w:p w14:paraId="6B42BA16" w14:textId="77777777" w:rsidR="00EE2B0F" w:rsidRPr="002837D7" w:rsidRDefault="00EE2B0F" w:rsidP="00BB16BA">
            <w:pPr>
              <w:pStyle w:val="TAC"/>
            </w:pPr>
          </w:p>
        </w:tc>
      </w:tr>
      <w:tr w:rsidR="00EE2B0F" w:rsidRPr="002837D7" w14:paraId="03E151CC" w14:textId="77777777" w:rsidTr="00BB16BA">
        <w:trPr>
          <w:trHeight w:val="340"/>
          <w:jc w:val="center"/>
        </w:trPr>
        <w:tc>
          <w:tcPr>
            <w:tcW w:w="2162" w:type="pct"/>
            <w:gridSpan w:val="2"/>
            <w:tcBorders>
              <w:top w:val="single" w:sz="4" w:space="0" w:color="auto"/>
              <w:left w:val="single" w:sz="4" w:space="0" w:color="auto"/>
              <w:bottom w:val="single" w:sz="4" w:space="0" w:color="auto"/>
              <w:right w:val="single" w:sz="4" w:space="0" w:color="auto"/>
            </w:tcBorders>
            <w:hideMark/>
          </w:tcPr>
          <w:p w14:paraId="1A7427B5" w14:textId="77777777" w:rsidR="00EE2B0F" w:rsidRPr="002837D7" w:rsidRDefault="00EE2B0F" w:rsidP="00BB16BA">
            <w:pPr>
              <w:pStyle w:val="TAL"/>
            </w:pPr>
            <w:r w:rsidRPr="002837D7">
              <w:t>Correlation Matrix and Antenna Configuration</w:t>
            </w:r>
          </w:p>
        </w:tc>
        <w:tc>
          <w:tcPr>
            <w:tcW w:w="481" w:type="pct"/>
            <w:tcBorders>
              <w:top w:val="single" w:sz="4" w:space="0" w:color="auto"/>
              <w:left w:val="single" w:sz="4" w:space="0" w:color="auto"/>
              <w:bottom w:val="single" w:sz="4" w:space="0" w:color="auto"/>
              <w:right w:val="single" w:sz="4" w:space="0" w:color="auto"/>
            </w:tcBorders>
          </w:tcPr>
          <w:p w14:paraId="752400ED" w14:textId="77777777" w:rsidR="00EE2B0F" w:rsidRPr="002837D7" w:rsidRDefault="00EE2B0F" w:rsidP="00BB16BA">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01446A74" w14:textId="77777777" w:rsidR="00EE2B0F" w:rsidRPr="002837D7" w:rsidRDefault="00EE2B0F" w:rsidP="00BB16BA">
            <w:pPr>
              <w:pStyle w:val="TAC"/>
            </w:pPr>
            <w:r w:rsidRPr="002837D7">
              <w:t>2x2 Low</w:t>
            </w:r>
          </w:p>
        </w:tc>
        <w:tc>
          <w:tcPr>
            <w:tcW w:w="1193" w:type="pct"/>
            <w:tcBorders>
              <w:top w:val="single" w:sz="4" w:space="0" w:color="auto"/>
              <w:left w:val="single" w:sz="4" w:space="0" w:color="auto"/>
              <w:bottom w:val="single" w:sz="4" w:space="0" w:color="auto"/>
              <w:right w:val="single" w:sz="4" w:space="0" w:color="auto"/>
            </w:tcBorders>
          </w:tcPr>
          <w:p w14:paraId="38B49C6A" w14:textId="77777777" w:rsidR="00EE2B0F" w:rsidRPr="002837D7" w:rsidRDefault="00EE2B0F" w:rsidP="00BB16BA">
            <w:pPr>
              <w:pStyle w:val="TAC"/>
            </w:pPr>
          </w:p>
        </w:tc>
      </w:tr>
      <w:tr w:rsidR="00EE2B0F" w:rsidRPr="002837D7" w14:paraId="64DFE755" w14:textId="77777777" w:rsidTr="00BB16BA">
        <w:trPr>
          <w:trHeight w:val="164"/>
          <w:jc w:val="center"/>
        </w:trPr>
        <w:tc>
          <w:tcPr>
            <w:tcW w:w="1225" w:type="pct"/>
            <w:vMerge w:val="restart"/>
            <w:tcBorders>
              <w:top w:val="single" w:sz="4" w:space="0" w:color="auto"/>
              <w:left w:val="single" w:sz="4" w:space="0" w:color="auto"/>
              <w:bottom w:val="single" w:sz="4" w:space="0" w:color="auto"/>
              <w:right w:val="single" w:sz="4" w:space="0" w:color="auto"/>
            </w:tcBorders>
            <w:hideMark/>
          </w:tcPr>
          <w:p w14:paraId="760BC264" w14:textId="77777777" w:rsidR="00EE2B0F" w:rsidRPr="002837D7" w:rsidRDefault="00EE2B0F" w:rsidP="00BB16BA">
            <w:pPr>
              <w:pStyle w:val="TAL"/>
            </w:pPr>
            <w:r w:rsidRPr="002837D7">
              <w:t xml:space="preserve">Beam failure detection transmission parameters </w:t>
            </w:r>
          </w:p>
        </w:tc>
        <w:tc>
          <w:tcPr>
            <w:tcW w:w="938" w:type="pct"/>
            <w:tcBorders>
              <w:top w:val="single" w:sz="4" w:space="0" w:color="auto"/>
              <w:left w:val="single" w:sz="4" w:space="0" w:color="auto"/>
              <w:bottom w:val="single" w:sz="4" w:space="0" w:color="auto"/>
              <w:right w:val="single" w:sz="4" w:space="0" w:color="auto"/>
            </w:tcBorders>
            <w:hideMark/>
          </w:tcPr>
          <w:p w14:paraId="3C2D7AE0" w14:textId="77777777" w:rsidR="00EE2B0F" w:rsidRPr="002837D7" w:rsidRDefault="00EE2B0F" w:rsidP="00BB16BA">
            <w:pPr>
              <w:pStyle w:val="TAL"/>
            </w:pPr>
            <w:r w:rsidRPr="002837D7">
              <w:t>DCI format</w:t>
            </w:r>
          </w:p>
        </w:tc>
        <w:tc>
          <w:tcPr>
            <w:tcW w:w="481" w:type="pct"/>
            <w:tcBorders>
              <w:top w:val="single" w:sz="4" w:space="0" w:color="auto"/>
              <w:left w:val="single" w:sz="4" w:space="0" w:color="auto"/>
              <w:bottom w:val="single" w:sz="4" w:space="0" w:color="auto"/>
              <w:right w:val="single" w:sz="4" w:space="0" w:color="auto"/>
            </w:tcBorders>
          </w:tcPr>
          <w:p w14:paraId="37CFC9A7" w14:textId="77777777" w:rsidR="00EE2B0F" w:rsidRPr="002837D7" w:rsidRDefault="00EE2B0F" w:rsidP="00BB16BA">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3977E32F" w14:textId="77777777" w:rsidR="00EE2B0F" w:rsidRPr="002837D7" w:rsidRDefault="00EE2B0F" w:rsidP="00BB16BA">
            <w:pPr>
              <w:pStyle w:val="TAC"/>
            </w:pPr>
            <w:r w:rsidRPr="002837D7">
              <w:t>1-0</w:t>
            </w:r>
          </w:p>
        </w:tc>
        <w:tc>
          <w:tcPr>
            <w:tcW w:w="1193" w:type="pct"/>
            <w:tcBorders>
              <w:top w:val="single" w:sz="4" w:space="0" w:color="auto"/>
              <w:left w:val="single" w:sz="4" w:space="0" w:color="auto"/>
              <w:bottom w:val="single" w:sz="4" w:space="0" w:color="auto"/>
              <w:right w:val="single" w:sz="4" w:space="0" w:color="auto"/>
            </w:tcBorders>
          </w:tcPr>
          <w:p w14:paraId="475361E8" w14:textId="77777777" w:rsidR="00EE2B0F" w:rsidRPr="002837D7" w:rsidRDefault="00EE2B0F" w:rsidP="00BB16BA">
            <w:pPr>
              <w:pStyle w:val="TAC"/>
            </w:pPr>
          </w:p>
        </w:tc>
      </w:tr>
      <w:tr w:rsidR="00EE2B0F" w:rsidRPr="002837D7" w14:paraId="5109F773" w14:textId="77777777" w:rsidTr="00BB16BA">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A90DA" w14:textId="77777777" w:rsidR="00EE2B0F" w:rsidRPr="002837D7" w:rsidRDefault="00EE2B0F" w:rsidP="00BB16BA">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1C53E765" w14:textId="77777777" w:rsidR="00EE2B0F" w:rsidRPr="002837D7" w:rsidRDefault="00EE2B0F" w:rsidP="00BB16BA">
            <w:pPr>
              <w:pStyle w:val="TAL"/>
            </w:pPr>
            <w:r w:rsidRPr="002837D7">
              <w:t>Number of Control OFDM symbols</w:t>
            </w:r>
          </w:p>
        </w:tc>
        <w:tc>
          <w:tcPr>
            <w:tcW w:w="481" w:type="pct"/>
            <w:tcBorders>
              <w:top w:val="single" w:sz="4" w:space="0" w:color="auto"/>
              <w:left w:val="single" w:sz="4" w:space="0" w:color="auto"/>
              <w:bottom w:val="single" w:sz="4" w:space="0" w:color="auto"/>
              <w:right w:val="single" w:sz="4" w:space="0" w:color="auto"/>
            </w:tcBorders>
          </w:tcPr>
          <w:p w14:paraId="59E0CC41" w14:textId="77777777" w:rsidR="00EE2B0F" w:rsidRPr="002837D7" w:rsidRDefault="00EE2B0F" w:rsidP="00BB16BA">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2008CD28" w14:textId="77777777" w:rsidR="00EE2B0F" w:rsidRPr="002837D7" w:rsidRDefault="00EE2B0F" w:rsidP="00BB16BA">
            <w:pPr>
              <w:pStyle w:val="TAC"/>
            </w:pPr>
            <w:r w:rsidRPr="002837D7">
              <w:t>2</w:t>
            </w:r>
          </w:p>
        </w:tc>
        <w:tc>
          <w:tcPr>
            <w:tcW w:w="1193" w:type="pct"/>
            <w:tcBorders>
              <w:top w:val="single" w:sz="4" w:space="0" w:color="auto"/>
              <w:left w:val="single" w:sz="4" w:space="0" w:color="auto"/>
              <w:bottom w:val="single" w:sz="4" w:space="0" w:color="auto"/>
              <w:right w:val="single" w:sz="4" w:space="0" w:color="auto"/>
            </w:tcBorders>
          </w:tcPr>
          <w:p w14:paraId="0CB32E75" w14:textId="77777777" w:rsidR="00EE2B0F" w:rsidRPr="002837D7" w:rsidRDefault="00EE2B0F" w:rsidP="00BB16BA">
            <w:pPr>
              <w:pStyle w:val="TAC"/>
            </w:pPr>
          </w:p>
        </w:tc>
      </w:tr>
      <w:tr w:rsidR="00EE2B0F" w:rsidRPr="002837D7" w14:paraId="7EB9651B" w14:textId="77777777" w:rsidTr="00BB16BA">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6D26B" w14:textId="77777777" w:rsidR="00EE2B0F" w:rsidRPr="002837D7" w:rsidRDefault="00EE2B0F" w:rsidP="00BB16BA">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31A30BF8" w14:textId="77777777" w:rsidR="00EE2B0F" w:rsidRPr="002837D7" w:rsidRDefault="00EE2B0F" w:rsidP="00BB16BA">
            <w:pPr>
              <w:pStyle w:val="TAL"/>
            </w:pPr>
            <w:r w:rsidRPr="002837D7">
              <w:t xml:space="preserve">Aggregation level </w:t>
            </w:r>
          </w:p>
        </w:tc>
        <w:tc>
          <w:tcPr>
            <w:tcW w:w="481" w:type="pct"/>
            <w:tcBorders>
              <w:top w:val="single" w:sz="4" w:space="0" w:color="auto"/>
              <w:left w:val="single" w:sz="4" w:space="0" w:color="auto"/>
              <w:bottom w:val="single" w:sz="4" w:space="0" w:color="auto"/>
              <w:right w:val="single" w:sz="4" w:space="0" w:color="auto"/>
            </w:tcBorders>
            <w:hideMark/>
          </w:tcPr>
          <w:p w14:paraId="570EEC4E" w14:textId="77777777" w:rsidR="00EE2B0F" w:rsidRPr="002837D7" w:rsidRDefault="00EE2B0F" w:rsidP="00BB16BA">
            <w:pPr>
              <w:pStyle w:val="TAC"/>
            </w:pPr>
            <w:r w:rsidRPr="002837D7">
              <w:t>CCE</w:t>
            </w:r>
          </w:p>
        </w:tc>
        <w:tc>
          <w:tcPr>
            <w:tcW w:w="1163" w:type="pct"/>
            <w:tcBorders>
              <w:top w:val="single" w:sz="4" w:space="0" w:color="auto"/>
              <w:left w:val="single" w:sz="4" w:space="0" w:color="auto"/>
              <w:bottom w:val="single" w:sz="4" w:space="0" w:color="auto"/>
              <w:right w:val="single" w:sz="4" w:space="0" w:color="auto"/>
            </w:tcBorders>
            <w:hideMark/>
          </w:tcPr>
          <w:p w14:paraId="728C438D" w14:textId="77777777" w:rsidR="00EE2B0F" w:rsidRPr="002837D7" w:rsidRDefault="00EE2B0F" w:rsidP="00BB16BA">
            <w:pPr>
              <w:pStyle w:val="TAC"/>
            </w:pPr>
            <w:r w:rsidRPr="002837D7">
              <w:t>8</w:t>
            </w:r>
          </w:p>
        </w:tc>
        <w:tc>
          <w:tcPr>
            <w:tcW w:w="1193" w:type="pct"/>
            <w:tcBorders>
              <w:top w:val="single" w:sz="4" w:space="0" w:color="auto"/>
              <w:left w:val="single" w:sz="4" w:space="0" w:color="auto"/>
              <w:bottom w:val="single" w:sz="4" w:space="0" w:color="auto"/>
              <w:right w:val="single" w:sz="4" w:space="0" w:color="auto"/>
            </w:tcBorders>
          </w:tcPr>
          <w:p w14:paraId="0A08628D" w14:textId="77777777" w:rsidR="00EE2B0F" w:rsidRPr="002837D7" w:rsidRDefault="00EE2B0F" w:rsidP="00BB16BA">
            <w:pPr>
              <w:pStyle w:val="TAC"/>
            </w:pPr>
          </w:p>
        </w:tc>
      </w:tr>
      <w:tr w:rsidR="00EE2B0F" w:rsidRPr="002837D7" w14:paraId="5FC0E2B1" w14:textId="77777777" w:rsidTr="00BB16BA">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8AB41" w14:textId="77777777" w:rsidR="00EE2B0F" w:rsidRPr="002837D7" w:rsidRDefault="00EE2B0F" w:rsidP="00BB16BA">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2F7EAC90" w14:textId="77777777" w:rsidR="00EE2B0F" w:rsidRPr="002837D7" w:rsidRDefault="00EE2B0F" w:rsidP="00BB16BA">
            <w:pPr>
              <w:pStyle w:val="TAL"/>
            </w:pPr>
            <w:r w:rsidRPr="002837D7">
              <w:rPr>
                <w:rFonts w:eastAsia="?? ??"/>
              </w:rPr>
              <w:t>Ratio of hypothetical PDCCH RE energy to average CSI-RS RE energy</w:t>
            </w:r>
          </w:p>
        </w:tc>
        <w:tc>
          <w:tcPr>
            <w:tcW w:w="481" w:type="pct"/>
            <w:tcBorders>
              <w:top w:val="single" w:sz="4" w:space="0" w:color="auto"/>
              <w:left w:val="single" w:sz="4" w:space="0" w:color="auto"/>
              <w:bottom w:val="single" w:sz="4" w:space="0" w:color="auto"/>
              <w:right w:val="single" w:sz="4" w:space="0" w:color="auto"/>
            </w:tcBorders>
            <w:hideMark/>
          </w:tcPr>
          <w:p w14:paraId="29AEE2E3" w14:textId="77777777" w:rsidR="00EE2B0F" w:rsidRPr="002837D7" w:rsidRDefault="00EE2B0F" w:rsidP="00BB16BA">
            <w:pPr>
              <w:pStyle w:val="TAC"/>
            </w:pPr>
            <w:r w:rsidRPr="002837D7">
              <w:t>dB</w:t>
            </w:r>
          </w:p>
        </w:tc>
        <w:tc>
          <w:tcPr>
            <w:tcW w:w="1163" w:type="pct"/>
            <w:tcBorders>
              <w:top w:val="single" w:sz="4" w:space="0" w:color="auto"/>
              <w:left w:val="single" w:sz="4" w:space="0" w:color="auto"/>
              <w:bottom w:val="single" w:sz="4" w:space="0" w:color="auto"/>
              <w:right w:val="single" w:sz="4" w:space="0" w:color="auto"/>
            </w:tcBorders>
            <w:hideMark/>
          </w:tcPr>
          <w:p w14:paraId="3542D863" w14:textId="77777777" w:rsidR="00EE2B0F" w:rsidRPr="002837D7" w:rsidRDefault="00EE2B0F" w:rsidP="00BB16BA">
            <w:pPr>
              <w:pStyle w:val="TAC"/>
            </w:pPr>
            <w:r w:rsidRPr="002837D7">
              <w:t>0</w:t>
            </w:r>
          </w:p>
        </w:tc>
        <w:tc>
          <w:tcPr>
            <w:tcW w:w="1193" w:type="pct"/>
            <w:tcBorders>
              <w:top w:val="single" w:sz="4" w:space="0" w:color="auto"/>
              <w:left w:val="single" w:sz="4" w:space="0" w:color="auto"/>
              <w:bottom w:val="single" w:sz="4" w:space="0" w:color="auto"/>
              <w:right w:val="single" w:sz="4" w:space="0" w:color="auto"/>
            </w:tcBorders>
          </w:tcPr>
          <w:p w14:paraId="60741119" w14:textId="77777777" w:rsidR="00EE2B0F" w:rsidRPr="002837D7" w:rsidRDefault="00EE2B0F" w:rsidP="00BB16BA">
            <w:pPr>
              <w:pStyle w:val="TAC"/>
            </w:pPr>
          </w:p>
        </w:tc>
      </w:tr>
      <w:tr w:rsidR="00EE2B0F" w:rsidRPr="002837D7" w14:paraId="2935377A" w14:textId="77777777" w:rsidTr="00BB16BA">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58EC0" w14:textId="77777777" w:rsidR="00EE2B0F" w:rsidRPr="002837D7" w:rsidRDefault="00EE2B0F" w:rsidP="00BB16BA">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07020530" w14:textId="77777777" w:rsidR="00EE2B0F" w:rsidRPr="002837D7" w:rsidRDefault="00EE2B0F" w:rsidP="00BB16BA">
            <w:pPr>
              <w:pStyle w:val="TAL"/>
            </w:pPr>
            <w:r w:rsidRPr="002837D7">
              <w:rPr>
                <w:rFonts w:eastAsia="?? ??"/>
              </w:rPr>
              <w:t>Ratio of hypothetical PDCCH DMRS energy to average CSI-RS RE energy</w:t>
            </w:r>
          </w:p>
        </w:tc>
        <w:tc>
          <w:tcPr>
            <w:tcW w:w="481" w:type="pct"/>
            <w:tcBorders>
              <w:top w:val="single" w:sz="4" w:space="0" w:color="auto"/>
              <w:left w:val="single" w:sz="4" w:space="0" w:color="auto"/>
              <w:bottom w:val="single" w:sz="4" w:space="0" w:color="auto"/>
              <w:right w:val="single" w:sz="4" w:space="0" w:color="auto"/>
            </w:tcBorders>
            <w:hideMark/>
          </w:tcPr>
          <w:p w14:paraId="738DC712" w14:textId="77777777" w:rsidR="00EE2B0F" w:rsidRPr="002837D7" w:rsidRDefault="00EE2B0F" w:rsidP="00BB16BA">
            <w:pPr>
              <w:pStyle w:val="TAC"/>
            </w:pPr>
            <w:r w:rsidRPr="002837D7">
              <w:t>dB</w:t>
            </w:r>
          </w:p>
        </w:tc>
        <w:tc>
          <w:tcPr>
            <w:tcW w:w="1163" w:type="pct"/>
            <w:tcBorders>
              <w:top w:val="single" w:sz="4" w:space="0" w:color="auto"/>
              <w:left w:val="single" w:sz="4" w:space="0" w:color="auto"/>
              <w:bottom w:val="single" w:sz="4" w:space="0" w:color="auto"/>
              <w:right w:val="single" w:sz="4" w:space="0" w:color="auto"/>
            </w:tcBorders>
            <w:hideMark/>
          </w:tcPr>
          <w:p w14:paraId="211AE611" w14:textId="77777777" w:rsidR="00EE2B0F" w:rsidRPr="002837D7" w:rsidRDefault="00EE2B0F" w:rsidP="00BB16BA">
            <w:pPr>
              <w:pStyle w:val="TAC"/>
            </w:pPr>
            <w:r w:rsidRPr="002837D7">
              <w:t>0</w:t>
            </w:r>
          </w:p>
        </w:tc>
        <w:tc>
          <w:tcPr>
            <w:tcW w:w="1193" w:type="pct"/>
            <w:tcBorders>
              <w:top w:val="single" w:sz="4" w:space="0" w:color="auto"/>
              <w:left w:val="single" w:sz="4" w:space="0" w:color="auto"/>
              <w:bottom w:val="single" w:sz="4" w:space="0" w:color="auto"/>
              <w:right w:val="single" w:sz="4" w:space="0" w:color="auto"/>
            </w:tcBorders>
          </w:tcPr>
          <w:p w14:paraId="1FF8DCA4" w14:textId="77777777" w:rsidR="00EE2B0F" w:rsidRPr="002837D7" w:rsidRDefault="00EE2B0F" w:rsidP="00BB16BA">
            <w:pPr>
              <w:pStyle w:val="TAC"/>
            </w:pPr>
          </w:p>
        </w:tc>
      </w:tr>
      <w:tr w:rsidR="00EE2B0F" w:rsidRPr="002837D7" w14:paraId="778EADCC" w14:textId="77777777" w:rsidTr="00BB16BA">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E0A20" w14:textId="77777777" w:rsidR="00EE2B0F" w:rsidRPr="002837D7" w:rsidRDefault="00EE2B0F" w:rsidP="00BB16BA">
            <w:pPr>
              <w:pStyle w:val="TAL"/>
            </w:pPr>
          </w:p>
        </w:tc>
        <w:tc>
          <w:tcPr>
            <w:tcW w:w="938" w:type="pct"/>
            <w:tcBorders>
              <w:top w:val="single" w:sz="4" w:space="0" w:color="auto"/>
              <w:left w:val="single" w:sz="4" w:space="0" w:color="auto"/>
              <w:bottom w:val="single" w:sz="4" w:space="0" w:color="auto"/>
              <w:right w:val="single" w:sz="4" w:space="0" w:color="auto"/>
            </w:tcBorders>
            <w:vAlign w:val="center"/>
            <w:hideMark/>
          </w:tcPr>
          <w:p w14:paraId="3EF7606A" w14:textId="77777777" w:rsidR="00EE2B0F" w:rsidRPr="002837D7" w:rsidRDefault="00EE2B0F" w:rsidP="00BB16BA">
            <w:pPr>
              <w:pStyle w:val="TAL"/>
              <w:rPr>
                <w:rFonts w:eastAsia="?? ??"/>
              </w:rPr>
            </w:pPr>
            <w:r w:rsidRPr="002837D7">
              <w:rPr>
                <w:rFonts w:eastAsia="?? ??"/>
              </w:rPr>
              <w:t>DMRS precoder granularity</w:t>
            </w:r>
          </w:p>
        </w:tc>
        <w:tc>
          <w:tcPr>
            <w:tcW w:w="481" w:type="pct"/>
            <w:tcBorders>
              <w:top w:val="single" w:sz="4" w:space="0" w:color="auto"/>
              <w:left w:val="single" w:sz="4" w:space="0" w:color="auto"/>
              <w:bottom w:val="single" w:sz="4" w:space="0" w:color="auto"/>
              <w:right w:val="single" w:sz="4" w:space="0" w:color="auto"/>
            </w:tcBorders>
            <w:vAlign w:val="center"/>
          </w:tcPr>
          <w:p w14:paraId="333AA6D7" w14:textId="77777777" w:rsidR="00EE2B0F" w:rsidRPr="002837D7" w:rsidRDefault="00EE2B0F" w:rsidP="00BB16BA">
            <w:pPr>
              <w:pStyle w:val="TAC"/>
              <w:rPr>
                <w:rFonts w:eastAsia="?? ??"/>
              </w:rPr>
            </w:pPr>
          </w:p>
        </w:tc>
        <w:tc>
          <w:tcPr>
            <w:tcW w:w="1163" w:type="pct"/>
            <w:tcBorders>
              <w:top w:val="single" w:sz="4" w:space="0" w:color="auto"/>
              <w:left w:val="single" w:sz="4" w:space="0" w:color="auto"/>
              <w:bottom w:val="single" w:sz="4" w:space="0" w:color="auto"/>
              <w:right w:val="single" w:sz="4" w:space="0" w:color="auto"/>
            </w:tcBorders>
            <w:hideMark/>
          </w:tcPr>
          <w:p w14:paraId="6C1F41E5" w14:textId="77777777" w:rsidR="00EE2B0F" w:rsidRPr="002837D7" w:rsidRDefault="00EE2B0F" w:rsidP="00BB16BA">
            <w:pPr>
              <w:pStyle w:val="TAC"/>
            </w:pPr>
            <w:r w:rsidRPr="002837D7">
              <w:rPr>
                <w:rFonts w:eastAsia="?? ??"/>
              </w:rPr>
              <w:t>REG bundle size</w:t>
            </w:r>
          </w:p>
        </w:tc>
        <w:tc>
          <w:tcPr>
            <w:tcW w:w="1193" w:type="pct"/>
            <w:tcBorders>
              <w:top w:val="single" w:sz="4" w:space="0" w:color="auto"/>
              <w:left w:val="single" w:sz="4" w:space="0" w:color="auto"/>
              <w:bottom w:val="single" w:sz="4" w:space="0" w:color="auto"/>
              <w:right w:val="single" w:sz="4" w:space="0" w:color="auto"/>
            </w:tcBorders>
          </w:tcPr>
          <w:p w14:paraId="062FEC73" w14:textId="77777777" w:rsidR="00EE2B0F" w:rsidRPr="002837D7" w:rsidRDefault="00EE2B0F" w:rsidP="00BB16BA">
            <w:pPr>
              <w:pStyle w:val="TAC"/>
              <w:rPr>
                <w:rFonts w:eastAsia="?? ??"/>
              </w:rPr>
            </w:pPr>
          </w:p>
        </w:tc>
      </w:tr>
      <w:tr w:rsidR="00EE2B0F" w:rsidRPr="002837D7" w14:paraId="616D16D8" w14:textId="77777777" w:rsidTr="00BB16BA">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AE69E4" w14:textId="77777777" w:rsidR="00EE2B0F" w:rsidRPr="002837D7" w:rsidRDefault="00EE2B0F" w:rsidP="00BB16BA">
            <w:pPr>
              <w:pStyle w:val="TAL"/>
            </w:pPr>
          </w:p>
        </w:tc>
        <w:tc>
          <w:tcPr>
            <w:tcW w:w="938" w:type="pct"/>
            <w:tcBorders>
              <w:top w:val="single" w:sz="4" w:space="0" w:color="auto"/>
              <w:left w:val="single" w:sz="4" w:space="0" w:color="auto"/>
              <w:bottom w:val="single" w:sz="4" w:space="0" w:color="auto"/>
              <w:right w:val="single" w:sz="4" w:space="0" w:color="auto"/>
            </w:tcBorders>
            <w:vAlign w:val="center"/>
            <w:hideMark/>
          </w:tcPr>
          <w:p w14:paraId="39211031" w14:textId="77777777" w:rsidR="00EE2B0F" w:rsidRPr="002837D7" w:rsidRDefault="00EE2B0F" w:rsidP="00BB16BA">
            <w:pPr>
              <w:pStyle w:val="TAL"/>
              <w:rPr>
                <w:rFonts w:eastAsia="?? ??"/>
              </w:rPr>
            </w:pPr>
            <w:r w:rsidRPr="002837D7">
              <w:rPr>
                <w:rFonts w:eastAsia="?? ??"/>
              </w:rPr>
              <w:t>REG bundle size</w:t>
            </w:r>
          </w:p>
        </w:tc>
        <w:tc>
          <w:tcPr>
            <w:tcW w:w="481" w:type="pct"/>
            <w:tcBorders>
              <w:top w:val="single" w:sz="4" w:space="0" w:color="auto"/>
              <w:left w:val="single" w:sz="4" w:space="0" w:color="auto"/>
              <w:bottom w:val="single" w:sz="4" w:space="0" w:color="auto"/>
              <w:right w:val="single" w:sz="4" w:space="0" w:color="auto"/>
            </w:tcBorders>
            <w:vAlign w:val="center"/>
          </w:tcPr>
          <w:p w14:paraId="447702C4" w14:textId="77777777" w:rsidR="00EE2B0F" w:rsidRPr="002837D7" w:rsidRDefault="00EE2B0F" w:rsidP="00BB16BA">
            <w:pPr>
              <w:pStyle w:val="TAC"/>
              <w:rPr>
                <w:rFonts w:eastAsia="?? ??"/>
              </w:rPr>
            </w:pPr>
          </w:p>
        </w:tc>
        <w:tc>
          <w:tcPr>
            <w:tcW w:w="1163" w:type="pct"/>
            <w:tcBorders>
              <w:top w:val="single" w:sz="4" w:space="0" w:color="auto"/>
              <w:left w:val="single" w:sz="4" w:space="0" w:color="auto"/>
              <w:bottom w:val="single" w:sz="4" w:space="0" w:color="auto"/>
              <w:right w:val="single" w:sz="4" w:space="0" w:color="auto"/>
            </w:tcBorders>
            <w:hideMark/>
          </w:tcPr>
          <w:p w14:paraId="24B1E050" w14:textId="77777777" w:rsidR="00EE2B0F" w:rsidRPr="002837D7" w:rsidRDefault="00EE2B0F" w:rsidP="00BB16BA">
            <w:pPr>
              <w:pStyle w:val="TAC"/>
            </w:pPr>
            <w:r w:rsidRPr="002837D7">
              <w:t>6</w:t>
            </w:r>
          </w:p>
        </w:tc>
        <w:tc>
          <w:tcPr>
            <w:tcW w:w="1193" w:type="pct"/>
            <w:tcBorders>
              <w:top w:val="single" w:sz="4" w:space="0" w:color="auto"/>
              <w:left w:val="single" w:sz="4" w:space="0" w:color="auto"/>
              <w:bottom w:val="single" w:sz="4" w:space="0" w:color="auto"/>
              <w:right w:val="single" w:sz="4" w:space="0" w:color="auto"/>
            </w:tcBorders>
          </w:tcPr>
          <w:p w14:paraId="56F71F00" w14:textId="77777777" w:rsidR="00EE2B0F" w:rsidRPr="002837D7" w:rsidRDefault="00EE2B0F" w:rsidP="00BB16BA">
            <w:pPr>
              <w:pStyle w:val="TAC"/>
            </w:pPr>
          </w:p>
        </w:tc>
      </w:tr>
      <w:tr w:rsidR="00EE2B0F" w:rsidRPr="002837D7" w14:paraId="41BAA388" w14:textId="77777777" w:rsidTr="00BB16BA">
        <w:trPr>
          <w:trHeight w:val="176"/>
          <w:jc w:val="center"/>
        </w:trPr>
        <w:tc>
          <w:tcPr>
            <w:tcW w:w="2162" w:type="pct"/>
            <w:gridSpan w:val="2"/>
            <w:tcBorders>
              <w:top w:val="single" w:sz="4" w:space="0" w:color="auto"/>
              <w:left w:val="single" w:sz="4" w:space="0" w:color="auto"/>
              <w:bottom w:val="single" w:sz="4" w:space="0" w:color="auto"/>
              <w:right w:val="single" w:sz="4" w:space="0" w:color="auto"/>
            </w:tcBorders>
            <w:hideMark/>
          </w:tcPr>
          <w:p w14:paraId="31124020" w14:textId="77777777" w:rsidR="00EE2B0F" w:rsidRPr="002837D7" w:rsidRDefault="00EE2B0F" w:rsidP="00BB16BA">
            <w:pPr>
              <w:pStyle w:val="TAL"/>
            </w:pPr>
            <w:r w:rsidRPr="002837D7">
              <w:t>DRX</w:t>
            </w:r>
          </w:p>
        </w:tc>
        <w:tc>
          <w:tcPr>
            <w:tcW w:w="481" w:type="pct"/>
            <w:tcBorders>
              <w:top w:val="single" w:sz="4" w:space="0" w:color="auto"/>
              <w:left w:val="single" w:sz="4" w:space="0" w:color="auto"/>
              <w:bottom w:val="single" w:sz="4" w:space="0" w:color="auto"/>
              <w:right w:val="single" w:sz="4" w:space="0" w:color="auto"/>
            </w:tcBorders>
          </w:tcPr>
          <w:p w14:paraId="2432D56E" w14:textId="77777777" w:rsidR="00EE2B0F" w:rsidRPr="002837D7" w:rsidRDefault="00EE2B0F" w:rsidP="00BB16BA">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4D32B394" w14:textId="77777777" w:rsidR="00EE2B0F" w:rsidRPr="002837D7" w:rsidRDefault="00EE2B0F" w:rsidP="00BB16BA">
            <w:pPr>
              <w:pStyle w:val="TAC"/>
              <w:rPr>
                <w:iCs/>
              </w:rPr>
            </w:pPr>
            <w:r w:rsidRPr="002837D7">
              <w:rPr>
                <w:iCs/>
              </w:rPr>
              <w:t>OFF</w:t>
            </w:r>
          </w:p>
        </w:tc>
        <w:tc>
          <w:tcPr>
            <w:tcW w:w="1193" w:type="pct"/>
            <w:tcBorders>
              <w:top w:val="single" w:sz="4" w:space="0" w:color="auto"/>
              <w:left w:val="single" w:sz="4" w:space="0" w:color="auto"/>
              <w:bottom w:val="single" w:sz="4" w:space="0" w:color="auto"/>
              <w:right w:val="single" w:sz="4" w:space="0" w:color="auto"/>
            </w:tcBorders>
          </w:tcPr>
          <w:p w14:paraId="2D200DB5" w14:textId="77777777" w:rsidR="00EE2B0F" w:rsidRPr="002837D7" w:rsidRDefault="00EE2B0F" w:rsidP="00BB16BA">
            <w:pPr>
              <w:pStyle w:val="TAC"/>
              <w:rPr>
                <w:i/>
                <w:iCs/>
              </w:rPr>
            </w:pPr>
          </w:p>
        </w:tc>
      </w:tr>
      <w:tr w:rsidR="00EE2B0F" w:rsidRPr="002837D7" w14:paraId="75606387" w14:textId="77777777" w:rsidTr="00BB16BA">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14:paraId="30207CE3" w14:textId="77777777" w:rsidR="00EE2B0F" w:rsidRPr="002837D7" w:rsidRDefault="00EE2B0F" w:rsidP="00BB16BA">
            <w:pPr>
              <w:pStyle w:val="TAL"/>
            </w:pPr>
            <w:r w:rsidRPr="002837D7">
              <w:t>Gap pattern ID</w:t>
            </w:r>
          </w:p>
        </w:tc>
        <w:tc>
          <w:tcPr>
            <w:tcW w:w="481" w:type="pct"/>
            <w:tcBorders>
              <w:top w:val="single" w:sz="4" w:space="0" w:color="auto"/>
              <w:left w:val="single" w:sz="4" w:space="0" w:color="auto"/>
              <w:bottom w:val="single" w:sz="4" w:space="0" w:color="auto"/>
              <w:right w:val="single" w:sz="4" w:space="0" w:color="auto"/>
            </w:tcBorders>
          </w:tcPr>
          <w:p w14:paraId="6963DA31" w14:textId="77777777" w:rsidR="00EE2B0F" w:rsidRPr="002837D7" w:rsidRDefault="00EE2B0F" w:rsidP="00BB16BA">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36B67FD0" w14:textId="77777777" w:rsidR="00EE2B0F" w:rsidRPr="002837D7" w:rsidRDefault="00EE2B0F" w:rsidP="00BB16BA">
            <w:pPr>
              <w:pStyle w:val="TAC"/>
              <w:rPr>
                <w:iCs/>
              </w:rPr>
            </w:pPr>
            <w:r w:rsidRPr="002837D7">
              <w:rPr>
                <w:iCs/>
              </w:rPr>
              <w:t>N.A.</w:t>
            </w:r>
          </w:p>
        </w:tc>
        <w:tc>
          <w:tcPr>
            <w:tcW w:w="1193" w:type="pct"/>
            <w:tcBorders>
              <w:top w:val="single" w:sz="4" w:space="0" w:color="auto"/>
              <w:left w:val="single" w:sz="4" w:space="0" w:color="auto"/>
              <w:bottom w:val="single" w:sz="4" w:space="0" w:color="auto"/>
              <w:right w:val="single" w:sz="4" w:space="0" w:color="auto"/>
            </w:tcBorders>
          </w:tcPr>
          <w:p w14:paraId="12522BA0" w14:textId="77777777" w:rsidR="00EE2B0F" w:rsidRPr="002837D7" w:rsidRDefault="00EE2B0F" w:rsidP="00BB16BA">
            <w:pPr>
              <w:pStyle w:val="TAC"/>
              <w:rPr>
                <w:iCs/>
              </w:rPr>
            </w:pPr>
          </w:p>
        </w:tc>
      </w:tr>
      <w:tr w:rsidR="00EE2B0F" w:rsidRPr="002837D7" w14:paraId="74ABF0F1" w14:textId="77777777" w:rsidTr="00BB16BA">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14:paraId="0DD71A0C" w14:textId="77777777" w:rsidR="00EE2B0F" w:rsidRPr="002837D7" w:rsidRDefault="00EE2B0F" w:rsidP="00BB16BA">
            <w:pPr>
              <w:pStyle w:val="TAL"/>
            </w:pPr>
            <w:r w:rsidRPr="002837D7">
              <w:t>csi-RS-Index assigned as candidate beam detection RS in set q</w:t>
            </w:r>
            <w:r w:rsidRPr="002837D7">
              <w:rPr>
                <w:vertAlign w:val="subscript"/>
              </w:rPr>
              <w:t>1</w:t>
            </w:r>
          </w:p>
        </w:tc>
        <w:tc>
          <w:tcPr>
            <w:tcW w:w="481" w:type="pct"/>
            <w:tcBorders>
              <w:top w:val="single" w:sz="4" w:space="0" w:color="auto"/>
              <w:left w:val="single" w:sz="4" w:space="0" w:color="auto"/>
              <w:bottom w:val="single" w:sz="4" w:space="0" w:color="auto"/>
              <w:right w:val="single" w:sz="4" w:space="0" w:color="auto"/>
            </w:tcBorders>
          </w:tcPr>
          <w:p w14:paraId="100EF656" w14:textId="77777777" w:rsidR="00EE2B0F" w:rsidRPr="002837D7" w:rsidRDefault="00EE2B0F" w:rsidP="00BB16BA">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290CE8A8" w14:textId="77777777" w:rsidR="00EE2B0F" w:rsidRPr="002837D7" w:rsidRDefault="00EE2B0F" w:rsidP="00BB16BA">
            <w:pPr>
              <w:pStyle w:val="TAC"/>
              <w:rPr>
                <w:iCs/>
              </w:rPr>
            </w:pPr>
            <w:r w:rsidRPr="002837D7">
              <w:rPr>
                <w:iCs/>
              </w:rPr>
              <w:t>1</w:t>
            </w:r>
          </w:p>
        </w:tc>
        <w:tc>
          <w:tcPr>
            <w:tcW w:w="1193" w:type="pct"/>
            <w:tcBorders>
              <w:top w:val="single" w:sz="4" w:space="0" w:color="auto"/>
              <w:left w:val="single" w:sz="4" w:space="0" w:color="auto"/>
              <w:bottom w:val="single" w:sz="4" w:space="0" w:color="auto"/>
              <w:right w:val="single" w:sz="4" w:space="0" w:color="auto"/>
            </w:tcBorders>
            <w:hideMark/>
          </w:tcPr>
          <w:p w14:paraId="6F463D56" w14:textId="77777777" w:rsidR="00EE2B0F" w:rsidRPr="002837D7" w:rsidRDefault="00EE2B0F" w:rsidP="00BB16BA">
            <w:pPr>
              <w:pStyle w:val="TAC"/>
            </w:pPr>
          </w:p>
        </w:tc>
      </w:tr>
      <w:tr w:rsidR="00EE2B0F" w:rsidRPr="002837D7" w14:paraId="5D681061" w14:textId="77777777" w:rsidTr="00BB16BA">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14:paraId="0347528D" w14:textId="77777777" w:rsidR="00EE2B0F" w:rsidRPr="002837D7" w:rsidRDefault="00EE2B0F" w:rsidP="00BB16BA">
            <w:pPr>
              <w:pStyle w:val="TAL"/>
            </w:pPr>
            <w:r w:rsidRPr="002837D7">
              <w:t>rlmInSyncOutOfSyncThreshold</w:t>
            </w:r>
          </w:p>
        </w:tc>
        <w:tc>
          <w:tcPr>
            <w:tcW w:w="481" w:type="pct"/>
            <w:tcBorders>
              <w:top w:val="single" w:sz="4" w:space="0" w:color="auto"/>
              <w:left w:val="single" w:sz="4" w:space="0" w:color="auto"/>
              <w:bottom w:val="single" w:sz="4" w:space="0" w:color="auto"/>
              <w:right w:val="single" w:sz="4" w:space="0" w:color="auto"/>
            </w:tcBorders>
          </w:tcPr>
          <w:p w14:paraId="6236AE95" w14:textId="77777777" w:rsidR="00EE2B0F" w:rsidRPr="002837D7" w:rsidRDefault="00EE2B0F" w:rsidP="00BB16BA">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66D46F48" w14:textId="77777777" w:rsidR="00EE2B0F" w:rsidRPr="002837D7" w:rsidRDefault="00EE2B0F" w:rsidP="00BB16BA">
            <w:pPr>
              <w:pStyle w:val="TAC"/>
              <w:rPr>
                <w:iCs/>
              </w:rPr>
            </w:pPr>
            <w:r w:rsidRPr="002837D7">
              <w:rPr>
                <w:iCs/>
              </w:rPr>
              <w:t>absent</w:t>
            </w:r>
          </w:p>
        </w:tc>
        <w:tc>
          <w:tcPr>
            <w:tcW w:w="1193" w:type="pct"/>
            <w:tcBorders>
              <w:top w:val="single" w:sz="4" w:space="0" w:color="auto"/>
              <w:left w:val="single" w:sz="4" w:space="0" w:color="auto"/>
              <w:bottom w:val="single" w:sz="4" w:space="0" w:color="auto"/>
              <w:right w:val="single" w:sz="4" w:space="0" w:color="auto"/>
            </w:tcBorders>
            <w:hideMark/>
          </w:tcPr>
          <w:p w14:paraId="7EBE163D" w14:textId="77777777" w:rsidR="00EE2B0F" w:rsidRPr="002837D7" w:rsidRDefault="00EE2B0F" w:rsidP="00BB16BA">
            <w:pPr>
              <w:pStyle w:val="TAC"/>
              <w:rPr>
                <w:iCs/>
              </w:rPr>
            </w:pPr>
            <w:r w:rsidRPr="002837D7">
              <w:rPr>
                <w:iCs/>
              </w:rPr>
              <w:t>When the field is absent, the UE applies the value 0.</w:t>
            </w:r>
          </w:p>
        </w:tc>
      </w:tr>
      <w:tr w:rsidR="00EE2B0F" w:rsidRPr="002837D7" w14:paraId="48C5B192" w14:textId="77777777" w:rsidTr="00BB16BA">
        <w:trPr>
          <w:trHeight w:val="340"/>
          <w:jc w:val="center"/>
        </w:trPr>
        <w:tc>
          <w:tcPr>
            <w:tcW w:w="1225" w:type="pct"/>
            <w:vMerge w:val="restart"/>
            <w:tcBorders>
              <w:top w:val="single" w:sz="4" w:space="0" w:color="auto"/>
              <w:left w:val="single" w:sz="4" w:space="0" w:color="auto"/>
              <w:right w:val="single" w:sz="4" w:space="0" w:color="auto"/>
            </w:tcBorders>
            <w:hideMark/>
          </w:tcPr>
          <w:p w14:paraId="7C493A91" w14:textId="77777777" w:rsidR="00EE2B0F" w:rsidRPr="002837D7" w:rsidRDefault="00EE2B0F" w:rsidP="00BB16BA">
            <w:pPr>
              <w:pStyle w:val="TAL"/>
            </w:pPr>
            <w:r w:rsidRPr="002837D7">
              <w:t>rsrp-ThresholdSSB</w:t>
            </w:r>
          </w:p>
        </w:tc>
        <w:tc>
          <w:tcPr>
            <w:tcW w:w="938" w:type="pct"/>
            <w:tcBorders>
              <w:top w:val="single" w:sz="4" w:space="0" w:color="auto"/>
              <w:left w:val="single" w:sz="4" w:space="0" w:color="auto"/>
              <w:bottom w:val="single" w:sz="4" w:space="0" w:color="auto"/>
              <w:right w:val="single" w:sz="4" w:space="0" w:color="auto"/>
            </w:tcBorders>
          </w:tcPr>
          <w:p w14:paraId="2058CB02" w14:textId="77777777" w:rsidR="00EE2B0F" w:rsidRPr="002837D7" w:rsidRDefault="00EE2B0F" w:rsidP="00BB16BA">
            <w:pPr>
              <w:pStyle w:val="TAL"/>
            </w:pPr>
            <w:r w:rsidRPr="002837D7">
              <w:t>Config 1, 2, 4, 5</w:t>
            </w:r>
          </w:p>
        </w:tc>
        <w:tc>
          <w:tcPr>
            <w:tcW w:w="481" w:type="pct"/>
            <w:tcBorders>
              <w:top w:val="single" w:sz="4" w:space="0" w:color="auto"/>
              <w:left w:val="single" w:sz="4" w:space="0" w:color="auto"/>
              <w:bottom w:val="single" w:sz="4" w:space="0" w:color="auto"/>
              <w:right w:val="single" w:sz="4" w:space="0" w:color="auto"/>
            </w:tcBorders>
            <w:hideMark/>
          </w:tcPr>
          <w:p w14:paraId="0970C8CC" w14:textId="77777777" w:rsidR="00EE2B0F" w:rsidRPr="002837D7" w:rsidRDefault="00EE2B0F" w:rsidP="00BB16BA">
            <w:pPr>
              <w:pStyle w:val="TAC"/>
            </w:pPr>
            <w:r w:rsidRPr="002837D7">
              <w:rPr>
                <w:iCs/>
              </w:rPr>
              <w:t>dBm/SCS kHz</w:t>
            </w:r>
          </w:p>
        </w:tc>
        <w:tc>
          <w:tcPr>
            <w:tcW w:w="1163" w:type="pct"/>
            <w:tcBorders>
              <w:top w:val="single" w:sz="4" w:space="0" w:color="auto"/>
              <w:left w:val="single" w:sz="4" w:space="0" w:color="auto"/>
              <w:bottom w:val="single" w:sz="4" w:space="0" w:color="auto"/>
              <w:right w:val="single" w:sz="4" w:space="0" w:color="auto"/>
            </w:tcBorders>
            <w:hideMark/>
          </w:tcPr>
          <w:p w14:paraId="46D3EF02" w14:textId="77777777" w:rsidR="00EE2B0F" w:rsidRPr="002837D7" w:rsidRDefault="00EE2B0F" w:rsidP="00BB16BA">
            <w:pPr>
              <w:pStyle w:val="TAC"/>
            </w:pPr>
            <w:r w:rsidRPr="002837D7">
              <w:rPr>
                <w:iCs/>
              </w:rPr>
              <w:t>-98</w:t>
            </w:r>
          </w:p>
        </w:tc>
        <w:tc>
          <w:tcPr>
            <w:tcW w:w="1193" w:type="pct"/>
            <w:tcBorders>
              <w:top w:val="single" w:sz="4" w:space="0" w:color="auto"/>
              <w:left w:val="single" w:sz="4" w:space="0" w:color="auto"/>
              <w:bottom w:val="single" w:sz="4" w:space="0" w:color="auto"/>
              <w:right w:val="single" w:sz="4" w:space="0" w:color="auto"/>
            </w:tcBorders>
            <w:hideMark/>
          </w:tcPr>
          <w:p w14:paraId="4B8502B5" w14:textId="77777777" w:rsidR="00EE2B0F" w:rsidRPr="002837D7" w:rsidRDefault="00EE2B0F" w:rsidP="00BB16BA">
            <w:pPr>
              <w:pStyle w:val="TAC"/>
              <w:rPr>
                <w:iCs/>
              </w:rPr>
            </w:pPr>
            <w:r w:rsidRPr="002837D7">
              <w:t>Threshold used for Q</w:t>
            </w:r>
            <w:r w:rsidRPr="002837D7">
              <w:rPr>
                <w:vertAlign w:val="subscript"/>
              </w:rPr>
              <w:t>in_LR_SSB</w:t>
            </w:r>
          </w:p>
        </w:tc>
      </w:tr>
      <w:tr w:rsidR="00EE2B0F" w:rsidRPr="002837D7" w14:paraId="5BD4CDEB" w14:textId="77777777" w:rsidTr="00BB16BA">
        <w:trPr>
          <w:trHeight w:val="340"/>
          <w:jc w:val="center"/>
        </w:trPr>
        <w:tc>
          <w:tcPr>
            <w:tcW w:w="1225" w:type="pct"/>
            <w:vMerge/>
            <w:tcBorders>
              <w:left w:val="single" w:sz="4" w:space="0" w:color="auto"/>
              <w:bottom w:val="single" w:sz="4" w:space="0" w:color="auto"/>
              <w:right w:val="single" w:sz="4" w:space="0" w:color="auto"/>
            </w:tcBorders>
          </w:tcPr>
          <w:p w14:paraId="633A0361" w14:textId="77777777" w:rsidR="00EE2B0F" w:rsidRPr="002837D7" w:rsidRDefault="00EE2B0F" w:rsidP="00BB16BA">
            <w:pPr>
              <w:pStyle w:val="TAL"/>
            </w:pPr>
          </w:p>
        </w:tc>
        <w:tc>
          <w:tcPr>
            <w:tcW w:w="938" w:type="pct"/>
            <w:tcBorders>
              <w:top w:val="single" w:sz="4" w:space="0" w:color="auto"/>
              <w:left w:val="single" w:sz="4" w:space="0" w:color="auto"/>
              <w:bottom w:val="single" w:sz="4" w:space="0" w:color="auto"/>
              <w:right w:val="single" w:sz="4" w:space="0" w:color="auto"/>
            </w:tcBorders>
          </w:tcPr>
          <w:p w14:paraId="43A09C2B" w14:textId="77777777" w:rsidR="00EE2B0F" w:rsidRPr="002837D7" w:rsidRDefault="00EE2B0F" w:rsidP="00BB16BA">
            <w:pPr>
              <w:pStyle w:val="TAL"/>
            </w:pPr>
            <w:r w:rsidRPr="002837D7">
              <w:t>Config 3, 6</w:t>
            </w:r>
          </w:p>
        </w:tc>
        <w:tc>
          <w:tcPr>
            <w:tcW w:w="481" w:type="pct"/>
            <w:tcBorders>
              <w:top w:val="single" w:sz="4" w:space="0" w:color="auto"/>
              <w:left w:val="single" w:sz="4" w:space="0" w:color="auto"/>
              <w:bottom w:val="single" w:sz="4" w:space="0" w:color="auto"/>
              <w:right w:val="single" w:sz="4" w:space="0" w:color="auto"/>
            </w:tcBorders>
          </w:tcPr>
          <w:p w14:paraId="03940819" w14:textId="77777777" w:rsidR="00EE2B0F" w:rsidRPr="002837D7" w:rsidRDefault="00EE2B0F" w:rsidP="00BB16BA">
            <w:pPr>
              <w:pStyle w:val="TAL"/>
              <w:jc w:val="center"/>
              <w:rPr>
                <w:iCs/>
              </w:rPr>
            </w:pPr>
            <w:r w:rsidRPr="002837D7">
              <w:rPr>
                <w:iCs/>
              </w:rPr>
              <w:t>dBm/SCS kHz</w:t>
            </w:r>
          </w:p>
        </w:tc>
        <w:tc>
          <w:tcPr>
            <w:tcW w:w="1163" w:type="pct"/>
            <w:tcBorders>
              <w:top w:val="single" w:sz="4" w:space="0" w:color="auto"/>
              <w:left w:val="single" w:sz="4" w:space="0" w:color="auto"/>
              <w:bottom w:val="single" w:sz="4" w:space="0" w:color="auto"/>
              <w:right w:val="single" w:sz="4" w:space="0" w:color="auto"/>
            </w:tcBorders>
          </w:tcPr>
          <w:p w14:paraId="61075ED4" w14:textId="77777777" w:rsidR="00EE2B0F" w:rsidRPr="002837D7" w:rsidRDefault="00EE2B0F" w:rsidP="00BB16BA">
            <w:pPr>
              <w:pStyle w:val="TAC"/>
              <w:rPr>
                <w:iCs/>
              </w:rPr>
            </w:pPr>
            <w:r w:rsidRPr="002837D7">
              <w:rPr>
                <w:iCs/>
              </w:rPr>
              <w:t>-95</w:t>
            </w:r>
          </w:p>
        </w:tc>
        <w:tc>
          <w:tcPr>
            <w:tcW w:w="1193" w:type="pct"/>
            <w:tcBorders>
              <w:top w:val="single" w:sz="4" w:space="0" w:color="auto"/>
              <w:left w:val="single" w:sz="4" w:space="0" w:color="auto"/>
              <w:bottom w:val="single" w:sz="4" w:space="0" w:color="auto"/>
              <w:right w:val="single" w:sz="4" w:space="0" w:color="auto"/>
            </w:tcBorders>
          </w:tcPr>
          <w:p w14:paraId="72CDCA3F" w14:textId="77777777" w:rsidR="00EE2B0F" w:rsidRPr="002837D7" w:rsidRDefault="00EE2B0F" w:rsidP="00BB16BA">
            <w:pPr>
              <w:pStyle w:val="TAC"/>
            </w:pPr>
            <w:r w:rsidRPr="002837D7">
              <w:t>Threshold used for Q</w:t>
            </w:r>
            <w:r w:rsidRPr="002837D7">
              <w:rPr>
                <w:vertAlign w:val="subscript"/>
              </w:rPr>
              <w:t>in_LR_SSB</w:t>
            </w:r>
          </w:p>
        </w:tc>
      </w:tr>
      <w:tr w:rsidR="00EE2B0F" w:rsidRPr="002837D7" w14:paraId="06BBEB7F" w14:textId="77777777" w:rsidTr="00BB16BA">
        <w:trPr>
          <w:trHeight w:val="340"/>
          <w:jc w:val="center"/>
        </w:trPr>
        <w:tc>
          <w:tcPr>
            <w:tcW w:w="2162" w:type="pct"/>
            <w:gridSpan w:val="2"/>
            <w:tcBorders>
              <w:top w:val="single" w:sz="4" w:space="0" w:color="auto"/>
              <w:left w:val="single" w:sz="4" w:space="0" w:color="auto"/>
              <w:bottom w:val="single" w:sz="4" w:space="0" w:color="auto"/>
              <w:right w:val="single" w:sz="4" w:space="0" w:color="auto"/>
            </w:tcBorders>
            <w:hideMark/>
          </w:tcPr>
          <w:p w14:paraId="0DEC941B" w14:textId="77777777" w:rsidR="00EE2B0F" w:rsidRPr="002837D7" w:rsidRDefault="00EE2B0F" w:rsidP="00BB16BA">
            <w:pPr>
              <w:pStyle w:val="TAL"/>
            </w:pPr>
            <w:r w:rsidRPr="002837D7">
              <w:lastRenderedPageBreak/>
              <w:t>powerControlOffsetSS</w:t>
            </w:r>
          </w:p>
        </w:tc>
        <w:tc>
          <w:tcPr>
            <w:tcW w:w="481" w:type="pct"/>
            <w:tcBorders>
              <w:top w:val="single" w:sz="4" w:space="0" w:color="auto"/>
              <w:left w:val="single" w:sz="4" w:space="0" w:color="auto"/>
              <w:bottom w:val="single" w:sz="4" w:space="0" w:color="auto"/>
              <w:right w:val="single" w:sz="4" w:space="0" w:color="auto"/>
            </w:tcBorders>
          </w:tcPr>
          <w:p w14:paraId="47FA7A38" w14:textId="77777777" w:rsidR="00EE2B0F" w:rsidRPr="002837D7" w:rsidRDefault="00EE2B0F" w:rsidP="00BB16BA">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6F2F88D6" w14:textId="77777777" w:rsidR="00EE2B0F" w:rsidRPr="002837D7" w:rsidRDefault="00EE2B0F" w:rsidP="00BB16BA">
            <w:pPr>
              <w:pStyle w:val="TAC"/>
              <w:rPr>
                <w:iCs/>
              </w:rPr>
            </w:pPr>
            <w:r w:rsidRPr="002837D7">
              <w:t>db0</w:t>
            </w:r>
          </w:p>
        </w:tc>
        <w:tc>
          <w:tcPr>
            <w:tcW w:w="1193" w:type="pct"/>
            <w:tcBorders>
              <w:top w:val="single" w:sz="4" w:space="0" w:color="auto"/>
              <w:left w:val="single" w:sz="4" w:space="0" w:color="auto"/>
              <w:bottom w:val="single" w:sz="4" w:space="0" w:color="auto"/>
              <w:right w:val="single" w:sz="4" w:space="0" w:color="auto"/>
            </w:tcBorders>
            <w:hideMark/>
          </w:tcPr>
          <w:p w14:paraId="0DA1796C" w14:textId="77777777" w:rsidR="00EE2B0F" w:rsidRPr="002837D7" w:rsidRDefault="00EE2B0F" w:rsidP="00BB16BA">
            <w:pPr>
              <w:pStyle w:val="TAC"/>
            </w:pPr>
            <w:r w:rsidRPr="002837D7">
              <w:t>Used for deriving rsrp-ThresholdCSI-RS</w:t>
            </w:r>
          </w:p>
        </w:tc>
      </w:tr>
      <w:tr w:rsidR="00EE2B0F" w:rsidRPr="002837D7" w14:paraId="771BB9AF" w14:textId="77777777" w:rsidTr="00BB16BA">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14:paraId="724610A5" w14:textId="77777777" w:rsidR="00EE2B0F" w:rsidRPr="002837D7" w:rsidRDefault="00EE2B0F" w:rsidP="00BB16BA">
            <w:pPr>
              <w:pStyle w:val="TAL"/>
            </w:pPr>
            <w:r w:rsidRPr="002837D7">
              <w:t>beamFailureInstanceMaxCount</w:t>
            </w:r>
          </w:p>
        </w:tc>
        <w:tc>
          <w:tcPr>
            <w:tcW w:w="481" w:type="pct"/>
            <w:tcBorders>
              <w:top w:val="single" w:sz="4" w:space="0" w:color="auto"/>
              <w:left w:val="single" w:sz="4" w:space="0" w:color="auto"/>
              <w:bottom w:val="single" w:sz="4" w:space="0" w:color="auto"/>
              <w:right w:val="single" w:sz="4" w:space="0" w:color="auto"/>
            </w:tcBorders>
          </w:tcPr>
          <w:p w14:paraId="04F97BE9" w14:textId="77777777" w:rsidR="00EE2B0F" w:rsidRPr="002837D7" w:rsidRDefault="00EE2B0F" w:rsidP="00BB16BA">
            <w:pPr>
              <w:pStyle w:val="TAC"/>
              <w:rPr>
                <w:iCs/>
              </w:rPr>
            </w:pPr>
          </w:p>
        </w:tc>
        <w:tc>
          <w:tcPr>
            <w:tcW w:w="1163" w:type="pct"/>
            <w:tcBorders>
              <w:top w:val="single" w:sz="4" w:space="0" w:color="auto"/>
              <w:left w:val="single" w:sz="4" w:space="0" w:color="auto"/>
              <w:bottom w:val="single" w:sz="4" w:space="0" w:color="auto"/>
              <w:right w:val="single" w:sz="4" w:space="0" w:color="auto"/>
            </w:tcBorders>
            <w:hideMark/>
          </w:tcPr>
          <w:p w14:paraId="721357C2" w14:textId="77777777" w:rsidR="00EE2B0F" w:rsidRPr="002837D7" w:rsidRDefault="00EE2B0F" w:rsidP="00BB16BA">
            <w:pPr>
              <w:pStyle w:val="TAC"/>
              <w:rPr>
                <w:iCs/>
              </w:rPr>
            </w:pPr>
            <w:r w:rsidRPr="002837D7">
              <w:rPr>
                <w:iCs/>
              </w:rPr>
              <w:t>n1</w:t>
            </w:r>
          </w:p>
        </w:tc>
        <w:tc>
          <w:tcPr>
            <w:tcW w:w="1193" w:type="pct"/>
            <w:tcBorders>
              <w:top w:val="single" w:sz="4" w:space="0" w:color="auto"/>
              <w:left w:val="single" w:sz="4" w:space="0" w:color="auto"/>
              <w:bottom w:val="single" w:sz="4" w:space="0" w:color="auto"/>
              <w:right w:val="single" w:sz="4" w:space="0" w:color="auto"/>
            </w:tcBorders>
            <w:hideMark/>
          </w:tcPr>
          <w:p w14:paraId="6B1A9D91" w14:textId="77777777" w:rsidR="00EE2B0F" w:rsidRPr="002837D7" w:rsidRDefault="00EE2B0F" w:rsidP="00BB16BA">
            <w:pPr>
              <w:pStyle w:val="TAC"/>
              <w:rPr>
                <w:iCs/>
              </w:rPr>
            </w:pPr>
            <w:r w:rsidRPr="002837D7">
              <w:rPr>
                <w:iCs/>
              </w:rPr>
              <w:t>see TS 38.321 [12], clause 5.17</w:t>
            </w:r>
          </w:p>
        </w:tc>
      </w:tr>
      <w:tr w:rsidR="00EE2B0F" w:rsidRPr="002837D7" w14:paraId="4BB78E7E" w14:textId="77777777" w:rsidTr="00BB16BA">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14:paraId="7DAF7212" w14:textId="77777777" w:rsidR="00EE2B0F" w:rsidRPr="002837D7" w:rsidRDefault="00EE2B0F" w:rsidP="00BB16BA">
            <w:pPr>
              <w:pStyle w:val="TAL"/>
            </w:pPr>
            <w:r w:rsidRPr="002837D7">
              <w:t>beamFailureDetectionTimer</w:t>
            </w:r>
          </w:p>
        </w:tc>
        <w:tc>
          <w:tcPr>
            <w:tcW w:w="481" w:type="pct"/>
            <w:tcBorders>
              <w:top w:val="single" w:sz="4" w:space="0" w:color="auto"/>
              <w:left w:val="single" w:sz="4" w:space="0" w:color="auto"/>
              <w:bottom w:val="single" w:sz="4" w:space="0" w:color="auto"/>
              <w:right w:val="single" w:sz="4" w:space="0" w:color="auto"/>
            </w:tcBorders>
          </w:tcPr>
          <w:p w14:paraId="4EB81459" w14:textId="77777777" w:rsidR="00EE2B0F" w:rsidRPr="002837D7" w:rsidRDefault="00EE2B0F" w:rsidP="00BB16BA">
            <w:pPr>
              <w:pStyle w:val="TAC"/>
              <w:rPr>
                <w:iCs/>
              </w:rPr>
            </w:pPr>
          </w:p>
        </w:tc>
        <w:tc>
          <w:tcPr>
            <w:tcW w:w="1163" w:type="pct"/>
            <w:tcBorders>
              <w:top w:val="single" w:sz="4" w:space="0" w:color="auto"/>
              <w:left w:val="single" w:sz="4" w:space="0" w:color="auto"/>
              <w:bottom w:val="single" w:sz="4" w:space="0" w:color="auto"/>
              <w:right w:val="single" w:sz="4" w:space="0" w:color="auto"/>
            </w:tcBorders>
            <w:hideMark/>
          </w:tcPr>
          <w:p w14:paraId="06F18542" w14:textId="77777777" w:rsidR="00EE2B0F" w:rsidRPr="002837D7" w:rsidRDefault="00EE2B0F" w:rsidP="00BB16BA">
            <w:pPr>
              <w:pStyle w:val="TAC"/>
              <w:rPr>
                <w:i/>
                <w:iCs/>
              </w:rPr>
            </w:pPr>
            <w:r w:rsidRPr="002837D7">
              <w:t>pbfd4</w:t>
            </w:r>
          </w:p>
        </w:tc>
        <w:tc>
          <w:tcPr>
            <w:tcW w:w="1193" w:type="pct"/>
            <w:tcBorders>
              <w:top w:val="single" w:sz="4" w:space="0" w:color="auto"/>
              <w:left w:val="single" w:sz="4" w:space="0" w:color="auto"/>
              <w:bottom w:val="single" w:sz="4" w:space="0" w:color="auto"/>
              <w:right w:val="single" w:sz="4" w:space="0" w:color="auto"/>
            </w:tcBorders>
            <w:hideMark/>
          </w:tcPr>
          <w:p w14:paraId="7A91F02B" w14:textId="77777777" w:rsidR="00EE2B0F" w:rsidRPr="002837D7" w:rsidRDefault="00EE2B0F" w:rsidP="00BB16BA">
            <w:pPr>
              <w:pStyle w:val="TAC"/>
            </w:pPr>
            <w:r w:rsidRPr="002837D7">
              <w:rPr>
                <w:iCs/>
              </w:rPr>
              <w:t>see TS 38.321 [12], clause 5.17</w:t>
            </w:r>
          </w:p>
        </w:tc>
      </w:tr>
      <w:tr w:rsidR="00EE2B0F" w:rsidRPr="002837D7" w14:paraId="3858E0E9" w14:textId="77777777" w:rsidTr="00BB16BA">
        <w:trPr>
          <w:trHeight w:val="186"/>
          <w:jc w:val="center"/>
        </w:trPr>
        <w:tc>
          <w:tcPr>
            <w:tcW w:w="1225" w:type="pct"/>
            <w:vMerge w:val="restart"/>
            <w:tcBorders>
              <w:top w:val="single" w:sz="4" w:space="0" w:color="auto"/>
              <w:left w:val="single" w:sz="4" w:space="0" w:color="auto"/>
              <w:bottom w:val="single" w:sz="4" w:space="0" w:color="auto"/>
              <w:right w:val="single" w:sz="4" w:space="0" w:color="auto"/>
            </w:tcBorders>
            <w:hideMark/>
          </w:tcPr>
          <w:p w14:paraId="5BE24EC4" w14:textId="77777777" w:rsidR="00EE2B0F" w:rsidRPr="002837D7" w:rsidRDefault="00EE2B0F" w:rsidP="00BB16BA">
            <w:pPr>
              <w:pStyle w:val="TAL"/>
            </w:pPr>
            <w:r w:rsidRPr="002837D7">
              <w:t>CSI-RS configuration for q</w:t>
            </w:r>
            <w:r w:rsidRPr="002837D7">
              <w:rPr>
                <w:vertAlign w:val="subscript"/>
              </w:rPr>
              <w:t>0</w:t>
            </w:r>
            <w:r w:rsidRPr="002837D7">
              <w:t xml:space="preserve"> and q</w:t>
            </w:r>
            <w:r w:rsidRPr="002837D7">
              <w:rPr>
                <w:vertAlign w:val="subscript"/>
              </w:rPr>
              <w:t>1</w:t>
            </w:r>
          </w:p>
        </w:tc>
        <w:tc>
          <w:tcPr>
            <w:tcW w:w="938" w:type="pct"/>
            <w:tcBorders>
              <w:top w:val="single" w:sz="4" w:space="0" w:color="auto"/>
              <w:left w:val="single" w:sz="4" w:space="0" w:color="auto"/>
              <w:bottom w:val="single" w:sz="4" w:space="0" w:color="auto"/>
              <w:right w:val="single" w:sz="4" w:space="0" w:color="auto"/>
            </w:tcBorders>
            <w:hideMark/>
          </w:tcPr>
          <w:p w14:paraId="13F48AA0" w14:textId="77777777" w:rsidR="00EE2B0F" w:rsidRPr="002837D7" w:rsidRDefault="00EE2B0F" w:rsidP="00BB16BA">
            <w:pPr>
              <w:pStyle w:val="TAL"/>
            </w:pPr>
            <w:r w:rsidRPr="002837D7">
              <w:t>Config 1, 4</w:t>
            </w:r>
          </w:p>
        </w:tc>
        <w:tc>
          <w:tcPr>
            <w:tcW w:w="481" w:type="pct"/>
            <w:vMerge w:val="restart"/>
            <w:tcBorders>
              <w:top w:val="single" w:sz="4" w:space="0" w:color="auto"/>
              <w:left w:val="single" w:sz="4" w:space="0" w:color="auto"/>
              <w:bottom w:val="single" w:sz="4" w:space="0" w:color="auto"/>
              <w:right w:val="single" w:sz="4" w:space="0" w:color="auto"/>
            </w:tcBorders>
          </w:tcPr>
          <w:p w14:paraId="2776D24D" w14:textId="77777777" w:rsidR="00EE2B0F" w:rsidRPr="002837D7" w:rsidRDefault="00EE2B0F" w:rsidP="00BB16BA">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146E93F7" w14:textId="77777777" w:rsidR="00EE2B0F" w:rsidRPr="002837D7" w:rsidRDefault="00EE2B0F" w:rsidP="00BB16BA">
            <w:pPr>
              <w:pStyle w:val="TAC"/>
            </w:pPr>
            <w:r w:rsidRPr="002837D7">
              <w:t>CSI-RS.1.2 FDD</w:t>
            </w:r>
          </w:p>
        </w:tc>
        <w:tc>
          <w:tcPr>
            <w:tcW w:w="1193" w:type="pct"/>
            <w:vMerge w:val="restart"/>
            <w:tcBorders>
              <w:top w:val="single" w:sz="4" w:space="0" w:color="auto"/>
              <w:left w:val="single" w:sz="4" w:space="0" w:color="auto"/>
              <w:bottom w:val="single" w:sz="4" w:space="0" w:color="auto"/>
              <w:right w:val="single" w:sz="4" w:space="0" w:color="auto"/>
            </w:tcBorders>
            <w:hideMark/>
          </w:tcPr>
          <w:p w14:paraId="712F22D9" w14:textId="77777777" w:rsidR="00EE2B0F" w:rsidRPr="002837D7" w:rsidRDefault="00EE2B0F" w:rsidP="00BB16BA">
            <w:pPr>
              <w:pStyle w:val="TAC"/>
            </w:pPr>
          </w:p>
        </w:tc>
      </w:tr>
      <w:tr w:rsidR="00EE2B0F" w:rsidRPr="002837D7" w14:paraId="726BE3FC" w14:textId="77777777" w:rsidTr="00BB16B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90AB5" w14:textId="77777777" w:rsidR="00EE2B0F" w:rsidRPr="002837D7" w:rsidRDefault="00EE2B0F" w:rsidP="00BB16BA">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09DCA736" w14:textId="77777777" w:rsidR="00EE2B0F" w:rsidRPr="002837D7" w:rsidRDefault="00EE2B0F" w:rsidP="00BB16BA">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773D8" w14:textId="77777777" w:rsidR="00EE2B0F" w:rsidRPr="002837D7" w:rsidRDefault="00EE2B0F" w:rsidP="00BB16BA">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45F40C45" w14:textId="77777777" w:rsidR="00EE2B0F" w:rsidRPr="002837D7" w:rsidRDefault="00EE2B0F" w:rsidP="00BB16BA">
            <w:pPr>
              <w:pStyle w:val="TAC"/>
            </w:pPr>
            <w:r w:rsidRPr="002837D7">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79500" w14:textId="77777777" w:rsidR="00EE2B0F" w:rsidRPr="002837D7" w:rsidRDefault="00EE2B0F" w:rsidP="00BB16BA">
            <w:pPr>
              <w:pStyle w:val="TAC"/>
            </w:pPr>
          </w:p>
        </w:tc>
      </w:tr>
      <w:tr w:rsidR="00EE2B0F" w:rsidRPr="002837D7" w14:paraId="1CC81FA7" w14:textId="77777777" w:rsidTr="00BB16B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62339" w14:textId="77777777" w:rsidR="00EE2B0F" w:rsidRPr="002837D7" w:rsidRDefault="00EE2B0F" w:rsidP="00BB16BA">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5C52121B" w14:textId="77777777" w:rsidR="00EE2B0F" w:rsidRPr="002837D7" w:rsidRDefault="00EE2B0F" w:rsidP="00BB16BA">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D6BD3" w14:textId="77777777" w:rsidR="00EE2B0F" w:rsidRPr="002837D7" w:rsidRDefault="00EE2B0F" w:rsidP="00BB16BA">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736E6B92" w14:textId="77777777" w:rsidR="00EE2B0F" w:rsidRPr="002837D7" w:rsidRDefault="00EE2B0F" w:rsidP="00BB16BA">
            <w:pPr>
              <w:pStyle w:val="TAC"/>
            </w:pPr>
            <w:r w:rsidRPr="002837D7">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1ABC9" w14:textId="77777777" w:rsidR="00EE2B0F" w:rsidRPr="002837D7" w:rsidRDefault="00EE2B0F" w:rsidP="00BB16BA">
            <w:pPr>
              <w:pStyle w:val="TAC"/>
            </w:pPr>
          </w:p>
        </w:tc>
      </w:tr>
      <w:tr w:rsidR="00EE2B0F" w:rsidRPr="002837D7" w14:paraId="0CE06FB4" w14:textId="77777777" w:rsidTr="00BB16BA">
        <w:trPr>
          <w:trHeight w:val="185"/>
          <w:jc w:val="center"/>
        </w:trPr>
        <w:tc>
          <w:tcPr>
            <w:tcW w:w="1225" w:type="pct"/>
            <w:vMerge w:val="restart"/>
            <w:tcBorders>
              <w:top w:val="single" w:sz="4" w:space="0" w:color="auto"/>
              <w:left w:val="single" w:sz="4" w:space="0" w:color="auto"/>
              <w:bottom w:val="single" w:sz="4" w:space="0" w:color="auto"/>
              <w:right w:val="single" w:sz="4" w:space="0" w:color="auto"/>
            </w:tcBorders>
            <w:vAlign w:val="center"/>
            <w:hideMark/>
          </w:tcPr>
          <w:p w14:paraId="44731738" w14:textId="77777777" w:rsidR="00EE2B0F" w:rsidRPr="002837D7" w:rsidRDefault="00EE2B0F" w:rsidP="00BB16BA">
            <w:pPr>
              <w:pStyle w:val="TAL"/>
            </w:pPr>
            <w:r w:rsidRPr="002837D7">
              <w:t>CSI-RS configuration for CSI reporting</w:t>
            </w:r>
          </w:p>
        </w:tc>
        <w:tc>
          <w:tcPr>
            <w:tcW w:w="938" w:type="pct"/>
            <w:tcBorders>
              <w:top w:val="single" w:sz="4" w:space="0" w:color="auto"/>
              <w:left w:val="single" w:sz="4" w:space="0" w:color="auto"/>
              <w:bottom w:val="single" w:sz="4" w:space="0" w:color="auto"/>
              <w:right w:val="single" w:sz="4" w:space="0" w:color="auto"/>
            </w:tcBorders>
            <w:hideMark/>
          </w:tcPr>
          <w:p w14:paraId="0E4E991C" w14:textId="77777777" w:rsidR="00EE2B0F" w:rsidRPr="002837D7" w:rsidRDefault="00EE2B0F" w:rsidP="00BB16BA">
            <w:pPr>
              <w:pStyle w:val="TAL"/>
            </w:pPr>
            <w:r w:rsidRPr="002837D7">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85491DF" w14:textId="77777777" w:rsidR="00EE2B0F" w:rsidRPr="002837D7" w:rsidRDefault="00EE2B0F" w:rsidP="00BB16BA">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5F6D1BE2" w14:textId="77777777" w:rsidR="00EE2B0F" w:rsidRPr="002837D7" w:rsidRDefault="00EE2B0F" w:rsidP="00BB16BA">
            <w:pPr>
              <w:pStyle w:val="TAC"/>
            </w:pPr>
            <w:r w:rsidRPr="002837D7">
              <w:t>CSI-RS.1.1 FDD</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D3A150" w14:textId="77777777" w:rsidR="00EE2B0F" w:rsidRPr="002837D7" w:rsidRDefault="00EE2B0F" w:rsidP="00BB16BA">
            <w:pPr>
              <w:pStyle w:val="TAC"/>
            </w:pPr>
          </w:p>
        </w:tc>
      </w:tr>
      <w:tr w:rsidR="00EE2B0F" w:rsidRPr="002837D7" w14:paraId="3B1232AF" w14:textId="77777777" w:rsidTr="00BB16B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A06C3" w14:textId="77777777" w:rsidR="00EE2B0F" w:rsidRPr="002837D7" w:rsidRDefault="00EE2B0F" w:rsidP="00BB16BA">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7C522D6B" w14:textId="77777777" w:rsidR="00EE2B0F" w:rsidRPr="002837D7" w:rsidRDefault="00EE2B0F" w:rsidP="00BB16BA">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5661E" w14:textId="77777777" w:rsidR="00EE2B0F" w:rsidRPr="002837D7" w:rsidRDefault="00EE2B0F" w:rsidP="00BB16BA">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1F4B7DAB" w14:textId="77777777" w:rsidR="00EE2B0F" w:rsidRPr="002837D7" w:rsidRDefault="00EE2B0F" w:rsidP="00BB16BA">
            <w:pPr>
              <w:pStyle w:val="TAC"/>
            </w:pPr>
            <w:r w:rsidRPr="002837D7">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0CAD6" w14:textId="77777777" w:rsidR="00EE2B0F" w:rsidRPr="002837D7" w:rsidRDefault="00EE2B0F" w:rsidP="00BB16BA">
            <w:pPr>
              <w:pStyle w:val="TAC"/>
            </w:pPr>
          </w:p>
        </w:tc>
      </w:tr>
      <w:tr w:rsidR="00EE2B0F" w:rsidRPr="002837D7" w14:paraId="3FF53459" w14:textId="77777777" w:rsidTr="00BB16B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F2D3B" w14:textId="77777777" w:rsidR="00EE2B0F" w:rsidRPr="002837D7" w:rsidRDefault="00EE2B0F" w:rsidP="00BB16BA">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60E6F91D" w14:textId="77777777" w:rsidR="00EE2B0F" w:rsidRPr="002837D7" w:rsidRDefault="00EE2B0F" w:rsidP="00BB16BA">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FAEB8" w14:textId="77777777" w:rsidR="00EE2B0F" w:rsidRPr="002837D7" w:rsidRDefault="00EE2B0F" w:rsidP="00BB16BA">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610E92DF" w14:textId="77777777" w:rsidR="00EE2B0F" w:rsidRPr="002837D7" w:rsidRDefault="00EE2B0F" w:rsidP="00BB16BA">
            <w:pPr>
              <w:pStyle w:val="TAC"/>
            </w:pPr>
            <w:r w:rsidRPr="002837D7">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608A" w14:textId="77777777" w:rsidR="00EE2B0F" w:rsidRPr="002837D7" w:rsidRDefault="00EE2B0F" w:rsidP="00BB16BA">
            <w:pPr>
              <w:pStyle w:val="TAC"/>
            </w:pPr>
          </w:p>
        </w:tc>
      </w:tr>
      <w:tr w:rsidR="00EE2B0F" w:rsidRPr="002837D7" w14:paraId="7CC85523" w14:textId="77777777" w:rsidTr="00BB16BA">
        <w:trPr>
          <w:trHeight w:val="185"/>
          <w:jc w:val="center"/>
        </w:trPr>
        <w:tc>
          <w:tcPr>
            <w:tcW w:w="1225" w:type="pct"/>
            <w:vMerge w:val="restart"/>
            <w:tcBorders>
              <w:top w:val="single" w:sz="4" w:space="0" w:color="auto"/>
              <w:left w:val="single" w:sz="4" w:space="0" w:color="auto"/>
              <w:bottom w:val="single" w:sz="4" w:space="0" w:color="auto"/>
              <w:right w:val="single" w:sz="4" w:space="0" w:color="auto"/>
            </w:tcBorders>
            <w:vAlign w:val="center"/>
            <w:hideMark/>
          </w:tcPr>
          <w:p w14:paraId="3CE6063C" w14:textId="77777777" w:rsidR="00EE2B0F" w:rsidRPr="002837D7" w:rsidRDefault="00EE2B0F" w:rsidP="00BB16BA">
            <w:pPr>
              <w:pStyle w:val="TAL"/>
            </w:pPr>
            <w:r w:rsidRPr="002837D7">
              <w:t>TRS configuration</w:t>
            </w:r>
          </w:p>
        </w:tc>
        <w:tc>
          <w:tcPr>
            <w:tcW w:w="938" w:type="pct"/>
            <w:tcBorders>
              <w:top w:val="single" w:sz="4" w:space="0" w:color="auto"/>
              <w:left w:val="single" w:sz="4" w:space="0" w:color="auto"/>
              <w:bottom w:val="single" w:sz="4" w:space="0" w:color="auto"/>
              <w:right w:val="single" w:sz="4" w:space="0" w:color="auto"/>
            </w:tcBorders>
            <w:hideMark/>
          </w:tcPr>
          <w:p w14:paraId="5F8A05B6" w14:textId="77777777" w:rsidR="00EE2B0F" w:rsidRPr="002837D7" w:rsidRDefault="00EE2B0F" w:rsidP="00BB16BA">
            <w:pPr>
              <w:pStyle w:val="TAL"/>
            </w:pPr>
            <w:r w:rsidRPr="002837D7">
              <w:t>Config 1, 4</w:t>
            </w:r>
          </w:p>
        </w:tc>
        <w:tc>
          <w:tcPr>
            <w:tcW w:w="0" w:type="auto"/>
            <w:tcBorders>
              <w:top w:val="single" w:sz="4" w:space="0" w:color="auto"/>
              <w:left w:val="single" w:sz="4" w:space="0" w:color="auto"/>
              <w:bottom w:val="single" w:sz="4" w:space="0" w:color="auto"/>
              <w:right w:val="single" w:sz="4" w:space="0" w:color="auto"/>
            </w:tcBorders>
            <w:vAlign w:val="center"/>
          </w:tcPr>
          <w:p w14:paraId="4D09EFC2" w14:textId="77777777" w:rsidR="00EE2B0F" w:rsidRPr="002837D7" w:rsidRDefault="00EE2B0F" w:rsidP="00BB16BA">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113FBAC0" w14:textId="77777777" w:rsidR="00EE2B0F" w:rsidRPr="002837D7" w:rsidRDefault="00EE2B0F" w:rsidP="00BB16BA">
            <w:pPr>
              <w:pStyle w:val="TAC"/>
            </w:pPr>
            <w:r w:rsidRPr="002837D7">
              <w:t>TRS.1.1 FDD</w:t>
            </w:r>
          </w:p>
        </w:tc>
        <w:tc>
          <w:tcPr>
            <w:tcW w:w="0" w:type="auto"/>
            <w:tcBorders>
              <w:top w:val="single" w:sz="4" w:space="0" w:color="auto"/>
              <w:left w:val="single" w:sz="4" w:space="0" w:color="auto"/>
              <w:bottom w:val="single" w:sz="4" w:space="0" w:color="auto"/>
              <w:right w:val="single" w:sz="4" w:space="0" w:color="auto"/>
            </w:tcBorders>
            <w:vAlign w:val="center"/>
          </w:tcPr>
          <w:p w14:paraId="54EBFFFC" w14:textId="77777777" w:rsidR="00EE2B0F" w:rsidRPr="002837D7" w:rsidRDefault="00EE2B0F" w:rsidP="00BB16BA">
            <w:pPr>
              <w:pStyle w:val="TAC"/>
            </w:pPr>
          </w:p>
        </w:tc>
      </w:tr>
      <w:tr w:rsidR="00EE2B0F" w:rsidRPr="002837D7" w14:paraId="77C537B7" w14:textId="77777777" w:rsidTr="00BB16B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723D1" w14:textId="77777777" w:rsidR="00EE2B0F" w:rsidRPr="002837D7" w:rsidRDefault="00EE2B0F" w:rsidP="00BB16BA">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71A5C564" w14:textId="77777777" w:rsidR="00EE2B0F" w:rsidRPr="002837D7" w:rsidRDefault="00EE2B0F" w:rsidP="00BB16BA">
            <w:pPr>
              <w:pStyle w:val="TAL"/>
            </w:pPr>
            <w:r w:rsidRPr="002837D7">
              <w:t>Config 2, 5</w:t>
            </w:r>
          </w:p>
        </w:tc>
        <w:tc>
          <w:tcPr>
            <w:tcW w:w="0" w:type="auto"/>
            <w:tcBorders>
              <w:top w:val="single" w:sz="4" w:space="0" w:color="auto"/>
              <w:left w:val="single" w:sz="4" w:space="0" w:color="auto"/>
              <w:bottom w:val="single" w:sz="4" w:space="0" w:color="auto"/>
              <w:right w:val="single" w:sz="4" w:space="0" w:color="auto"/>
            </w:tcBorders>
            <w:vAlign w:val="center"/>
          </w:tcPr>
          <w:p w14:paraId="7F927D91" w14:textId="77777777" w:rsidR="00EE2B0F" w:rsidRPr="002837D7" w:rsidRDefault="00EE2B0F" w:rsidP="00BB16BA">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31E827C7" w14:textId="77777777" w:rsidR="00EE2B0F" w:rsidRPr="002837D7" w:rsidRDefault="00EE2B0F" w:rsidP="00BB16BA">
            <w:pPr>
              <w:pStyle w:val="TAC"/>
            </w:pPr>
            <w:r w:rsidRPr="002837D7">
              <w:t>TRS.1.1 TDD</w:t>
            </w:r>
          </w:p>
        </w:tc>
        <w:tc>
          <w:tcPr>
            <w:tcW w:w="0" w:type="auto"/>
            <w:tcBorders>
              <w:top w:val="single" w:sz="4" w:space="0" w:color="auto"/>
              <w:left w:val="single" w:sz="4" w:space="0" w:color="auto"/>
              <w:bottom w:val="single" w:sz="4" w:space="0" w:color="auto"/>
              <w:right w:val="single" w:sz="4" w:space="0" w:color="auto"/>
            </w:tcBorders>
            <w:vAlign w:val="center"/>
          </w:tcPr>
          <w:p w14:paraId="324AB9C3" w14:textId="77777777" w:rsidR="00EE2B0F" w:rsidRPr="002837D7" w:rsidRDefault="00EE2B0F" w:rsidP="00BB16BA">
            <w:pPr>
              <w:pStyle w:val="TAC"/>
            </w:pPr>
          </w:p>
        </w:tc>
      </w:tr>
      <w:tr w:rsidR="00EE2B0F" w:rsidRPr="002837D7" w14:paraId="2C175EB5" w14:textId="77777777" w:rsidTr="00BB16B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76B6D" w14:textId="77777777" w:rsidR="00EE2B0F" w:rsidRPr="002837D7" w:rsidRDefault="00EE2B0F" w:rsidP="00BB16BA">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25E12FDB" w14:textId="77777777" w:rsidR="00EE2B0F" w:rsidRPr="002837D7" w:rsidRDefault="00EE2B0F" w:rsidP="00BB16BA">
            <w:pPr>
              <w:pStyle w:val="TAL"/>
            </w:pPr>
            <w:r w:rsidRPr="002837D7">
              <w:t>Config 3, 6</w:t>
            </w:r>
          </w:p>
        </w:tc>
        <w:tc>
          <w:tcPr>
            <w:tcW w:w="0" w:type="auto"/>
            <w:tcBorders>
              <w:top w:val="single" w:sz="4" w:space="0" w:color="auto"/>
              <w:left w:val="single" w:sz="4" w:space="0" w:color="auto"/>
              <w:bottom w:val="single" w:sz="4" w:space="0" w:color="auto"/>
              <w:right w:val="single" w:sz="4" w:space="0" w:color="auto"/>
            </w:tcBorders>
            <w:vAlign w:val="center"/>
          </w:tcPr>
          <w:p w14:paraId="4AF5B6AE" w14:textId="77777777" w:rsidR="00EE2B0F" w:rsidRPr="002837D7" w:rsidRDefault="00EE2B0F" w:rsidP="00BB16BA">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4F6E0E0C" w14:textId="77777777" w:rsidR="00EE2B0F" w:rsidRPr="002837D7" w:rsidRDefault="00EE2B0F" w:rsidP="00BB16BA">
            <w:pPr>
              <w:pStyle w:val="TAC"/>
            </w:pPr>
            <w:r w:rsidRPr="002837D7">
              <w:t>TRS.1.2 TDD</w:t>
            </w:r>
          </w:p>
        </w:tc>
        <w:tc>
          <w:tcPr>
            <w:tcW w:w="0" w:type="auto"/>
            <w:tcBorders>
              <w:top w:val="single" w:sz="4" w:space="0" w:color="auto"/>
              <w:left w:val="single" w:sz="4" w:space="0" w:color="auto"/>
              <w:bottom w:val="single" w:sz="4" w:space="0" w:color="auto"/>
              <w:right w:val="single" w:sz="4" w:space="0" w:color="auto"/>
            </w:tcBorders>
            <w:vAlign w:val="center"/>
          </w:tcPr>
          <w:p w14:paraId="4C1DBE39" w14:textId="77777777" w:rsidR="00EE2B0F" w:rsidRPr="002837D7" w:rsidRDefault="00EE2B0F" w:rsidP="00BB16BA">
            <w:pPr>
              <w:pStyle w:val="TAC"/>
            </w:pPr>
          </w:p>
        </w:tc>
      </w:tr>
      <w:tr w:rsidR="00EE2B0F" w:rsidRPr="002837D7" w14:paraId="749B9783" w14:textId="77777777" w:rsidTr="00BB16BA">
        <w:trPr>
          <w:trHeight w:val="185"/>
          <w:jc w:val="center"/>
        </w:trPr>
        <w:tc>
          <w:tcPr>
            <w:tcW w:w="1225" w:type="pct"/>
            <w:vMerge w:val="restart"/>
            <w:tcBorders>
              <w:top w:val="single" w:sz="4" w:space="0" w:color="auto"/>
              <w:left w:val="single" w:sz="4" w:space="0" w:color="auto"/>
              <w:bottom w:val="single" w:sz="4" w:space="0" w:color="auto"/>
              <w:right w:val="single" w:sz="4" w:space="0" w:color="auto"/>
            </w:tcBorders>
            <w:vAlign w:val="center"/>
            <w:hideMark/>
          </w:tcPr>
          <w:p w14:paraId="179922F8" w14:textId="77777777" w:rsidR="00EE2B0F" w:rsidRPr="002837D7" w:rsidRDefault="00EE2B0F" w:rsidP="00BB16BA">
            <w:pPr>
              <w:pStyle w:val="TAL"/>
            </w:pPr>
            <w:r w:rsidRPr="002837D7">
              <w:t>csi-RS-Index assigned as RLM RS</w:t>
            </w:r>
          </w:p>
        </w:tc>
        <w:tc>
          <w:tcPr>
            <w:tcW w:w="938" w:type="pct"/>
            <w:tcBorders>
              <w:top w:val="single" w:sz="4" w:space="0" w:color="auto"/>
              <w:left w:val="single" w:sz="4" w:space="0" w:color="auto"/>
              <w:bottom w:val="single" w:sz="4" w:space="0" w:color="auto"/>
              <w:right w:val="single" w:sz="4" w:space="0" w:color="auto"/>
            </w:tcBorders>
            <w:hideMark/>
          </w:tcPr>
          <w:p w14:paraId="68DF3612" w14:textId="77777777" w:rsidR="00EE2B0F" w:rsidRPr="002837D7" w:rsidRDefault="00EE2B0F" w:rsidP="00BB16BA">
            <w:pPr>
              <w:pStyle w:val="TAL"/>
            </w:pPr>
            <w:r w:rsidRPr="002837D7">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2A304C" w14:textId="77777777" w:rsidR="00EE2B0F" w:rsidRPr="002837D7" w:rsidRDefault="00EE2B0F" w:rsidP="00BB16BA">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2B8BB2B2" w14:textId="77777777" w:rsidR="00EE2B0F" w:rsidRPr="002837D7" w:rsidRDefault="00EE2B0F" w:rsidP="00BB16BA">
            <w:pPr>
              <w:pStyle w:val="TAC"/>
            </w:pPr>
            <w:r w:rsidRPr="002837D7">
              <w:t>CSI-RS.1.2 FDD</w:t>
            </w:r>
          </w:p>
        </w:tc>
        <w:tc>
          <w:tcPr>
            <w:tcW w:w="0" w:type="auto"/>
            <w:vMerge w:val="restart"/>
            <w:tcBorders>
              <w:top w:val="single" w:sz="4" w:space="0" w:color="auto"/>
              <w:left w:val="single" w:sz="4" w:space="0" w:color="auto"/>
              <w:bottom w:val="single" w:sz="4" w:space="0" w:color="auto"/>
              <w:right w:val="single" w:sz="4" w:space="0" w:color="auto"/>
            </w:tcBorders>
            <w:hideMark/>
          </w:tcPr>
          <w:p w14:paraId="29531D66" w14:textId="77777777" w:rsidR="00EE2B0F" w:rsidRPr="002837D7" w:rsidRDefault="00EE2B0F" w:rsidP="00BB16BA">
            <w:pPr>
              <w:pStyle w:val="TAC"/>
            </w:pPr>
          </w:p>
        </w:tc>
      </w:tr>
      <w:tr w:rsidR="00EE2B0F" w:rsidRPr="002837D7" w14:paraId="1BDF6656" w14:textId="77777777" w:rsidTr="00BB16B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0650B" w14:textId="77777777" w:rsidR="00EE2B0F" w:rsidRPr="002837D7" w:rsidRDefault="00EE2B0F" w:rsidP="00BB16BA">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60011290" w14:textId="77777777" w:rsidR="00EE2B0F" w:rsidRPr="002837D7" w:rsidRDefault="00EE2B0F" w:rsidP="00BB16BA">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207AA" w14:textId="77777777" w:rsidR="00EE2B0F" w:rsidRPr="002837D7" w:rsidRDefault="00EE2B0F" w:rsidP="00BB16BA">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2E5CC712" w14:textId="77777777" w:rsidR="00EE2B0F" w:rsidRPr="002837D7" w:rsidRDefault="00EE2B0F" w:rsidP="00BB16BA">
            <w:pPr>
              <w:pStyle w:val="TAC"/>
            </w:pPr>
            <w:r w:rsidRPr="002837D7">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DCDDD" w14:textId="77777777" w:rsidR="00EE2B0F" w:rsidRPr="002837D7" w:rsidRDefault="00EE2B0F" w:rsidP="00BB16BA">
            <w:pPr>
              <w:pStyle w:val="TAC"/>
            </w:pPr>
          </w:p>
        </w:tc>
      </w:tr>
      <w:tr w:rsidR="00EE2B0F" w:rsidRPr="002837D7" w14:paraId="7A82FE20" w14:textId="77777777" w:rsidTr="00BB16B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5BCEB" w14:textId="77777777" w:rsidR="00EE2B0F" w:rsidRPr="002837D7" w:rsidRDefault="00EE2B0F" w:rsidP="00BB16BA">
            <w:pPr>
              <w:pStyle w:val="TAL"/>
            </w:pPr>
          </w:p>
        </w:tc>
        <w:tc>
          <w:tcPr>
            <w:tcW w:w="938" w:type="pct"/>
            <w:tcBorders>
              <w:top w:val="single" w:sz="4" w:space="0" w:color="auto"/>
              <w:left w:val="single" w:sz="4" w:space="0" w:color="auto"/>
              <w:bottom w:val="single" w:sz="4" w:space="0" w:color="auto"/>
              <w:right w:val="single" w:sz="4" w:space="0" w:color="auto"/>
            </w:tcBorders>
            <w:hideMark/>
          </w:tcPr>
          <w:p w14:paraId="2E0D6EBF" w14:textId="77777777" w:rsidR="00EE2B0F" w:rsidRPr="002837D7" w:rsidRDefault="00EE2B0F" w:rsidP="00BB16BA">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E5407" w14:textId="77777777" w:rsidR="00EE2B0F" w:rsidRPr="002837D7" w:rsidRDefault="00EE2B0F" w:rsidP="00BB16BA">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41CA64B0" w14:textId="77777777" w:rsidR="00EE2B0F" w:rsidRPr="002837D7" w:rsidRDefault="00EE2B0F" w:rsidP="00BB16BA">
            <w:pPr>
              <w:pStyle w:val="TAC"/>
            </w:pPr>
            <w:r w:rsidRPr="002837D7">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58D1B" w14:textId="77777777" w:rsidR="00EE2B0F" w:rsidRPr="002837D7" w:rsidRDefault="00EE2B0F" w:rsidP="00BB16BA">
            <w:pPr>
              <w:pStyle w:val="TAC"/>
            </w:pPr>
          </w:p>
        </w:tc>
      </w:tr>
      <w:tr w:rsidR="00EE2B0F" w:rsidRPr="002837D7" w14:paraId="50BD8F08" w14:textId="77777777" w:rsidTr="00BB16BA">
        <w:trPr>
          <w:trHeight w:val="185"/>
          <w:jc w:val="center"/>
        </w:trPr>
        <w:tc>
          <w:tcPr>
            <w:tcW w:w="2162" w:type="pct"/>
            <w:gridSpan w:val="2"/>
            <w:tcBorders>
              <w:top w:val="single" w:sz="4" w:space="0" w:color="auto"/>
              <w:left w:val="single" w:sz="4" w:space="0" w:color="auto"/>
              <w:bottom w:val="single" w:sz="4" w:space="0" w:color="auto"/>
              <w:right w:val="single" w:sz="4" w:space="0" w:color="auto"/>
            </w:tcBorders>
            <w:hideMark/>
          </w:tcPr>
          <w:p w14:paraId="0E5C101B" w14:textId="77777777" w:rsidR="00EE2B0F" w:rsidRPr="002837D7" w:rsidRDefault="00EE2B0F" w:rsidP="00BB16BA">
            <w:pPr>
              <w:pStyle w:val="TAL"/>
            </w:pPr>
            <w:r w:rsidRPr="002837D7">
              <w:t>T310 Timer</w:t>
            </w:r>
          </w:p>
        </w:tc>
        <w:tc>
          <w:tcPr>
            <w:tcW w:w="0" w:type="auto"/>
            <w:tcBorders>
              <w:top w:val="single" w:sz="4" w:space="0" w:color="auto"/>
              <w:left w:val="single" w:sz="4" w:space="0" w:color="auto"/>
              <w:bottom w:val="single" w:sz="4" w:space="0" w:color="auto"/>
              <w:right w:val="single" w:sz="4" w:space="0" w:color="auto"/>
            </w:tcBorders>
            <w:hideMark/>
          </w:tcPr>
          <w:p w14:paraId="7CE2A6A9" w14:textId="77777777" w:rsidR="00EE2B0F" w:rsidRPr="002837D7" w:rsidRDefault="00EE2B0F" w:rsidP="00BB16BA">
            <w:pPr>
              <w:pStyle w:val="TAC"/>
            </w:pPr>
            <w:r w:rsidRPr="002837D7">
              <w:t>ms</w:t>
            </w:r>
          </w:p>
        </w:tc>
        <w:tc>
          <w:tcPr>
            <w:tcW w:w="1163" w:type="pct"/>
            <w:tcBorders>
              <w:top w:val="single" w:sz="4" w:space="0" w:color="auto"/>
              <w:left w:val="single" w:sz="4" w:space="0" w:color="auto"/>
              <w:bottom w:val="single" w:sz="4" w:space="0" w:color="auto"/>
              <w:right w:val="single" w:sz="4" w:space="0" w:color="auto"/>
            </w:tcBorders>
            <w:hideMark/>
          </w:tcPr>
          <w:p w14:paraId="1E208CD8" w14:textId="77777777" w:rsidR="00EE2B0F" w:rsidRPr="002837D7" w:rsidRDefault="00EE2B0F" w:rsidP="00BB16BA">
            <w:pPr>
              <w:pStyle w:val="TAC"/>
            </w:pPr>
            <w:r w:rsidRPr="002837D7">
              <w:t>1000</w:t>
            </w:r>
          </w:p>
        </w:tc>
        <w:tc>
          <w:tcPr>
            <w:tcW w:w="0" w:type="auto"/>
            <w:tcBorders>
              <w:top w:val="single" w:sz="4" w:space="0" w:color="auto"/>
              <w:left w:val="single" w:sz="4" w:space="0" w:color="auto"/>
              <w:bottom w:val="single" w:sz="4" w:space="0" w:color="auto"/>
              <w:right w:val="single" w:sz="4" w:space="0" w:color="auto"/>
            </w:tcBorders>
          </w:tcPr>
          <w:p w14:paraId="61C8003A" w14:textId="77777777" w:rsidR="00EE2B0F" w:rsidRPr="002837D7" w:rsidRDefault="00EE2B0F" w:rsidP="00BB16BA">
            <w:pPr>
              <w:pStyle w:val="TAC"/>
            </w:pPr>
          </w:p>
        </w:tc>
      </w:tr>
      <w:tr w:rsidR="00EE2B0F" w:rsidRPr="002837D7" w14:paraId="702F0A90" w14:textId="77777777" w:rsidTr="00BB16BA">
        <w:trPr>
          <w:trHeight w:val="185"/>
          <w:jc w:val="center"/>
        </w:trPr>
        <w:tc>
          <w:tcPr>
            <w:tcW w:w="2162" w:type="pct"/>
            <w:gridSpan w:val="2"/>
            <w:tcBorders>
              <w:top w:val="single" w:sz="4" w:space="0" w:color="auto"/>
              <w:left w:val="single" w:sz="4" w:space="0" w:color="auto"/>
              <w:bottom w:val="single" w:sz="4" w:space="0" w:color="auto"/>
              <w:right w:val="single" w:sz="4" w:space="0" w:color="auto"/>
            </w:tcBorders>
            <w:hideMark/>
          </w:tcPr>
          <w:p w14:paraId="1324F735" w14:textId="77777777" w:rsidR="00EE2B0F" w:rsidRPr="002837D7" w:rsidRDefault="00EE2B0F" w:rsidP="00BB16BA">
            <w:pPr>
              <w:pStyle w:val="TAL"/>
            </w:pPr>
            <w:r w:rsidRPr="002837D7">
              <w:t>N310</w:t>
            </w:r>
          </w:p>
        </w:tc>
        <w:tc>
          <w:tcPr>
            <w:tcW w:w="0" w:type="auto"/>
            <w:tcBorders>
              <w:top w:val="single" w:sz="4" w:space="0" w:color="auto"/>
              <w:left w:val="single" w:sz="4" w:space="0" w:color="auto"/>
              <w:bottom w:val="single" w:sz="4" w:space="0" w:color="auto"/>
              <w:right w:val="single" w:sz="4" w:space="0" w:color="auto"/>
            </w:tcBorders>
          </w:tcPr>
          <w:p w14:paraId="0C2C62CE" w14:textId="77777777" w:rsidR="00EE2B0F" w:rsidRPr="002837D7" w:rsidRDefault="00EE2B0F" w:rsidP="00BB16BA">
            <w:pPr>
              <w:pStyle w:val="TAC"/>
            </w:pPr>
          </w:p>
        </w:tc>
        <w:tc>
          <w:tcPr>
            <w:tcW w:w="1163" w:type="pct"/>
            <w:tcBorders>
              <w:top w:val="single" w:sz="4" w:space="0" w:color="auto"/>
              <w:left w:val="single" w:sz="4" w:space="0" w:color="auto"/>
              <w:bottom w:val="single" w:sz="4" w:space="0" w:color="auto"/>
              <w:right w:val="single" w:sz="4" w:space="0" w:color="auto"/>
            </w:tcBorders>
            <w:hideMark/>
          </w:tcPr>
          <w:p w14:paraId="1DD7354E" w14:textId="77777777" w:rsidR="00EE2B0F" w:rsidRPr="002837D7" w:rsidRDefault="00EE2B0F" w:rsidP="00BB16BA">
            <w:pPr>
              <w:pStyle w:val="TAC"/>
              <w:rPr>
                <w:rFonts w:cs="Arial"/>
                <w:szCs w:val="18"/>
              </w:rPr>
            </w:pPr>
            <w:r w:rsidRPr="002837D7">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6424BB37" w14:textId="77777777" w:rsidR="00EE2B0F" w:rsidRPr="002837D7" w:rsidRDefault="00EE2B0F" w:rsidP="00BB16BA">
            <w:pPr>
              <w:pStyle w:val="TAC"/>
              <w:rPr>
                <w:rFonts w:cs="Arial"/>
                <w:iCs/>
                <w:szCs w:val="18"/>
              </w:rPr>
            </w:pPr>
          </w:p>
        </w:tc>
      </w:tr>
      <w:tr w:rsidR="00EE2B0F" w:rsidRPr="002837D7" w14:paraId="5A9C8EBD" w14:textId="77777777" w:rsidTr="00BB16BA">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14:paraId="57B5317E" w14:textId="77777777" w:rsidR="00EE2B0F" w:rsidRPr="002837D7" w:rsidRDefault="00EE2B0F" w:rsidP="00BB16BA">
            <w:pPr>
              <w:pStyle w:val="TAL"/>
            </w:pPr>
            <w:r w:rsidRPr="002837D7">
              <w:t>T1</w:t>
            </w:r>
          </w:p>
        </w:tc>
        <w:tc>
          <w:tcPr>
            <w:tcW w:w="481" w:type="pct"/>
            <w:tcBorders>
              <w:top w:val="single" w:sz="4" w:space="0" w:color="auto"/>
              <w:left w:val="single" w:sz="4" w:space="0" w:color="auto"/>
              <w:bottom w:val="single" w:sz="4" w:space="0" w:color="auto"/>
              <w:right w:val="single" w:sz="4" w:space="0" w:color="auto"/>
            </w:tcBorders>
            <w:hideMark/>
          </w:tcPr>
          <w:p w14:paraId="5D38A04A" w14:textId="77777777" w:rsidR="00EE2B0F" w:rsidRPr="002837D7" w:rsidRDefault="00EE2B0F" w:rsidP="00BB16BA">
            <w:pPr>
              <w:pStyle w:val="TAC"/>
            </w:pPr>
            <w:r w:rsidRPr="002837D7">
              <w:t>s</w:t>
            </w:r>
          </w:p>
        </w:tc>
        <w:tc>
          <w:tcPr>
            <w:tcW w:w="1163" w:type="pct"/>
            <w:tcBorders>
              <w:top w:val="single" w:sz="4" w:space="0" w:color="auto"/>
              <w:left w:val="single" w:sz="4" w:space="0" w:color="auto"/>
              <w:bottom w:val="single" w:sz="4" w:space="0" w:color="auto"/>
              <w:right w:val="single" w:sz="4" w:space="0" w:color="auto"/>
            </w:tcBorders>
            <w:hideMark/>
          </w:tcPr>
          <w:p w14:paraId="606A17D7" w14:textId="77777777" w:rsidR="00EE2B0F" w:rsidRPr="002837D7" w:rsidRDefault="00EE2B0F" w:rsidP="00BB16BA">
            <w:pPr>
              <w:pStyle w:val="TAC"/>
            </w:pPr>
            <w:r w:rsidRPr="002837D7">
              <w:t>1</w:t>
            </w:r>
          </w:p>
        </w:tc>
        <w:tc>
          <w:tcPr>
            <w:tcW w:w="1193" w:type="pct"/>
            <w:tcBorders>
              <w:top w:val="single" w:sz="4" w:space="0" w:color="auto"/>
              <w:left w:val="single" w:sz="4" w:space="0" w:color="auto"/>
              <w:bottom w:val="single" w:sz="4" w:space="0" w:color="auto"/>
              <w:right w:val="single" w:sz="4" w:space="0" w:color="auto"/>
            </w:tcBorders>
            <w:hideMark/>
          </w:tcPr>
          <w:p w14:paraId="61216E97" w14:textId="77777777" w:rsidR="00EE2B0F" w:rsidRPr="002837D7" w:rsidRDefault="00EE2B0F" w:rsidP="00BB16BA">
            <w:pPr>
              <w:pStyle w:val="TAC"/>
            </w:pPr>
            <w:r w:rsidRPr="002837D7">
              <w:t>During this time the UE shall be fully synchronized to cell 1</w:t>
            </w:r>
          </w:p>
        </w:tc>
      </w:tr>
      <w:tr w:rsidR="00EE2B0F" w:rsidRPr="002837D7" w14:paraId="561DCF47" w14:textId="77777777" w:rsidTr="00BB16BA">
        <w:trPr>
          <w:trHeight w:val="176"/>
          <w:jc w:val="center"/>
        </w:trPr>
        <w:tc>
          <w:tcPr>
            <w:tcW w:w="2162" w:type="pct"/>
            <w:gridSpan w:val="2"/>
            <w:tcBorders>
              <w:top w:val="single" w:sz="4" w:space="0" w:color="auto"/>
              <w:left w:val="single" w:sz="4" w:space="0" w:color="auto"/>
              <w:bottom w:val="single" w:sz="4" w:space="0" w:color="auto"/>
              <w:right w:val="single" w:sz="4" w:space="0" w:color="auto"/>
            </w:tcBorders>
            <w:hideMark/>
          </w:tcPr>
          <w:p w14:paraId="431CDA7A" w14:textId="77777777" w:rsidR="00EE2B0F" w:rsidRPr="002837D7" w:rsidRDefault="00EE2B0F" w:rsidP="00BB16BA">
            <w:pPr>
              <w:pStyle w:val="TAL"/>
            </w:pPr>
            <w:r w:rsidRPr="002837D7">
              <w:t>T2</w:t>
            </w:r>
          </w:p>
        </w:tc>
        <w:tc>
          <w:tcPr>
            <w:tcW w:w="481" w:type="pct"/>
            <w:tcBorders>
              <w:top w:val="single" w:sz="4" w:space="0" w:color="auto"/>
              <w:left w:val="single" w:sz="4" w:space="0" w:color="auto"/>
              <w:bottom w:val="single" w:sz="4" w:space="0" w:color="auto"/>
              <w:right w:val="single" w:sz="4" w:space="0" w:color="auto"/>
            </w:tcBorders>
            <w:hideMark/>
          </w:tcPr>
          <w:p w14:paraId="44F650CA" w14:textId="77777777" w:rsidR="00EE2B0F" w:rsidRPr="002837D7" w:rsidRDefault="00EE2B0F" w:rsidP="00BB16BA">
            <w:pPr>
              <w:pStyle w:val="TAC"/>
            </w:pPr>
            <w:r w:rsidRPr="002837D7">
              <w:t>s</w:t>
            </w:r>
          </w:p>
        </w:tc>
        <w:tc>
          <w:tcPr>
            <w:tcW w:w="1163" w:type="pct"/>
            <w:tcBorders>
              <w:top w:val="single" w:sz="4" w:space="0" w:color="auto"/>
              <w:left w:val="single" w:sz="4" w:space="0" w:color="auto"/>
              <w:bottom w:val="single" w:sz="4" w:space="0" w:color="auto"/>
              <w:right w:val="single" w:sz="4" w:space="0" w:color="auto"/>
            </w:tcBorders>
            <w:hideMark/>
          </w:tcPr>
          <w:p w14:paraId="38862063" w14:textId="77777777" w:rsidR="00EE2B0F" w:rsidRPr="002837D7" w:rsidRDefault="00EE2B0F" w:rsidP="00BB16BA">
            <w:pPr>
              <w:pStyle w:val="TAC"/>
            </w:pPr>
            <w:r w:rsidRPr="002837D7">
              <w:t>0.18</w:t>
            </w:r>
          </w:p>
        </w:tc>
        <w:tc>
          <w:tcPr>
            <w:tcW w:w="1193" w:type="pct"/>
            <w:tcBorders>
              <w:top w:val="single" w:sz="4" w:space="0" w:color="auto"/>
              <w:left w:val="single" w:sz="4" w:space="0" w:color="auto"/>
              <w:bottom w:val="single" w:sz="4" w:space="0" w:color="auto"/>
              <w:right w:val="single" w:sz="4" w:space="0" w:color="auto"/>
            </w:tcBorders>
          </w:tcPr>
          <w:p w14:paraId="0C9548FD" w14:textId="77777777" w:rsidR="00EE2B0F" w:rsidRPr="002837D7" w:rsidRDefault="00EE2B0F" w:rsidP="00BB16BA">
            <w:pPr>
              <w:pStyle w:val="TAC"/>
            </w:pPr>
          </w:p>
        </w:tc>
      </w:tr>
      <w:tr w:rsidR="00EE2B0F" w:rsidRPr="002837D7" w14:paraId="14E4E54F" w14:textId="77777777" w:rsidTr="00BB16BA">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14:paraId="50A5A791" w14:textId="77777777" w:rsidR="00EE2B0F" w:rsidRPr="002837D7" w:rsidRDefault="00EE2B0F" w:rsidP="00BB16BA">
            <w:pPr>
              <w:pStyle w:val="TAL"/>
            </w:pPr>
            <w:r w:rsidRPr="002837D7">
              <w:t>T3</w:t>
            </w:r>
          </w:p>
        </w:tc>
        <w:tc>
          <w:tcPr>
            <w:tcW w:w="481" w:type="pct"/>
            <w:tcBorders>
              <w:top w:val="single" w:sz="4" w:space="0" w:color="auto"/>
              <w:left w:val="single" w:sz="4" w:space="0" w:color="auto"/>
              <w:bottom w:val="single" w:sz="4" w:space="0" w:color="auto"/>
              <w:right w:val="single" w:sz="4" w:space="0" w:color="auto"/>
            </w:tcBorders>
            <w:hideMark/>
          </w:tcPr>
          <w:p w14:paraId="7E1A382B" w14:textId="77777777" w:rsidR="00EE2B0F" w:rsidRPr="002837D7" w:rsidRDefault="00EE2B0F" w:rsidP="00BB16BA">
            <w:pPr>
              <w:pStyle w:val="TAC"/>
            </w:pPr>
            <w:r w:rsidRPr="002837D7">
              <w:t>s</w:t>
            </w:r>
          </w:p>
        </w:tc>
        <w:tc>
          <w:tcPr>
            <w:tcW w:w="1163" w:type="pct"/>
            <w:tcBorders>
              <w:top w:val="single" w:sz="4" w:space="0" w:color="auto"/>
              <w:left w:val="single" w:sz="4" w:space="0" w:color="auto"/>
              <w:bottom w:val="single" w:sz="4" w:space="0" w:color="auto"/>
              <w:right w:val="single" w:sz="4" w:space="0" w:color="auto"/>
            </w:tcBorders>
            <w:hideMark/>
          </w:tcPr>
          <w:p w14:paraId="4EE9C94C" w14:textId="77777777" w:rsidR="00EE2B0F" w:rsidRPr="002837D7" w:rsidRDefault="00EE2B0F" w:rsidP="00BB16BA">
            <w:pPr>
              <w:pStyle w:val="TAC"/>
            </w:pPr>
            <w:r w:rsidRPr="002837D7">
              <w:t>0.14</w:t>
            </w:r>
          </w:p>
        </w:tc>
        <w:tc>
          <w:tcPr>
            <w:tcW w:w="1193" w:type="pct"/>
            <w:tcBorders>
              <w:top w:val="single" w:sz="4" w:space="0" w:color="auto"/>
              <w:left w:val="single" w:sz="4" w:space="0" w:color="auto"/>
              <w:bottom w:val="single" w:sz="4" w:space="0" w:color="auto"/>
              <w:right w:val="single" w:sz="4" w:space="0" w:color="auto"/>
            </w:tcBorders>
          </w:tcPr>
          <w:p w14:paraId="79DC563A" w14:textId="77777777" w:rsidR="00EE2B0F" w:rsidRPr="002837D7" w:rsidRDefault="00EE2B0F" w:rsidP="00BB16BA">
            <w:pPr>
              <w:pStyle w:val="TAC"/>
            </w:pPr>
          </w:p>
        </w:tc>
      </w:tr>
      <w:tr w:rsidR="00EE2B0F" w:rsidRPr="002837D7" w14:paraId="2CB9CCFE" w14:textId="77777777" w:rsidTr="00BB16BA">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14:paraId="2C3DD374" w14:textId="77777777" w:rsidR="00EE2B0F" w:rsidRPr="002837D7" w:rsidRDefault="00EE2B0F" w:rsidP="00BB16BA">
            <w:pPr>
              <w:pStyle w:val="TAL"/>
            </w:pPr>
            <w:r w:rsidRPr="002837D7">
              <w:t>T4</w:t>
            </w:r>
          </w:p>
        </w:tc>
        <w:tc>
          <w:tcPr>
            <w:tcW w:w="481" w:type="pct"/>
            <w:tcBorders>
              <w:top w:val="single" w:sz="4" w:space="0" w:color="auto"/>
              <w:left w:val="single" w:sz="4" w:space="0" w:color="auto"/>
              <w:bottom w:val="single" w:sz="4" w:space="0" w:color="auto"/>
              <w:right w:val="single" w:sz="4" w:space="0" w:color="auto"/>
            </w:tcBorders>
            <w:hideMark/>
          </w:tcPr>
          <w:p w14:paraId="5AE5D51E" w14:textId="77777777" w:rsidR="00EE2B0F" w:rsidRPr="002837D7" w:rsidRDefault="00EE2B0F" w:rsidP="00BB16BA">
            <w:pPr>
              <w:pStyle w:val="TAC"/>
            </w:pPr>
            <w:r w:rsidRPr="002837D7">
              <w:t>s</w:t>
            </w:r>
          </w:p>
        </w:tc>
        <w:tc>
          <w:tcPr>
            <w:tcW w:w="1163" w:type="pct"/>
            <w:tcBorders>
              <w:top w:val="single" w:sz="4" w:space="0" w:color="auto"/>
              <w:left w:val="single" w:sz="4" w:space="0" w:color="auto"/>
              <w:bottom w:val="single" w:sz="4" w:space="0" w:color="auto"/>
              <w:right w:val="single" w:sz="4" w:space="0" w:color="auto"/>
            </w:tcBorders>
            <w:hideMark/>
          </w:tcPr>
          <w:p w14:paraId="3E2DC0C8" w14:textId="77777777" w:rsidR="00EE2B0F" w:rsidRPr="002837D7" w:rsidRDefault="00EE2B0F" w:rsidP="00BB16BA">
            <w:pPr>
              <w:pStyle w:val="TAC"/>
            </w:pPr>
            <w:r w:rsidRPr="002837D7">
              <w:t>0</w:t>
            </w:r>
          </w:p>
        </w:tc>
        <w:tc>
          <w:tcPr>
            <w:tcW w:w="1193" w:type="pct"/>
            <w:tcBorders>
              <w:top w:val="single" w:sz="4" w:space="0" w:color="auto"/>
              <w:left w:val="single" w:sz="4" w:space="0" w:color="auto"/>
              <w:bottom w:val="single" w:sz="4" w:space="0" w:color="auto"/>
              <w:right w:val="single" w:sz="4" w:space="0" w:color="auto"/>
            </w:tcBorders>
          </w:tcPr>
          <w:p w14:paraId="7C498D2C" w14:textId="77777777" w:rsidR="00EE2B0F" w:rsidRPr="002837D7" w:rsidRDefault="00EE2B0F" w:rsidP="00BB16BA">
            <w:pPr>
              <w:pStyle w:val="TAC"/>
            </w:pPr>
          </w:p>
        </w:tc>
      </w:tr>
      <w:tr w:rsidR="00EE2B0F" w:rsidRPr="002837D7" w14:paraId="2670E6D5" w14:textId="77777777" w:rsidTr="00BB16BA">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14:paraId="6EF9F76D" w14:textId="77777777" w:rsidR="00EE2B0F" w:rsidRPr="002837D7" w:rsidRDefault="00EE2B0F" w:rsidP="00BB16BA">
            <w:pPr>
              <w:pStyle w:val="TAL"/>
            </w:pPr>
            <w:r w:rsidRPr="002837D7">
              <w:t>T5</w:t>
            </w:r>
          </w:p>
        </w:tc>
        <w:tc>
          <w:tcPr>
            <w:tcW w:w="481" w:type="pct"/>
            <w:tcBorders>
              <w:top w:val="single" w:sz="4" w:space="0" w:color="auto"/>
              <w:left w:val="single" w:sz="4" w:space="0" w:color="auto"/>
              <w:bottom w:val="single" w:sz="4" w:space="0" w:color="auto"/>
              <w:right w:val="single" w:sz="4" w:space="0" w:color="auto"/>
            </w:tcBorders>
            <w:hideMark/>
          </w:tcPr>
          <w:p w14:paraId="0695F18F" w14:textId="77777777" w:rsidR="00EE2B0F" w:rsidRPr="002837D7" w:rsidRDefault="00EE2B0F" w:rsidP="00BB16BA">
            <w:pPr>
              <w:pStyle w:val="TAC"/>
            </w:pPr>
            <w:r w:rsidRPr="002837D7">
              <w:t>s</w:t>
            </w:r>
          </w:p>
        </w:tc>
        <w:tc>
          <w:tcPr>
            <w:tcW w:w="1163" w:type="pct"/>
            <w:tcBorders>
              <w:top w:val="single" w:sz="4" w:space="0" w:color="auto"/>
              <w:left w:val="single" w:sz="4" w:space="0" w:color="auto"/>
              <w:bottom w:val="single" w:sz="4" w:space="0" w:color="auto"/>
              <w:right w:val="single" w:sz="4" w:space="0" w:color="auto"/>
            </w:tcBorders>
            <w:hideMark/>
          </w:tcPr>
          <w:p w14:paraId="4160B039" w14:textId="77777777" w:rsidR="00EE2B0F" w:rsidRPr="002837D7" w:rsidRDefault="00EE2B0F" w:rsidP="00BB16BA">
            <w:pPr>
              <w:pStyle w:val="TAC"/>
            </w:pPr>
            <w:r w:rsidRPr="002837D7">
              <w:t>0.08</w:t>
            </w:r>
          </w:p>
        </w:tc>
        <w:tc>
          <w:tcPr>
            <w:tcW w:w="1193" w:type="pct"/>
            <w:tcBorders>
              <w:top w:val="single" w:sz="4" w:space="0" w:color="auto"/>
              <w:left w:val="single" w:sz="4" w:space="0" w:color="auto"/>
              <w:bottom w:val="single" w:sz="4" w:space="0" w:color="auto"/>
              <w:right w:val="single" w:sz="4" w:space="0" w:color="auto"/>
            </w:tcBorders>
          </w:tcPr>
          <w:p w14:paraId="35555A2B" w14:textId="77777777" w:rsidR="00EE2B0F" w:rsidRPr="002837D7" w:rsidRDefault="00EE2B0F" w:rsidP="00BB16BA">
            <w:pPr>
              <w:pStyle w:val="TAC"/>
            </w:pPr>
          </w:p>
        </w:tc>
      </w:tr>
      <w:tr w:rsidR="00EE2B0F" w:rsidRPr="002837D7" w14:paraId="41AA5580" w14:textId="77777777" w:rsidTr="00BB16BA">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14:paraId="54545098" w14:textId="77777777" w:rsidR="00EE2B0F" w:rsidRPr="002837D7" w:rsidRDefault="00EE2B0F" w:rsidP="00BB16BA">
            <w:pPr>
              <w:pStyle w:val="TAL"/>
            </w:pPr>
            <w:r w:rsidRPr="002837D7">
              <w:t>D1</w:t>
            </w:r>
          </w:p>
        </w:tc>
        <w:tc>
          <w:tcPr>
            <w:tcW w:w="481" w:type="pct"/>
            <w:tcBorders>
              <w:top w:val="single" w:sz="4" w:space="0" w:color="auto"/>
              <w:left w:val="single" w:sz="4" w:space="0" w:color="auto"/>
              <w:bottom w:val="single" w:sz="4" w:space="0" w:color="auto"/>
              <w:right w:val="single" w:sz="4" w:space="0" w:color="auto"/>
            </w:tcBorders>
            <w:hideMark/>
          </w:tcPr>
          <w:p w14:paraId="41A4C18B" w14:textId="77777777" w:rsidR="00EE2B0F" w:rsidRPr="002837D7" w:rsidRDefault="00EE2B0F" w:rsidP="00BB16BA">
            <w:pPr>
              <w:pStyle w:val="TAC"/>
            </w:pPr>
            <w:r w:rsidRPr="002837D7">
              <w:t>s</w:t>
            </w:r>
          </w:p>
        </w:tc>
        <w:tc>
          <w:tcPr>
            <w:tcW w:w="1163" w:type="pct"/>
            <w:tcBorders>
              <w:top w:val="single" w:sz="4" w:space="0" w:color="auto"/>
              <w:left w:val="single" w:sz="4" w:space="0" w:color="auto"/>
              <w:bottom w:val="single" w:sz="4" w:space="0" w:color="auto"/>
              <w:right w:val="single" w:sz="4" w:space="0" w:color="auto"/>
            </w:tcBorders>
            <w:hideMark/>
          </w:tcPr>
          <w:p w14:paraId="68A1C1AB" w14:textId="77777777" w:rsidR="00EE2B0F" w:rsidRPr="002837D7" w:rsidRDefault="00EE2B0F" w:rsidP="00BB16BA">
            <w:pPr>
              <w:pStyle w:val="TAC"/>
            </w:pPr>
            <w:r w:rsidRPr="002837D7">
              <w:t>0.04</w:t>
            </w:r>
          </w:p>
        </w:tc>
        <w:tc>
          <w:tcPr>
            <w:tcW w:w="1193" w:type="pct"/>
            <w:tcBorders>
              <w:top w:val="single" w:sz="4" w:space="0" w:color="auto"/>
              <w:left w:val="single" w:sz="4" w:space="0" w:color="auto"/>
              <w:bottom w:val="single" w:sz="4" w:space="0" w:color="auto"/>
              <w:right w:val="single" w:sz="4" w:space="0" w:color="auto"/>
            </w:tcBorders>
          </w:tcPr>
          <w:p w14:paraId="208FA499" w14:textId="77777777" w:rsidR="00EE2B0F" w:rsidRPr="002837D7" w:rsidRDefault="00EE2B0F" w:rsidP="00BB16BA">
            <w:pPr>
              <w:pStyle w:val="TAC"/>
            </w:pPr>
          </w:p>
        </w:tc>
      </w:tr>
      <w:tr w:rsidR="00EE2B0F" w:rsidRPr="002837D7" w14:paraId="73EE634E" w14:textId="77777777" w:rsidTr="00BB16BA">
        <w:trPr>
          <w:trHeight w:val="24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E9EFA20" w14:textId="77777777" w:rsidR="00EE2B0F" w:rsidRPr="002837D7" w:rsidRDefault="00EE2B0F" w:rsidP="00BB16BA">
            <w:pPr>
              <w:pStyle w:val="TAN"/>
            </w:pPr>
            <w:r w:rsidRPr="002837D7">
              <w:t>Note 1:</w:t>
            </w:r>
            <w:r w:rsidRPr="002837D7">
              <w:tab/>
              <w:t>UE-specific PDCCH is not transmitted after T1 starts.</w:t>
            </w:r>
          </w:p>
        </w:tc>
      </w:tr>
    </w:tbl>
    <w:p w14:paraId="1B64A4B2" w14:textId="77777777" w:rsidR="00EE2B0F" w:rsidRPr="002837D7" w:rsidRDefault="00EE2B0F" w:rsidP="00EE2B0F"/>
    <w:p w14:paraId="7F0EEFCA" w14:textId="77777777" w:rsidR="00EE2B0F" w:rsidRPr="002837D7" w:rsidRDefault="00EE2B0F" w:rsidP="00EE2B0F">
      <w:pPr>
        <w:pStyle w:val="H6"/>
      </w:pPr>
      <w:r w:rsidRPr="002837D7">
        <w:t>4.5.5.3.4.2</w:t>
      </w:r>
      <w:r w:rsidRPr="002837D7">
        <w:tab/>
        <w:t>Test procedure</w:t>
      </w:r>
    </w:p>
    <w:p w14:paraId="7B12223F" w14:textId="1FC7EEF0" w:rsidR="00EE2B0F" w:rsidRPr="002837D7" w:rsidRDefault="00EE2B0F" w:rsidP="00EE2B0F">
      <w:r w:rsidRPr="002837D7">
        <w:t xml:space="preserve">Prior to the start of the time duration T1, the UE shall be fully synchronized to cell 1 and cell 2. The UE shall be configured for periodic CSI reporting with a reporting periodicity of </w:t>
      </w:r>
      <w:ins w:id="19" w:author="Huawei" w:date="2021-01-14T10:57:00Z">
        <w:r w:rsidR="00BB16BA">
          <w:t>5</w:t>
        </w:r>
      </w:ins>
      <w:del w:id="20" w:author="Huawei" w:date="2021-01-14T10:57:00Z">
        <w:r w:rsidRPr="002837D7" w:rsidDel="00BB16BA">
          <w:delText>2</w:delText>
        </w:r>
      </w:del>
      <w:r w:rsidRPr="002837D7">
        <w:t xml:space="preserve"> ms. In the test, DRX configuration is not enabled.</w:t>
      </w:r>
    </w:p>
    <w:p w14:paraId="01B8D37C" w14:textId="77777777" w:rsidR="00EE2B0F" w:rsidRPr="002837D7" w:rsidRDefault="00EE2B0F" w:rsidP="00EE2B0F">
      <w:pPr>
        <w:pStyle w:val="B1"/>
        <w:ind w:left="284" w:firstLine="0"/>
      </w:pPr>
      <w:r w:rsidRPr="002837D7">
        <w:t>1.</w:t>
      </w:r>
      <w:r w:rsidRPr="002837D7">
        <w:tab/>
        <w:t xml:space="preserve">Ensure the UE is in state RRC_CONNECTED with generic procedure parameters Connectivity </w:t>
      </w:r>
      <w:r w:rsidRPr="002837D7">
        <w:rPr>
          <w:i/>
        </w:rPr>
        <w:t>EN-DC</w:t>
      </w:r>
      <w:r w:rsidRPr="002837D7">
        <w:t xml:space="preserve">,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p>
    <w:p w14:paraId="2A95F49F" w14:textId="77777777" w:rsidR="00EE2B0F" w:rsidRPr="002837D7" w:rsidRDefault="00EE2B0F" w:rsidP="00EE2B0F">
      <w:pPr>
        <w:pStyle w:val="B1"/>
        <w:ind w:left="284" w:firstLine="0"/>
      </w:pPr>
      <w:r w:rsidRPr="002837D7">
        <w:rPr>
          <w:rFonts w:eastAsia="??"/>
        </w:rPr>
        <w:t>2.</w:t>
      </w:r>
      <w:r w:rsidRPr="002837D7">
        <w:rPr>
          <w:rFonts w:eastAsia="??"/>
        </w:rPr>
        <w:tab/>
        <w:t>Set the parameters of NR Cell according to T1 in Table 4.5.5.3.5-1.</w:t>
      </w:r>
      <w:r w:rsidRPr="002837D7">
        <w:t xml:space="preserve"> Propagation conditions are set according to Annex C.2.3.</w:t>
      </w:r>
      <w:r w:rsidRPr="002837D7">
        <w:rPr>
          <w:rFonts w:eastAsia="??"/>
        </w:rPr>
        <w:t xml:space="preserve"> T1 starts.</w:t>
      </w:r>
    </w:p>
    <w:p w14:paraId="55D6308F" w14:textId="77777777" w:rsidR="00EE2B0F" w:rsidRPr="002837D7" w:rsidRDefault="00EE2B0F" w:rsidP="00EE2B0F">
      <w:pPr>
        <w:pStyle w:val="B1"/>
        <w:ind w:left="284" w:firstLine="0"/>
      </w:pPr>
      <w:r w:rsidRPr="002837D7">
        <w:rPr>
          <w:rFonts w:eastAsia="??"/>
        </w:rPr>
        <w:t>3.</w:t>
      </w:r>
      <w:r w:rsidRPr="002837D7">
        <w:rPr>
          <w:rFonts w:eastAsia="??"/>
        </w:rPr>
        <w:tab/>
        <w:t>When T1 expires the SS shall change the SNR value to T2 as specified in Table 4.5.5.3.5-1. T2 starts.</w:t>
      </w:r>
    </w:p>
    <w:p w14:paraId="1511C2A8" w14:textId="77777777" w:rsidR="00EE2B0F" w:rsidRPr="002837D7" w:rsidRDefault="00EE2B0F" w:rsidP="00EE2B0F">
      <w:pPr>
        <w:pStyle w:val="B1"/>
        <w:ind w:left="284" w:firstLine="0"/>
      </w:pPr>
      <w:r w:rsidRPr="002837D7">
        <w:rPr>
          <w:rFonts w:eastAsia="??"/>
        </w:rPr>
        <w:t>4.</w:t>
      </w:r>
      <w:r w:rsidRPr="002837D7">
        <w:rPr>
          <w:rFonts w:eastAsia="??"/>
        </w:rPr>
        <w:tab/>
        <w:t>When T2 expires the SS shall change the SNR value to T3 as specified in Table 4.5.5.3.5-1. T3 starts.</w:t>
      </w:r>
    </w:p>
    <w:p w14:paraId="65655F4D" w14:textId="77777777" w:rsidR="00EE2B0F" w:rsidRPr="002837D7" w:rsidRDefault="00EE2B0F" w:rsidP="00EE2B0F">
      <w:pPr>
        <w:pStyle w:val="B1"/>
        <w:ind w:left="284" w:firstLine="0"/>
      </w:pPr>
      <w:r w:rsidRPr="002837D7">
        <w:rPr>
          <w:rFonts w:eastAsia="??"/>
        </w:rPr>
        <w:t>5.</w:t>
      </w:r>
      <w:r w:rsidRPr="002837D7">
        <w:rPr>
          <w:rFonts w:eastAsia="??"/>
        </w:rPr>
        <w:tab/>
        <w:t>When T3 expires the SS shall change the SNR value to T4 as specified in Table 4.5.5.3.5-1. T4 starts.</w:t>
      </w:r>
    </w:p>
    <w:p w14:paraId="7D05F69E" w14:textId="77777777" w:rsidR="00EE2B0F" w:rsidRPr="002837D7" w:rsidRDefault="00EE2B0F" w:rsidP="00EE2B0F">
      <w:pPr>
        <w:pStyle w:val="B1"/>
        <w:ind w:left="284" w:firstLine="0"/>
      </w:pPr>
      <w:r w:rsidRPr="002837D7">
        <w:rPr>
          <w:rFonts w:eastAsia="??"/>
        </w:rPr>
        <w:t>6.</w:t>
      </w:r>
      <w:r w:rsidRPr="002837D7">
        <w:rPr>
          <w:rFonts w:eastAsia="??"/>
        </w:rPr>
        <w:tab/>
        <w:t>When T4 expires the SS shall change the SNR value to T5 as specified in Table 4.5.5.3.5-1. T5 starts.</w:t>
      </w:r>
    </w:p>
    <w:p w14:paraId="68D30FF2" w14:textId="77777777" w:rsidR="00EE2B0F" w:rsidRPr="002837D7" w:rsidRDefault="00EE2B0F" w:rsidP="00EE2B0F">
      <w:pPr>
        <w:pStyle w:val="B1"/>
        <w:ind w:left="284" w:firstLine="0"/>
      </w:pPr>
      <w:r w:rsidRPr="002837D7">
        <w:t>7.</w:t>
      </w:r>
      <w:r w:rsidRPr="002837D7">
        <w:tab/>
        <w:t>If the SS:</w:t>
      </w:r>
    </w:p>
    <w:p w14:paraId="04179D32" w14:textId="55A60C98" w:rsidR="00EE2B0F" w:rsidRPr="002837D7" w:rsidRDefault="00EE2B0F" w:rsidP="00EE2B0F">
      <w:pPr>
        <w:pStyle w:val="B2"/>
      </w:pPr>
      <w:r w:rsidRPr="002837D7">
        <w:t>a) detects uplink power on NR carrier equal to or higher than minimum output power defined in TS 38.521-1 [17] clause 6.3.1.5 in each slot configured for C</w:t>
      </w:r>
      <w:ins w:id="21" w:author="Huawei" w:date="2021-01-14T10:57:00Z">
        <w:r w:rsidR="00BB16BA">
          <w:t>S</w:t>
        </w:r>
      </w:ins>
      <w:del w:id="22" w:author="Huawei" w:date="2021-01-14T10:57:00Z">
        <w:r w:rsidRPr="002837D7" w:rsidDel="00BB16BA">
          <w:delText>Q</w:delText>
        </w:r>
      </w:del>
      <w:r w:rsidRPr="002837D7">
        <w:t>I transmission (according C</w:t>
      </w:r>
      <w:ins w:id="23" w:author="Huawei" w:date="2021-01-14T10:58:00Z">
        <w:r w:rsidR="00BB16BA">
          <w:t>S</w:t>
        </w:r>
      </w:ins>
      <w:del w:id="24" w:author="Huawei" w:date="2021-01-14T10:58:00Z">
        <w:r w:rsidRPr="002837D7" w:rsidDel="00BB16BA">
          <w:delText>Q</w:delText>
        </w:r>
      </w:del>
      <w:r w:rsidRPr="002837D7">
        <w:t>I reporting on PUCCH) during the period from time point A to time point B</w:t>
      </w:r>
    </w:p>
    <w:p w14:paraId="18F63852" w14:textId="77777777" w:rsidR="00EE2B0F" w:rsidRPr="002837D7" w:rsidRDefault="00EE2B0F" w:rsidP="00EE2B0F">
      <w:pPr>
        <w:pStyle w:val="B2"/>
      </w:pPr>
      <w:r w:rsidRPr="002837D7">
        <w:t>and</w:t>
      </w:r>
    </w:p>
    <w:p w14:paraId="38DB5B43" w14:textId="454CC016" w:rsidR="00EE2B0F" w:rsidRPr="002837D7" w:rsidRDefault="00EE2B0F" w:rsidP="00EE2B0F">
      <w:pPr>
        <w:pStyle w:val="B2"/>
      </w:pPr>
      <w:r w:rsidRPr="002837D7">
        <w:t xml:space="preserve">b) does not detect </w:t>
      </w:r>
      <w:ins w:id="25" w:author="Huawei" w:date="2021-01-14T10:58:00Z">
        <w:r w:rsidR="00BB16BA" w:rsidRPr="00003673">
          <w:t>preamble on a beam associated with the candidate beam set q</w:t>
        </w:r>
        <w:r w:rsidR="00BB16BA" w:rsidRPr="00003673">
          <w:rPr>
            <w:vertAlign w:val="subscript"/>
          </w:rPr>
          <w:t>1</w:t>
        </w:r>
        <w:r w:rsidR="00BB16BA">
          <w:t>before time point B</w:t>
        </w:r>
      </w:ins>
      <w:del w:id="26" w:author="Huawei" w:date="2021-01-14T10:58:00Z">
        <w:r w:rsidRPr="002837D7" w:rsidDel="00BB16BA">
          <w:delText>any uplink power on NR carrier higher than OFF power defined in TS 38.521-1 [17] clause 6.3.2.5 from time point C until T3 expires</w:delText>
        </w:r>
      </w:del>
    </w:p>
    <w:p w14:paraId="5248D907" w14:textId="77777777" w:rsidR="00EE2B0F" w:rsidRPr="002837D7" w:rsidRDefault="00EE2B0F" w:rsidP="00EE2B0F">
      <w:pPr>
        <w:pStyle w:val="B2"/>
      </w:pPr>
      <w:r w:rsidRPr="002837D7">
        <w:t>and</w:t>
      </w:r>
    </w:p>
    <w:p w14:paraId="4FBACA84" w14:textId="6649BC86" w:rsidR="00EE2B0F" w:rsidRPr="002837D7" w:rsidRDefault="00EE2B0F" w:rsidP="00EE2B0F">
      <w:pPr>
        <w:pStyle w:val="B2"/>
      </w:pPr>
      <w:r w:rsidRPr="002837D7">
        <w:t xml:space="preserve">c) detects </w:t>
      </w:r>
      <w:ins w:id="27" w:author="Huawei" w:date="2021-01-14T10:58:00Z">
        <w:r w:rsidR="00BB16BA" w:rsidRPr="008F5BA4">
          <w:t>preamble on a beam associated with the candidate beam set q</w:t>
        </w:r>
        <w:r w:rsidR="00BB16BA" w:rsidRPr="008F5BA4">
          <w:rPr>
            <w:vertAlign w:val="subscript"/>
          </w:rPr>
          <w:t>1</w:t>
        </w:r>
        <w:r w:rsidR="00BB16BA">
          <w:t xml:space="preserve"> before time point F (D1 after the start of T5)</w:t>
        </w:r>
      </w:ins>
      <w:del w:id="28" w:author="Huawei" w:date="2021-01-14T10:58:00Z">
        <w:r w:rsidRPr="002837D7" w:rsidDel="00BB16BA">
          <w:delText>uplink power on NR carrier equal to or higher than minimum output power defined in TS 38.521-1 [17] clause 6.3.1.5 in each slot configured for CQI transmission (according CQI reporting on PUCCH) during the period from time point F (D1 after the start of T5) until T5 expires</w:delText>
        </w:r>
      </w:del>
      <w:r w:rsidRPr="002837D7">
        <w:t>,</w:t>
      </w:r>
    </w:p>
    <w:p w14:paraId="4BF81626" w14:textId="77777777" w:rsidR="00EE2B0F" w:rsidRPr="002837D7" w:rsidRDefault="00EE2B0F" w:rsidP="00EE2B0F">
      <w:pPr>
        <w:pStyle w:val="B2"/>
      </w:pPr>
      <w:r w:rsidRPr="002837D7">
        <w:lastRenderedPageBreak/>
        <w:t>the number of successful tests is increased by one.</w:t>
      </w:r>
    </w:p>
    <w:p w14:paraId="077694BD" w14:textId="77777777" w:rsidR="00EE2B0F" w:rsidRPr="002837D7" w:rsidRDefault="00EE2B0F" w:rsidP="00EE2B0F">
      <w:pPr>
        <w:pStyle w:val="B2"/>
      </w:pPr>
      <w:r w:rsidRPr="002837D7">
        <w:t>Otherwise the number of failed tests is increased by one.</w:t>
      </w:r>
    </w:p>
    <w:p w14:paraId="6B34BD79" w14:textId="77777777" w:rsidR="00EE2B0F" w:rsidRPr="002837D7" w:rsidRDefault="00EE2B0F" w:rsidP="00EE2B0F">
      <w:pPr>
        <w:pStyle w:val="B1"/>
        <w:ind w:left="284" w:firstLine="0"/>
      </w:pPr>
      <w:r w:rsidRPr="002837D7">
        <w:t>8.</w:t>
      </w:r>
      <w:r w:rsidRPr="002837D7">
        <w:tab/>
        <w:t>When T5 expires the SS shall change the SNR value to T1 as specified in Table 4.5.5.3.5-1.</w:t>
      </w:r>
    </w:p>
    <w:p w14:paraId="6155A83E" w14:textId="77777777" w:rsidR="00EE2B0F" w:rsidRPr="002837D7" w:rsidRDefault="00EE2B0F" w:rsidP="00EE2B0F">
      <w:pPr>
        <w:pStyle w:val="B1"/>
        <w:ind w:left="284" w:firstLine="0"/>
      </w:pPr>
      <w:r w:rsidRPr="002837D7">
        <w:t>9.</w:t>
      </w:r>
      <w:r w:rsidRPr="002837D7">
        <w:tab/>
        <w:t>Wait 1s for the UE to re-establish the connection or continue directly to step 10. If the UE re-establishes the connection within 1s continue to step 11. Otherwise continue to step 10.</w:t>
      </w:r>
    </w:p>
    <w:p w14:paraId="2E2431E9" w14:textId="77777777" w:rsidR="00EE2B0F" w:rsidRPr="002837D7" w:rsidRDefault="00EE2B0F" w:rsidP="00EE2B0F">
      <w:pPr>
        <w:pStyle w:val="B1"/>
        <w:ind w:left="284" w:firstLine="0"/>
      </w:pPr>
      <w:r w:rsidRPr="002837D7">
        <w:t>10.</w:t>
      </w:r>
      <w:r w:rsidRPr="002837D7">
        <w:tab/>
        <w:t xml:space="preserve">Switch the UE on and off. Ensure the UE is in state RRC_CONNECTED with generic procedure parameters Connectivity </w:t>
      </w:r>
      <w:r w:rsidRPr="002837D7">
        <w:rPr>
          <w:i/>
        </w:rPr>
        <w:t>EN-DC</w:t>
      </w:r>
      <w:r w:rsidRPr="002837D7">
        <w:t xml:space="preserve">,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p>
    <w:p w14:paraId="3D9B73E3" w14:textId="77777777" w:rsidR="00EE2B0F" w:rsidRPr="002837D7" w:rsidRDefault="00EE2B0F" w:rsidP="00EE2B0F">
      <w:pPr>
        <w:pStyle w:val="B1"/>
        <w:ind w:left="284" w:firstLine="0"/>
      </w:pPr>
      <w:r w:rsidRPr="002837D7">
        <w:t>11.</w:t>
      </w:r>
      <w:r w:rsidRPr="002837D7">
        <w:tab/>
        <w:t>Repeat steps 2-10 for all subtests until the confidence level according to Tables G.2.3-1 in Annex G clause G.2 is achieved.</w:t>
      </w:r>
    </w:p>
    <w:p w14:paraId="0FB9A6CE" w14:textId="77777777" w:rsidR="00EE2B0F" w:rsidRPr="002837D7" w:rsidRDefault="00EE2B0F" w:rsidP="00EE2B0F">
      <w:pPr>
        <w:pStyle w:val="H6"/>
      </w:pPr>
      <w:r w:rsidRPr="002837D7">
        <w:t>4.5.5.3.4.3</w:t>
      </w:r>
      <w:r w:rsidRPr="002837D7">
        <w:tab/>
        <w:t>Message contents</w:t>
      </w:r>
    </w:p>
    <w:p w14:paraId="6040F06B" w14:textId="77777777" w:rsidR="00EE2B0F" w:rsidRPr="002837D7" w:rsidRDefault="00EE2B0F" w:rsidP="00EE2B0F">
      <w:pPr>
        <w:rPr>
          <w:lang w:eastAsia="sv-SE"/>
        </w:rPr>
      </w:pPr>
      <w:r w:rsidRPr="002837D7">
        <w:rPr>
          <w:lang w:eastAsia="sv-SE"/>
        </w:rPr>
        <w:t>Message contents are according to TS 38.508-1 [14] clause 7.3 with the following exceptions:</w:t>
      </w:r>
    </w:p>
    <w:p w14:paraId="365432EE" w14:textId="77777777" w:rsidR="00EE2B0F" w:rsidRPr="002837D7" w:rsidRDefault="00EE2B0F" w:rsidP="00EE2B0F">
      <w:pPr>
        <w:pStyle w:val="TH"/>
        <w:rPr>
          <w:rFonts w:cs="v4.2.0"/>
        </w:rPr>
      </w:pPr>
      <w:r w:rsidRPr="002837D7">
        <w:rPr>
          <w:rFonts w:cs="v4.2.0"/>
        </w:rPr>
        <w:t xml:space="preserve">Table 4.5.5.3.4.3-1: Common Exception messages for </w:t>
      </w:r>
      <w:r w:rsidRPr="002837D7">
        <w:t>EN-DC FR1 CSI-RS-based beam failure detection and link recovery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EE2B0F" w:rsidRPr="002837D7" w14:paraId="4DB778C2" w14:textId="77777777" w:rsidTr="00BB16BA">
        <w:trPr>
          <w:cantSplit/>
          <w:jc w:val="center"/>
        </w:trPr>
        <w:tc>
          <w:tcPr>
            <w:tcW w:w="9991" w:type="dxa"/>
            <w:gridSpan w:val="2"/>
          </w:tcPr>
          <w:p w14:paraId="5732AA2E" w14:textId="77777777" w:rsidR="00EE2B0F" w:rsidRPr="002837D7" w:rsidRDefault="00EE2B0F" w:rsidP="00BB16BA">
            <w:pPr>
              <w:pStyle w:val="TAH"/>
            </w:pPr>
            <w:r w:rsidRPr="002837D7">
              <w:t>Default Message Contents</w:t>
            </w:r>
          </w:p>
        </w:tc>
      </w:tr>
      <w:tr w:rsidR="00EE2B0F" w:rsidRPr="002837D7" w14:paraId="70675144" w14:textId="77777777" w:rsidTr="00BB16BA">
        <w:trPr>
          <w:cantSplit/>
          <w:jc w:val="center"/>
        </w:trPr>
        <w:tc>
          <w:tcPr>
            <w:tcW w:w="3896" w:type="dxa"/>
          </w:tcPr>
          <w:p w14:paraId="12A08059" w14:textId="77777777" w:rsidR="00EE2B0F" w:rsidRPr="002837D7" w:rsidRDefault="00EE2B0F" w:rsidP="00BB16BA">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095" w:type="dxa"/>
          </w:tcPr>
          <w:p w14:paraId="32688FF4" w14:textId="77777777" w:rsidR="00EE2B0F" w:rsidRPr="002837D7" w:rsidRDefault="00EE2B0F" w:rsidP="00BB16BA">
            <w:pPr>
              <w:pStyle w:val="TAL"/>
            </w:pPr>
          </w:p>
        </w:tc>
      </w:tr>
      <w:tr w:rsidR="00EE2B0F" w:rsidRPr="002837D7" w14:paraId="683A1E66" w14:textId="77777777" w:rsidTr="00BB16BA">
        <w:trPr>
          <w:cantSplit/>
          <w:trHeight w:val="466"/>
          <w:jc w:val="center"/>
        </w:trPr>
        <w:tc>
          <w:tcPr>
            <w:tcW w:w="3896" w:type="dxa"/>
          </w:tcPr>
          <w:p w14:paraId="46A57E6F" w14:textId="77777777" w:rsidR="00EE2B0F" w:rsidRPr="002837D7" w:rsidRDefault="00EE2B0F" w:rsidP="00BB16BA">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095" w:type="dxa"/>
          </w:tcPr>
          <w:p w14:paraId="55F05558" w14:textId="77777777" w:rsidR="00EE2B0F" w:rsidRPr="002837D7" w:rsidRDefault="00EE2B0F" w:rsidP="00BB16BA">
            <w:pPr>
              <w:pStyle w:val="TAL"/>
            </w:pPr>
            <w:r w:rsidRPr="002837D7">
              <w:t>Table H.3.1-2 with Condition INTRA-FREQ</w:t>
            </w:r>
          </w:p>
          <w:p w14:paraId="0006F5D4" w14:textId="77777777" w:rsidR="00EE2B0F" w:rsidRPr="002837D7" w:rsidRDefault="00EE2B0F" w:rsidP="00BB16BA">
            <w:pPr>
              <w:pStyle w:val="TAL"/>
            </w:pPr>
          </w:p>
          <w:p w14:paraId="261165DD" w14:textId="77777777" w:rsidR="00EE2B0F" w:rsidRPr="002837D7" w:rsidRDefault="00EE2B0F" w:rsidP="00BB16BA">
            <w:pPr>
              <w:pStyle w:val="TAL"/>
            </w:pPr>
            <w:r w:rsidRPr="002837D7">
              <w:t>Table H.3.1-8 with Condition CSI-RS BFD</w:t>
            </w:r>
          </w:p>
          <w:p w14:paraId="047D8A56" w14:textId="77777777" w:rsidR="00EE2B0F" w:rsidRPr="002837D7" w:rsidRDefault="00EE2B0F" w:rsidP="00BB16BA">
            <w:pPr>
              <w:pStyle w:val="TAL"/>
            </w:pPr>
          </w:p>
          <w:p w14:paraId="5F30A516" w14:textId="77777777" w:rsidR="00EE2B0F" w:rsidRPr="002837D7" w:rsidRDefault="00EE2B0F" w:rsidP="00BB16BA">
            <w:pPr>
              <w:pStyle w:val="TAL"/>
            </w:pPr>
            <w:r w:rsidRPr="002837D7">
              <w:t>Table H.3.1-10 with Condition CSI-RS</w:t>
            </w:r>
          </w:p>
        </w:tc>
      </w:tr>
      <w:tr w:rsidR="00EE2B0F" w:rsidRPr="002837D7" w14:paraId="71859DDC" w14:textId="77777777" w:rsidTr="00BB16BA">
        <w:trPr>
          <w:cantSplit/>
          <w:trHeight w:val="466"/>
          <w:jc w:val="center"/>
        </w:trPr>
        <w:tc>
          <w:tcPr>
            <w:tcW w:w="3896" w:type="dxa"/>
          </w:tcPr>
          <w:p w14:paraId="18AD0DFE" w14:textId="77777777" w:rsidR="00EE2B0F" w:rsidRPr="002837D7" w:rsidRDefault="00EE2B0F" w:rsidP="00BB16BA">
            <w:pPr>
              <w:pStyle w:val="TAL"/>
            </w:pPr>
            <w:r w:rsidRPr="002837D7">
              <w:t xml:space="preserve">Specific message contents exceptions for Test Configuration </w:t>
            </w:r>
            <w:r w:rsidRPr="002837D7">
              <w:rPr>
                <w:szCs w:val="16"/>
              </w:rPr>
              <w:t>4.5.5.3-1, 4.5.5.3-2, 4.5.5.3-4 and 4.5.5.3-5</w:t>
            </w:r>
          </w:p>
        </w:tc>
        <w:tc>
          <w:tcPr>
            <w:tcW w:w="6095" w:type="dxa"/>
          </w:tcPr>
          <w:p w14:paraId="41FE8212" w14:textId="77777777" w:rsidR="00EE2B0F" w:rsidRPr="002837D7" w:rsidRDefault="00EE2B0F" w:rsidP="00BB16BA">
            <w:pPr>
              <w:pStyle w:val="TAL"/>
            </w:pPr>
            <w:r w:rsidRPr="002837D7">
              <w:t>Table H.3.1-3 with Condition INTRA-FREQ MO, SSB.1 FR1</w:t>
            </w:r>
          </w:p>
          <w:p w14:paraId="5BD0BA3D" w14:textId="77777777" w:rsidR="00EE2B0F" w:rsidRPr="002837D7" w:rsidRDefault="00EE2B0F" w:rsidP="00BB16BA">
            <w:pPr>
              <w:pStyle w:val="TAL"/>
            </w:pPr>
            <w:r w:rsidRPr="002837D7">
              <w:rPr>
                <w:rFonts w:cs="@MS Mincho"/>
              </w:rPr>
              <w:t>Table 7.3.1-3 in TS 38.508-1 [14] with condition SMTC.1</w:t>
            </w:r>
          </w:p>
        </w:tc>
      </w:tr>
      <w:tr w:rsidR="00EE2B0F" w:rsidRPr="002837D7" w14:paraId="43D0EBDA" w14:textId="77777777" w:rsidTr="00BB16BA">
        <w:trPr>
          <w:cantSplit/>
          <w:trHeight w:val="466"/>
          <w:jc w:val="center"/>
        </w:trPr>
        <w:tc>
          <w:tcPr>
            <w:tcW w:w="3896" w:type="dxa"/>
          </w:tcPr>
          <w:p w14:paraId="2E05E9BF" w14:textId="77777777" w:rsidR="00EE2B0F" w:rsidRPr="002837D7" w:rsidRDefault="00EE2B0F" w:rsidP="00BB16BA">
            <w:pPr>
              <w:pStyle w:val="TAL"/>
            </w:pPr>
            <w:r w:rsidRPr="002837D7">
              <w:t xml:space="preserve">Specific message contents exceptions for Test Configuration </w:t>
            </w:r>
            <w:r w:rsidRPr="002837D7">
              <w:rPr>
                <w:szCs w:val="16"/>
              </w:rPr>
              <w:t>4.5.5.3-3 and 4.5.5.3-6</w:t>
            </w:r>
          </w:p>
        </w:tc>
        <w:tc>
          <w:tcPr>
            <w:tcW w:w="6095" w:type="dxa"/>
          </w:tcPr>
          <w:p w14:paraId="33E522B9" w14:textId="77777777" w:rsidR="00EE2B0F" w:rsidRPr="002837D7" w:rsidRDefault="00EE2B0F" w:rsidP="00BB16BA">
            <w:pPr>
              <w:pStyle w:val="TAL"/>
            </w:pPr>
            <w:r w:rsidRPr="002837D7">
              <w:t>Table H.3.1-3 with Condition INTRA-FREQ MO, SSB.2 FR1</w:t>
            </w:r>
          </w:p>
          <w:p w14:paraId="7871E0FB" w14:textId="77777777" w:rsidR="00EE2B0F" w:rsidRPr="002837D7" w:rsidRDefault="00EE2B0F" w:rsidP="00BB16BA">
            <w:pPr>
              <w:pStyle w:val="TAL"/>
            </w:pPr>
            <w:r w:rsidRPr="002837D7">
              <w:rPr>
                <w:rFonts w:cs="@MS Mincho"/>
              </w:rPr>
              <w:t>Table 7.3.1-3 in TS 38.508-1 [14] with condition SMTC.1</w:t>
            </w:r>
          </w:p>
        </w:tc>
      </w:tr>
    </w:tbl>
    <w:p w14:paraId="40F4EEF9" w14:textId="77777777" w:rsidR="00EE2B0F" w:rsidRPr="002837D7" w:rsidRDefault="00EE2B0F" w:rsidP="00EE2B0F"/>
    <w:p w14:paraId="0F80AC10" w14:textId="77777777" w:rsidR="00EE2B0F" w:rsidRPr="002837D7" w:rsidRDefault="00EE2B0F" w:rsidP="00EE2B0F">
      <w:pPr>
        <w:pStyle w:val="TH"/>
        <w:rPr>
          <w:i/>
          <w:iCs/>
        </w:rPr>
      </w:pPr>
      <w:r w:rsidRPr="002837D7">
        <w:t xml:space="preserve">Table </w:t>
      </w:r>
      <w:r w:rsidRPr="002837D7">
        <w:rPr>
          <w:rFonts w:cs="v4.2.0"/>
        </w:rPr>
        <w:t>4.5.5.3.4.3-2</w:t>
      </w:r>
      <w:r w:rsidRPr="002837D7">
        <w:t xml:space="preserve">: PDCCH </w:t>
      </w:r>
      <w:r w:rsidRPr="002837D7">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E2B0F" w:rsidRPr="002837D7" w14:paraId="2E0D7562" w14:textId="77777777" w:rsidTr="00BB16BA">
        <w:tc>
          <w:tcPr>
            <w:tcW w:w="9750" w:type="dxa"/>
            <w:gridSpan w:val="4"/>
            <w:tcBorders>
              <w:top w:val="single" w:sz="4" w:space="0" w:color="auto"/>
              <w:left w:val="single" w:sz="4" w:space="0" w:color="auto"/>
              <w:bottom w:val="single" w:sz="4" w:space="0" w:color="auto"/>
              <w:right w:val="single" w:sz="4" w:space="0" w:color="auto"/>
            </w:tcBorders>
            <w:hideMark/>
          </w:tcPr>
          <w:p w14:paraId="5655A0FA" w14:textId="77777777" w:rsidR="00EE2B0F" w:rsidRPr="002837D7" w:rsidRDefault="00EE2B0F" w:rsidP="00BB16BA">
            <w:pPr>
              <w:pStyle w:val="TAH"/>
              <w:jc w:val="left"/>
              <w:rPr>
                <w:b w:val="0"/>
              </w:rPr>
            </w:pPr>
            <w:r w:rsidRPr="002837D7">
              <w:rPr>
                <w:b w:val="0"/>
              </w:rPr>
              <w:t>Derivation Path: TS 38.508-1 [14], Table 4.6.3-162</w:t>
            </w:r>
          </w:p>
        </w:tc>
      </w:tr>
      <w:tr w:rsidR="00EE2B0F" w:rsidRPr="002837D7" w14:paraId="2B91D492"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555CECEB" w14:textId="77777777" w:rsidR="00EE2B0F" w:rsidRPr="002837D7" w:rsidRDefault="00EE2B0F" w:rsidP="00BB16BA">
            <w:pPr>
              <w:pStyle w:val="TAH"/>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8F9D5AD" w14:textId="77777777" w:rsidR="00EE2B0F" w:rsidRPr="002837D7" w:rsidRDefault="00EE2B0F" w:rsidP="00BB16BA">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14:paraId="538733AD" w14:textId="77777777" w:rsidR="00EE2B0F" w:rsidRPr="002837D7" w:rsidRDefault="00EE2B0F" w:rsidP="00BB16BA">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04D647EC" w14:textId="77777777" w:rsidR="00EE2B0F" w:rsidRPr="002837D7" w:rsidRDefault="00EE2B0F" w:rsidP="00BB16BA">
            <w:pPr>
              <w:pStyle w:val="TAH"/>
            </w:pPr>
            <w:r w:rsidRPr="002837D7">
              <w:t>Condition</w:t>
            </w:r>
          </w:p>
        </w:tc>
      </w:tr>
      <w:tr w:rsidR="00EE2B0F" w:rsidRPr="002837D7" w14:paraId="5B11D28A"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1494A27C" w14:textId="77777777" w:rsidR="00EE2B0F" w:rsidRPr="002837D7" w:rsidRDefault="00EE2B0F" w:rsidP="00BB16BA">
            <w:pPr>
              <w:pStyle w:val="TAL"/>
            </w:pPr>
            <w:r w:rsidRPr="002837D7">
              <w:t xml:space="preserve">SearchSpace ::= </w:t>
            </w:r>
            <w:r w:rsidRPr="002837D7">
              <w:rPr>
                <w:snapToGrid w:val="0"/>
              </w:rPr>
              <w:t xml:space="preserve">SEQUENCE </w:t>
            </w:r>
            <w:r w:rsidRPr="002837D7">
              <w:t>{</w:t>
            </w:r>
          </w:p>
        </w:tc>
        <w:tc>
          <w:tcPr>
            <w:tcW w:w="2268" w:type="dxa"/>
            <w:tcBorders>
              <w:top w:val="single" w:sz="4" w:space="0" w:color="auto"/>
              <w:left w:val="single" w:sz="4" w:space="0" w:color="auto"/>
              <w:bottom w:val="single" w:sz="4" w:space="0" w:color="auto"/>
              <w:right w:val="single" w:sz="4" w:space="0" w:color="auto"/>
            </w:tcBorders>
          </w:tcPr>
          <w:p w14:paraId="252A206D" w14:textId="77777777" w:rsidR="00EE2B0F" w:rsidRPr="002837D7"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5C2AC3F9" w14:textId="77777777" w:rsidR="00EE2B0F" w:rsidRPr="002837D7"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6FAD0125" w14:textId="77777777" w:rsidR="00EE2B0F" w:rsidRPr="002837D7" w:rsidRDefault="00EE2B0F" w:rsidP="00BB16BA">
            <w:pPr>
              <w:pStyle w:val="TAL"/>
            </w:pPr>
          </w:p>
        </w:tc>
      </w:tr>
      <w:tr w:rsidR="00EE2B0F" w:rsidRPr="002837D7" w14:paraId="6B18685B"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55C6D9C3" w14:textId="77777777" w:rsidR="00EE2B0F" w:rsidRPr="002837D7" w:rsidRDefault="00EE2B0F" w:rsidP="00BB16BA">
            <w:pPr>
              <w:pStyle w:val="TAL"/>
            </w:pPr>
            <w:r w:rsidRPr="002837D7">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489D01AE" w14:textId="77777777" w:rsidR="00EE2B0F" w:rsidRPr="002837D7"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4A564302" w14:textId="77777777" w:rsidR="00EE2B0F" w:rsidRPr="002837D7"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6A55728D" w14:textId="77777777" w:rsidR="00EE2B0F" w:rsidRPr="002837D7" w:rsidRDefault="00EE2B0F" w:rsidP="00BB16BA">
            <w:pPr>
              <w:pStyle w:val="TAL"/>
            </w:pPr>
          </w:p>
        </w:tc>
      </w:tr>
      <w:tr w:rsidR="00EE2B0F" w:rsidRPr="002837D7" w14:paraId="2635651C"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226862CC" w14:textId="77777777" w:rsidR="00EE2B0F" w:rsidRPr="002837D7" w:rsidRDefault="00EE2B0F" w:rsidP="00BB16BA">
            <w:pPr>
              <w:pStyle w:val="TAL"/>
            </w:pPr>
            <w:r w:rsidRPr="002837D7">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9A2E9C7" w14:textId="77777777" w:rsidR="00EE2B0F" w:rsidRPr="002837D7" w:rsidRDefault="00EE2B0F" w:rsidP="00BB16BA">
            <w:pPr>
              <w:pStyle w:val="TAL"/>
            </w:pPr>
            <w:r w:rsidRPr="002837D7">
              <w:t>NULL</w:t>
            </w:r>
          </w:p>
        </w:tc>
        <w:tc>
          <w:tcPr>
            <w:tcW w:w="1701" w:type="dxa"/>
            <w:tcBorders>
              <w:top w:val="single" w:sz="4" w:space="0" w:color="auto"/>
              <w:left w:val="single" w:sz="4" w:space="0" w:color="auto"/>
              <w:bottom w:val="single" w:sz="4" w:space="0" w:color="auto"/>
              <w:right w:val="single" w:sz="4" w:space="0" w:color="auto"/>
            </w:tcBorders>
          </w:tcPr>
          <w:p w14:paraId="19EF3D94" w14:textId="77777777" w:rsidR="00EE2B0F" w:rsidRPr="002837D7"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0A1A18C8" w14:textId="77777777" w:rsidR="00EE2B0F" w:rsidRPr="002837D7" w:rsidRDefault="00EE2B0F" w:rsidP="00BB16BA">
            <w:pPr>
              <w:pStyle w:val="TAL"/>
            </w:pPr>
          </w:p>
        </w:tc>
      </w:tr>
      <w:tr w:rsidR="00EE2B0F" w:rsidRPr="002837D7" w14:paraId="50A00644"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69749C57" w14:textId="77777777" w:rsidR="00EE2B0F" w:rsidRPr="002837D7" w:rsidRDefault="00EE2B0F" w:rsidP="00BB16BA">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14:paraId="399EA626" w14:textId="77777777" w:rsidR="00EE2B0F" w:rsidRPr="002837D7"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1658D2E7" w14:textId="77777777" w:rsidR="00EE2B0F" w:rsidRPr="002837D7"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689FAC40" w14:textId="77777777" w:rsidR="00EE2B0F" w:rsidRPr="002837D7" w:rsidRDefault="00EE2B0F" w:rsidP="00BB16BA">
            <w:pPr>
              <w:pStyle w:val="TAL"/>
            </w:pPr>
          </w:p>
        </w:tc>
      </w:tr>
      <w:tr w:rsidR="00EE2B0F" w:rsidRPr="002837D7" w14:paraId="766127DC"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261D3193" w14:textId="77777777" w:rsidR="00EE2B0F" w:rsidRPr="002837D7" w:rsidRDefault="00EE2B0F" w:rsidP="00BB16BA">
            <w:pPr>
              <w:pStyle w:val="TAL"/>
            </w:pPr>
            <w:r w:rsidRPr="002837D7">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4903AA32" w14:textId="77777777" w:rsidR="00EE2B0F" w:rsidRPr="002837D7" w:rsidRDefault="00EE2B0F" w:rsidP="00BB16BA">
            <w:pPr>
              <w:pStyle w:val="TAL"/>
            </w:pPr>
            <w:r w:rsidRPr="002837D7">
              <w:t>2</w:t>
            </w:r>
          </w:p>
        </w:tc>
        <w:tc>
          <w:tcPr>
            <w:tcW w:w="1701" w:type="dxa"/>
            <w:tcBorders>
              <w:top w:val="single" w:sz="4" w:space="0" w:color="auto"/>
              <w:left w:val="single" w:sz="4" w:space="0" w:color="auto"/>
              <w:bottom w:val="single" w:sz="4" w:space="0" w:color="auto"/>
              <w:right w:val="single" w:sz="4" w:space="0" w:color="auto"/>
            </w:tcBorders>
          </w:tcPr>
          <w:p w14:paraId="2CA5192E" w14:textId="77777777" w:rsidR="00EE2B0F" w:rsidRPr="002837D7"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54C3CB75" w14:textId="77777777" w:rsidR="00EE2B0F" w:rsidRPr="002837D7" w:rsidRDefault="00EE2B0F" w:rsidP="00BB16BA">
            <w:pPr>
              <w:pStyle w:val="TAL"/>
            </w:pPr>
          </w:p>
        </w:tc>
      </w:tr>
      <w:tr w:rsidR="00EE2B0F" w:rsidRPr="002837D7" w14:paraId="69A18089"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08431365" w14:textId="77777777" w:rsidR="00EE2B0F" w:rsidRPr="002837D7" w:rsidRDefault="00EE2B0F" w:rsidP="00BB16BA">
            <w:pPr>
              <w:pStyle w:val="TAL"/>
            </w:pPr>
            <w:r w:rsidRPr="002837D7">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104BAF89" w14:textId="77777777" w:rsidR="00EE2B0F" w:rsidRPr="002837D7" w:rsidRDefault="00EE2B0F" w:rsidP="00BB16BA">
            <w:pPr>
              <w:pStyle w:val="TAL"/>
            </w:pPr>
            <w:r w:rsidRPr="002837D7">
              <w:t>10000000000000</w:t>
            </w:r>
          </w:p>
        </w:tc>
        <w:tc>
          <w:tcPr>
            <w:tcW w:w="1701" w:type="dxa"/>
            <w:tcBorders>
              <w:top w:val="single" w:sz="4" w:space="0" w:color="auto"/>
              <w:left w:val="single" w:sz="4" w:space="0" w:color="auto"/>
              <w:bottom w:val="single" w:sz="4" w:space="0" w:color="auto"/>
              <w:right w:val="single" w:sz="4" w:space="0" w:color="auto"/>
            </w:tcBorders>
            <w:hideMark/>
          </w:tcPr>
          <w:p w14:paraId="4299C3D5" w14:textId="77777777" w:rsidR="00EE2B0F" w:rsidRPr="002837D7" w:rsidRDefault="00EE2B0F" w:rsidP="00BB16BA">
            <w:pPr>
              <w:pStyle w:val="TAL"/>
            </w:pPr>
            <w:r w:rsidRPr="002837D7">
              <w:t>Symbols 0 and 1</w:t>
            </w:r>
          </w:p>
        </w:tc>
        <w:tc>
          <w:tcPr>
            <w:tcW w:w="1245" w:type="dxa"/>
            <w:tcBorders>
              <w:top w:val="single" w:sz="4" w:space="0" w:color="auto"/>
              <w:left w:val="single" w:sz="4" w:space="0" w:color="auto"/>
              <w:bottom w:val="single" w:sz="4" w:space="0" w:color="auto"/>
              <w:right w:val="single" w:sz="4" w:space="0" w:color="auto"/>
            </w:tcBorders>
          </w:tcPr>
          <w:p w14:paraId="1FFA8A8A" w14:textId="77777777" w:rsidR="00EE2B0F" w:rsidRPr="002837D7" w:rsidRDefault="00EE2B0F" w:rsidP="00BB16BA">
            <w:pPr>
              <w:pStyle w:val="TAL"/>
            </w:pPr>
          </w:p>
        </w:tc>
      </w:tr>
      <w:tr w:rsidR="00EE2B0F" w:rsidRPr="002837D7" w14:paraId="3C30A543"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73CCEEA5" w14:textId="77777777" w:rsidR="00EE2B0F" w:rsidRPr="002837D7" w:rsidRDefault="00EE2B0F" w:rsidP="00BB16BA">
            <w:pPr>
              <w:pStyle w:val="TAL"/>
            </w:pPr>
            <w:r w:rsidRPr="002837D7">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17EC18D8" w14:textId="77777777" w:rsidR="00EE2B0F" w:rsidRPr="002837D7"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5781D555" w14:textId="77777777" w:rsidR="00EE2B0F" w:rsidRPr="002837D7"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2AE206EE" w14:textId="77777777" w:rsidR="00EE2B0F" w:rsidRPr="002837D7" w:rsidRDefault="00EE2B0F" w:rsidP="00BB16BA">
            <w:pPr>
              <w:pStyle w:val="TAL"/>
            </w:pPr>
          </w:p>
        </w:tc>
      </w:tr>
      <w:tr w:rsidR="00EE2B0F" w:rsidRPr="002837D7" w14:paraId="61361891"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3140DC26" w14:textId="77777777" w:rsidR="00EE2B0F" w:rsidRPr="002837D7" w:rsidRDefault="00EE2B0F" w:rsidP="00BB16BA">
            <w:pPr>
              <w:pStyle w:val="TAL"/>
            </w:pPr>
            <w:r w:rsidRPr="002837D7">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04A6B5C" w14:textId="77777777" w:rsidR="00EE2B0F" w:rsidRPr="002837D7" w:rsidRDefault="00EE2B0F" w:rsidP="00BB16BA">
            <w:pPr>
              <w:pStyle w:val="TAL"/>
            </w:pPr>
            <w:r w:rsidRPr="002837D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2055BD2" w14:textId="77777777" w:rsidR="00EE2B0F" w:rsidRPr="002837D7"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02A0785C" w14:textId="77777777" w:rsidR="00EE2B0F" w:rsidRPr="002837D7" w:rsidRDefault="00EE2B0F" w:rsidP="00BB16BA">
            <w:pPr>
              <w:pStyle w:val="TAL"/>
            </w:pPr>
          </w:p>
        </w:tc>
      </w:tr>
      <w:tr w:rsidR="00EE2B0F" w:rsidRPr="002837D7" w14:paraId="6C779C7D"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735966E4" w14:textId="77777777" w:rsidR="00EE2B0F" w:rsidRPr="002837D7" w:rsidRDefault="00EE2B0F" w:rsidP="00BB16BA">
            <w:pPr>
              <w:pStyle w:val="TAL"/>
            </w:pPr>
            <w:r w:rsidRPr="002837D7">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7CD1F1B" w14:textId="77777777" w:rsidR="00EE2B0F" w:rsidRPr="002837D7" w:rsidRDefault="00EE2B0F" w:rsidP="00BB16BA">
            <w:pPr>
              <w:pStyle w:val="TAL"/>
            </w:pPr>
            <w:r w:rsidRPr="002837D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32F2667" w14:textId="77777777" w:rsidR="00EE2B0F" w:rsidRPr="002837D7"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62E0FDDB" w14:textId="77777777" w:rsidR="00EE2B0F" w:rsidRPr="002837D7" w:rsidRDefault="00EE2B0F" w:rsidP="00BB16BA">
            <w:pPr>
              <w:pStyle w:val="TAL"/>
            </w:pPr>
          </w:p>
        </w:tc>
      </w:tr>
      <w:tr w:rsidR="00EE2B0F" w:rsidRPr="002837D7" w14:paraId="6E1C19BC"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43BB50C2" w14:textId="77777777" w:rsidR="00EE2B0F" w:rsidRPr="002837D7" w:rsidRDefault="00EE2B0F" w:rsidP="00BB16BA">
            <w:pPr>
              <w:pStyle w:val="TAL"/>
            </w:pPr>
            <w:r w:rsidRPr="002837D7">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04160B4E" w14:textId="77777777" w:rsidR="00EE2B0F" w:rsidRPr="002837D7" w:rsidRDefault="00EE2B0F" w:rsidP="00BB16BA">
            <w:pPr>
              <w:pStyle w:val="TAL"/>
              <w:rPr>
                <w:rFonts w:eastAsia="等线"/>
              </w:rPr>
            </w:pPr>
            <w:r w:rsidRPr="002837D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CBC673B" w14:textId="77777777" w:rsidR="00EE2B0F" w:rsidRPr="002837D7"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42D12F9B" w14:textId="77777777" w:rsidR="00EE2B0F" w:rsidRPr="002837D7" w:rsidRDefault="00EE2B0F" w:rsidP="00BB16BA">
            <w:pPr>
              <w:pStyle w:val="TAL"/>
            </w:pPr>
          </w:p>
        </w:tc>
      </w:tr>
      <w:tr w:rsidR="00EE2B0F" w:rsidRPr="002837D7" w14:paraId="1FD162E1"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471425A0" w14:textId="77777777" w:rsidR="00EE2B0F" w:rsidRPr="002837D7" w:rsidRDefault="00EE2B0F" w:rsidP="00BB16BA">
            <w:pPr>
              <w:pStyle w:val="TAL"/>
            </w:pPr>
            <w:r w:rsidRPr="002837D7">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6AF44D5B" w14:textId="77777777" w:rsidR="00EE2B0F" w:rsidRPr="002837D7" w:rsidRDefault="00EE2B0F" w:rsidP="00BB16BA">
            <w:pPr>
              <w:pStyle w:val="TAL"/>
            </w:pPr>
            <w:r w:rsidRPr="002837D7">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9487AEB" w14:textId="77777777" w:rsidR="00EE2B0F" w:rsidRPr="002837D7" w:rsidRDefault="00EE2B0F" w:rsidP="00BB16BA">
            <w:pPr>
              <w:pStyle w:val="TAL"/>
            </w:pPr>
            <w:r w:rsidRPr="002837D7">
              <w:t>AL8</w:t>
            </w:r>
          </w:p>
        </w:tc>
        <w:tc>
          <w:tcPr>
            <w:tcW w:w="1245" w:type="dxa"/>
            <w:tcBorders>
              <w:top w:val="single" w:sz="4" w:space="0" w:color="auto"/>
              <w:left w:val="single" w:sz="4" w:space="0" w:color="auto"/>
              <w:bottom w:val="single" w:sz="4" w:space="0" w:color="auto"/>
              <w:right w:val="single" w:sz="4" w:space="0" w:color="auto"/>
            </w:tcBorders>
          </w:tcPr>
          <w:p w14:paraId="2CA061B7" w14:textId="77777777" w:rsidR="00EE2B0F" w:rsidRPr="002837D7" w:rsidRDefault="00EE2B0F" w:rsidP="00BB16BA">
            <w:pPr>
              <w:pStyle w:val="TAL"/>
            </w:pPr>
          </w:p>
        </w:tc>
      </w:tr>
      <w:tr w:rsidR="00EE2B0F" w:rsidRPr="002837D7" w14:paraId="4D87956E"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3ECB0A76" w14:textId="77777777" w:rsidR="00EE2B0F" w:rsidRPr="002837D7" w:rsidRDefault="00EE2B0F" w:rsidP="00BB16BA">
            <w:pPr>
              <w:pStyle w:val="TAL"/>
            </w:pPr>
            <w:r w:rsidRPr="002837D7">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E5D179A" w14:textId="77777777" w:rsidR="00EE2B0F" w:rsidRPr="002837D7" w:rsidRDefault="00EE2B0F" w:rsidP="00BB16BA">
            <w:pPr>
              <w:pStyle w:val="TAL"/>
            </w:pPr>
            <w:r w:rsidRPr="002837D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45F3468" w14:textId="77777777" w:rsidR="00EE2B0F" w:rsidRPr="002837D7"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736A3BDD" w14:textId="77777777" w:rsidR="00EE2B0F" w:rsidRPr="002837D7" w:rsidRDefault="00EE2B0F" w:rsidP="00BB16BA">
            <w:pPr>
              <w:pStyle w:val="TAL"/>
            </w:pPr>
          </w:p>
        </w:tc>
      </w:tr>
      <w:tr w:rsidR="00EE2B0F" w:rsidRPr="002837D7" w14:paraId="18B3290D"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657C7872" w14:textId="77777777" w:rsidR="00EE2B0F" w:rsidRPr="002837D7" w:rsidRDefault="00EE2B0F" w:rsidP="00BB16BA">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14:paraId="7325A54C" w14:textId="77777777" w:rsidR="00EE2B0F" w:rsidRPr="002837D7"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0643466E" w14:textId="77777777" w:rsidR="00EE2B0F" w:rsidRPr="002837D7"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5DF19A23" w14:textId="77777777" w:rsidR="00EE2B0F" w:rsidRPr="002837D7" w:rsidRDefault="00EE2B0F" w:rsidP="00BB16BA">
            <w:pPr>
              <w:pStyle w:val="TAL"/>
            </w:pPr>
          </w:p>
        </w:tc>
      </w:tr>
      <w:tr w:rsidR="00EE2B0F" w:rsidRPr="002837D7" w14:paraId="0BF56164"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2C3AA6A0" w14:textId="77777777" w:rsidR="00EE2B0F" w:rsidRPr="002837D7" w:rsidRDefault="00EE2B0F" w:rsidP="00BB16BA">
            <w:pPr>
              <w:pStyle w:val="TAL"/>
            </w:pPr>
            <w:r w:rsidRPr="002837D7">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611705DD" w14:textId="77777777" w:rsidR="00EE2B0F" w:rsidRPr="002837D7"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4B48E2E6" w14:textId="77777777" w:rsidR="00EE2B0F" w:rsidRPr="002837D7"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463575CF" w14:textId="77777777" w:rsidR="00EE2B0F" w:rsidRPr="002837D7" w:rsidRDefault="00EE2B0F" w:rsidP="00BB16BA">
            <w:pPr>
              <w:pStyle w:val="TAL"/>
            </w:pPr>
          </w:p>
        </w:tc>
      </w:tr>
      <w:tr w:rsidR="00EE2B0F" w:rsidRPr="002837D7" w14:paraId="0A0FAA53"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5FA5EEFA" w14:textId="77777777" w:rsidR="00EE2B0F" w:rsidRPr="002837D7" w:rsidRDefault="00EE2B0F" w:rsidP="00BB16BA">
            <w:pPr>
              <w:pStyle w:val="TAL"/>
            </w:pPr>
            <w:r w:rsidRPr="002837D7">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7BCDC8C1" w14:textId="77777777" w:rsidR="00EE2B0F" w:rsidRPr="002837D7"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209B8F73" w14:textId="77777777" w:rsidR="00EE2B0F" w:rsidRPr="002837D7"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ADAE1A8" w14:textId="77777777" w:rsidR="00EE2B0F" w:rsidRPr="002837D7" w:rsidRDefault="00EE2B0F" w:rsidP="00BB16BA">
            <w:pPr>
              <w:pStyle w:val="TAL"/>
            </w:pPr>
            <w:r w:rsidRPr="002837D7">
              <w:t>USS</w:t>
            </w:r>
          </w:p>
        </w:tc>
      </w:tr>
      <w:tr w:rsidR="00EE2B0F" w:rsidRPr="002837D7" w14:paraId="1229CF3B"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1605DFC9" w14:textId="77777777" w:rsidR="00EE2B0F" w:rsidRPr="002837D7" w:rsidRDefault="00EE2B0F" w:rsidP="00BB16BA">
            <w:pPr>
              <w:pStyle w:val="TAL"/>
            </w:pPr>
            <w:r w:rsidRPr="002837D7">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7A66ED3F" w14:textId="77777777" w:rsidR="00EE2B0F" w:rsidRPr="002837D7" w:rsidRDefault="00EE2B0F" w:rsidP="00BB16BA">
            <w:pPr>
              <w:pStyle w:val="TAL"/>
            </w:pPr>
            <w:r w:rsidRPr="002837D7">
              <w:t>formats0-0-And-1-0</w:t>
            </w:r>
          </w:p>
        </w:tc>
        <w:tc>
          <w:tcPr>
            <w:tcW w:w="1701" w:type="dxa"/>
            <w:tcBorders>
              <w:top w:val="single" w:sz="4" w:space="0" w:color="auto"/>
              <w:left w:val="single" w:sz="4" w:space="0" w:color="auto"/>
              <w:bottom w:val="single" w:sz="4" w:space="0" w:color="auto"/>
              <w:right w:val="single" w:sz="4" w:space="0" w:color="auto"/>
            </w:tcBorders>
            <w:hideMark/>
          </w:tcPr>
          <w:p w14:paraId="59A871D0" w14:textId="77777777" w:rsidR="00EE2B0F" w:rsidRPr="002837D7" w:rsidRDefault="00EE2B0F" w:rsidP="00BB16BA">
            <w:pPr>
              <w:pStyle w:val="TAL"/>
            </w:pPr>
            <w:r w:rsidRPr="002837D7">
              <w:t>DCI Format 1_0</w:t>
            </w:r>
          </w:p>
        </w:tc>
        <w:tc>
          <w:tcPr>
            <w:tcW w:w="1245" w:type="dxa"/>
            <w:tcBorders>
              <w:top w:val="single" w:sz="4" w:space="0" w:color="auto"/>
              <w:left w:val="single" w:sz="4" w:space="0" w:color="auto"/>
              <w:bottom w:val="single" w:sz="4" w:space="0" w:color="auto"/>
              <w:right w:val="single" w:sz="4" w:space="0" w:color="auto"/>
            </w:tcBorders>
            <w:hideMark/>
          </w:tcPr>
          <w:p w14:paraId="2E231001" w14:textId="77777777" w:rsidR="00EE2B0F" w:rsidRPr="002837D7" w:rsidRDefault="00EE2B0F" w:rsidP="00BB16BA"/>
        </w:tc>
      </w:tr>
      <w:tr w:rsidR="00EE2B0F" w:rsidRPr="002837D7" w14:paraId="6D1E7F5C"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68FFCE3E" w14:textId="77777777" w:rsidR="00EE2B0F" w:rsidRPr="002837D7" w:rsidRDefault="00EE2B0F" w:rsidP="00BB16BA">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14:paraId="38980920" w14:textId="77777777" w:rsidR="00EE2B0F" w:rsidRPr="002837D7"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3BA2D9FB" w14:textId="77777777" w:rsidR="00EE2B0F" w:rsidRPr="002837D7"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7191455A" w14:textId="77777777" w:rsidR="00EE2B0F" w:rsidRPr="002837D7" w:rsidRDefault="00EE2B0F" w:rsidP="00BB16BA">
            <w:pPr>
              <w:pStyle w:val="TAL"/>
            </w:pPr>
          </w:p>
        </w:tc>
      </w:tr>
      <w:tr w:rsidR="00EE2B0F" w:rsidRPr="002837D7" w14:paraId="579CAEA8"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4608DB64" w14:textId="77777777" w:rsidR="00EE2B0F" w:rsidRPr="002837D7" w:rsidRDefault="00EE2B0F" w:rsidP="00BB16BA">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14:paraId="5CD5659E" w14:textId="77777777" w:rsidR="00EE2B0F" w:rsidRPr="002837D7"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01A83385" w14:textId="77777777" w:rsidR="00EE2B0F" w:rsidRPr="002837D7"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2CCD35FB" w14:textId="77777777" w:rsidR="00EE2B0F" w:rsidRPr="002837D7" w:rsidRDefault="00EE2B0F" w:rsidP="00BB16BA">
            <w:pPr>
              <w:pStyle w:val="TAL"/>
            </w:pPr>
          </w:p>
        </w:tc>
      </w:tr>
      <w:tr w:rsidR="00EE2B0F" w:rsidRPr="002837D7" w14:paraId="0BD35AA6"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30E54B85" w14:textId="77777777" w:rsidR="00EE2B0F" w:rsidRPr="002837D7" w:rsidRDefault="00EE2B0F" w:rsidP="00BB16BA">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14:paraId="678EFF70" w14:textId="77777777" w:rsidR="00EE2B0F" w:rsidRPr="002837D7"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73EA4885" w14:textId="77777777" w:rsidR="00EE2B0F" w:rsidRPr="002837D7"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7DED188A" w14:textId="77777777" w:rsidR="00EE2B0F" w:rsidRPr="002837D7" w:rsidRDefault="00EE2B0F" w:rsidP="00BB16BA">
            <w:pPr>
              <w:pStyle w:val="TAL"/>
            </w:pPr>
          </w:p>
        </w:tc>
      </w:tr>
    </w:tbl>
    <w:p w14:paraId="4649572A" w14:textId="77777777" w:rsidR="00EE2B0F" w:rsidRPr="002837D7" w:rsidRDefault="00EE2B0F" w:rsidP="00EE2B0F"/>
    <w:p w14:paraId="06A1BD54" w14:textId="77777777" w:rsidR="00EE2B0F" w:rsidRPr="002837D7" w:rsidRDefault="00EE2B0F" w:rsidP="00EE2B0F">
      <w:pPr>
        <w:pStyle w:val="TH"/>
        <w:rPr>
          <w:i/>
        </w:rPr>
      </w:pPr>
      <w:r w:rsidRPr="002837D7">
        <w:lastRenderedPageBreak/>
        <w:t xml:space="preserve">Table </w:t>
      </w:r>
      <w:r w:rsidRPr="002837D7">
        <w:rPr>
          <w:rFonts w:cs="v4.2.0"/>
        </w:rPr>
        <w:t>4.5.5.3.4.3-3</w:t>
      </w:r>
      <w:r w:rsidRPr="002837D7">
        <w:t xml:space="preserve">: </w:t>
      </w:r>
      <w:r w:rsidRPr="002837D7">
        <w:rPr>
          <w:i/>
        </w:rPr>
        <w:t>UE-TimersAndConstants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E2B0F" w:rsidRPr="002837D7" w14:paraId="5520878C" w14:textId="77777777" w:rsidTr="00BB16BA">
        <w:tc>
          <w:tcPr>
            <w:tcW w:w="9750" w:type="dxa"/>
            <w:gridSpan w:val="4"/>
            <w:tcBorders>
              <w:top w:val="single" w:sz="4" w:space="0" w:color="auto"/>
              <w:left w:val="single" w:sz="4" w:space="0" w:color="auto"/>
              <w:bottom w:val="single" w:sz="4" w:space="0" w:color="auto"/>
              <w:right w:val="single" w:sz="4" w:space="0" w:color="auto"/>
            </w:tcBorders>
            <w:hideMark/>
          </w:tcPr>
          <w:p w14:paraId="05E8F58B" w14:textId="77777777" w:rsidR="00EE2B0F" w:rsidRPr="002837D7" w:rsidRDefault="00EE2B0F" w:rsidP="00BB16BA">
            <w:pPr>
              <w:pStyle w:val="TAH"/>
              <w:jc w:val="left"/>
              <w:rPr>
                <w:b w:val="0"/>
              </w:rPr>
            </w:pPr>
            <w:r w:rsidRPr="002837D7">
              <w:rPr>
                <w:b w:val="0"/>
              </w:rPr>
              <w:t>Derivation Path: TS 38.508-1 [14], Table 4.6.3-200</w:t>
            </w:r>
          </w:p>
        </w:tc>
      </w:tr>
      <w:tr w:rsidR="00EE2B0F" w:rsidRPr="002837D7" w14:paraId="03B8A84E"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5BFCEC96" w14:textId="77777777" w:rsidR="00EE2B0F" w:rsidRPr="002837D7" w:rsidRDefault="00EE2B0F" w:rsidP="00BB16BA">
            <w:pPr>
              <w:pStyle w:val="TAH"/>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10D1175" w14:textId="77777777" w:rsidR="00EE2B0F" w:rsidRPr="002837D7" w:rsidRDefault="00EE2B0F" w:rsidP="00BB16BA">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14:paraId="3D637C9D" w14:textId="77777777" w:rsidR="00EE2B0F" w:rsidRPr="002837D7" w:rsidRDefault="00EE2B0F" w:rsidP="00BB16BA">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2CB054F9" w14:textId="77777777" w:rsidR="00EE2B0F" w:rsidRPr="002837D7" w:rsidRDefault="00EE2B0F" w:rsidP="00BB16BA">
            <w:pPr>
              <w:pStyle w:val="TAH"/>
            </w:pPr>
            <w:r w:rsidRPr="002837D7">
              <w:t>Condition</w:t>
            </w:r>
          </w:p>
        </w:tc>
      </w:tr>
      <w:tr w:rsidR="00EE2B0F" w:rsidRPr="002837D7" w14:paraId="130838DA"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5E1D75A0" w14:textId="77777777" w:rsidR="00EE2B0F" w:rsidRPr="002837D7" w:rsidRDefault="00EE2B0F" w:rsidP="00BB16BA">
            <w:pPr>
              <w:pStyle w:val="TAL"/>
            </w:pPr>
            <w:r w:rsidRPr="002837D7">
              <w:t>UE-TimersAndConstants ::= SEQUENCE {</w:t>
            </w:r>
          </w:p>
        </w:tc>
        <w:tc>
          <w:tcPr>
            <w:tcW w:w="2268" w:type="dxa"/>
            <w:tcBorders>
              <w:top w:val="single" w:sz="4" w:space="0" w:color="auto"/>
              <w:left w:val="single" w:sz="4" w:space="0" w:color="auto"/>
              <w:bottom w:val="single" w:sz="4" w:space="0" w:color="auto"/>
              <w:right w:val="single" w:sz="4" w:space="0" w:color="auto"/>
            </w:tcBorders>
          </w:tcPr>
          <w:p w14:paraId="2B366B4B" w14:textId="77777777" w:rsidR="00EE2B0F" w:rsidRPr="002837D7"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61BEF2DD" w14:textId="77777777" w:rsidR="00EE2B0F" w:rsidRPr="002837D7"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7577E139" w14:textId="77777777" w:rsidR="00EE2B0F" w:rsidRPr="002837D7" w:rsidRDefault="00EE2B0F" w:rsidP="00BB16BA">
            <w:pPr>
              <w:pStyle w:val="TAL"/>
            </w:pPr>
          </w:p>
        </w:tc>
      </w:tr>
      <w:tr w:rsidR="00EE2B0F" w:rsidRPr="002837D7" w14:paraId="4F2AE142"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3D79C176" w14:textId="77777777" w:rsidR="00EE2B0F" w:rsidRPr="002837D7" w:rsidRDefault="00EE2B0F" w:rsidP="00BB16BA">
            <w:pPr>
              <w:pStyle w:val="TAL"/>
            </w:pPr>
            <w:r w:rsidRPr="002837D7">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2FFA38A" w14:textId="77777777" w:rsidR="00EE2B0F" w:rsidRPr="002837D7" w:rsidRDefault="00EE2B0F" w:rsidP="00BB16BA">
            <w:pPr>
              <w:pStyle w:val="TAL"/>
            </w:pPr>
            <w:r w:rsidRPr="002837D7">
              <w:t>n2</w:t>
            </w:r>
          </w:p>
        </w:tc>
        <w:tc>
          <w:tcPr>
            <w:tcW w:w="1701" w:type="dxa"/>
            <w:tcBorders>
              <w:top w:val="single" w:sz="4" w:space="0" w:color="auto"/>
              <w:left w:val="single" w:sz="4" w:space="0" w:color="auto"/>
              <w:bottom w:val="single" w:sz="4" w:space="0" w:color="auto"/>
              <w:right w:val="single" w:sz="4" w:space="0" w:color="auto"/>
            </w:tcBorders>
          </w:tcPr>
          <w:p w14:paraId="2431862E" w14:textId="77777777" w:rsidR="00EE2B0F" w:rsidRPr="002837D7"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1AF54A2A" w14:textId="77777777" w:rsidR="00EE2B0F" w:rsidRPr="002837D7" w:rsidRDefault="00EE2B0F" w:rsidP="00BB16BA">
            <w:pPr>
              <w:pStyle w:val="TAL"/>
            </w:pPr>
          </w:p>
        </w:tc>
      </w:tr>
      <w:tr w:rsidR="00EE2B0F" w:rsidRPr="002837D7" w14:paraId="1BABFE65"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3B107D10" w14:textId="77777777" w:rsidR="00EE2B0F" w:rsidRPr="002837D7" w:rsidRDefault="00EE2B0F" w:rsidP="00BB16BA">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14:paraId="029AB1B9" w14:textId="77777777" w:rsidR="00EE2B0F" w:rsidRPr="002837D7"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03A0B0B2" w14:textId="77777777" w:rsidR="00EE2B0F" w:rsidRPr="002837D7"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46A74FC4" w14:textId="77777777" w:rsidR="00EE2B0F" w:rsidRPr="002837D7" w:rsidRDefault="00EE2B0F" w:rsidP="00BB16BA">
            <w:pPr>
              <w:pStyle w:val="TAL"/>
            </w:pPr>
          </w:p>
        </w:tc>
      </w:tr>
    </w:tbl>
    <w:p w14:paraId="304B17F9" w14:textId="77777777" w:rsidR="00EE2B0F" w:rsidRPr="002837D7" w:rsidRDefault="00EE2B0F" w:rsidP="00EE2B0F"/>
    <w:p w14:paraId="4BE37689" w14:textId="77777777" w:rsidR="00EE2B0F" w:rsidRPr="002837D7" w:rsidRDefault="00EE2B0F" w:rsidP="00EE2B0F">
      <w:pPr>
        <w:pStyle w:val="TH"/>
        <w:rPr>
          <w:i/>
        </w:rPr>
      </w:pPr>
      <w:r w:rsidRPr="002837D7">
        <w:t xml:space="preserve">Table </w:t>
      </w:r>
      <w:r w:rsidRPr="002837D7">
        <w:rPr>
          <w:rFonts w:cs="v4.2.0"/>
        </w:rPr>
        <w:t>4.5.5.3.4.3-4</w:t>
      </w:r>
      <w:r w:rsidRPr="002837D7">
        <w:t xml:space="preserve">: </w:t>
      </w:r>
      <w:r w:rsidRPr="002837D7">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E2B0F" w:rsidRPr="002837D7" w14:paraId="7865D515" w14:textId="77777777" w:rsidTr="00BB16BA">
        <w:tc>
          <w:tcPr>
            <w:tcW w:w="9750" w:type="dxa"/>
            <w:gridSpan w:val="4"/>
            <w:tcBorders>
              <w:top w:val="single" w:sz="4" w:space="0" w:color="auto"/>
              <w:left w:val="single" w:sz="4" w:space="0" w:color="auto"/>
              <w:bottom w:val="single" w:sz="4" w:space="0" w:color="auto"/>
              <w:right w:val="single" w:sz="4" w:space="0" w:color="auto"/>
            </w:tcBorders>
            <w:hideMark/>
          </w:tcPr>
          <w:p w14:paraId="70473FC1" w14:textId="77777777" w:rsidR="00EE2B0F" w:rsidRPr="002837D7" w:rsidRDefault="00EE2B0F" w:rsidP="00BB16BA">
            <w:pPr>
              <w:pStyle w:val="TAH"/>
              <w:jc w:val="left"/>
              <w:rPr>
                <w:b w:val="0"/>
              </w:rPr>
            </w:pPr>
            <w:r w:rsidRPr="002837D7">
              <w:rPr>
                <w:b w:val="0"/>
              </w:rPr>
              <w:t>Derivation Path: TS 38.508-1 [14], Table 4.6.3-85</w:t>
            </w:r>
          </w:p>
        </w:tc>
      </w:tr>
      <w:tr w:rsidR="00EE2B0F" w:rsidRPr="002837D7" w14:paraId="4A4218C1"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75AC7E23" w14:textId="77777777" w:rsidR="00EE2B0F" w:rsidRPr="002837D7" w:rsidRDefault="00EE2B0F" w:rsidP="00BB16BA">
            <w:pPr>
              <w:pStyle w:val="TAH"/>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56FFA20" w14:textId="77777777" w:rsidR="00EE2B0F" w:rsidRPr="002837D7" w:rsidRDefault="00EE2B0F" w:rsidP="00BB16BA">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14:paraId="63DB8FBD" w14:textId="77777777" w:rsidR="00EE2B0F" w:rsidRPr="002837D7" w:rsidRDefault="00EE2B0F" w:rsidP="00BB16BA">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79263813" w14:textId="77777777" w:rsidR="00EE2B0F" w:rsidRPr="002837D7" w:rsidRDefault="00EE2B0F" w:rsidP="00BB16BA">
            <w:pPr>
              <w:pStyle w:val="TAH"/>
            </w:pPr>
            <w:r w:rsidRPr="002837D7">
              <w:t>Condition</w:t>
            </w:r>
          </w:p>
        </w:tc>
      </w:tr>
      <w:tr w:rsidR="00EE2B0F" w:rsidRPr="002837D7" w14:paraId="177BFD26"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64BC74A9" w14:textId="77777777" w:rsidR="00EE2B0F" w:rsidRPr="002837D7" w:rsidRDefault="00EE2B0F" w:rsidP="00BB16BA">
            <w:pPr>
              <w:pStyle w:val="TAL"/>
            </w:pPr>
            <w:r w:rsidRPr="002837D7">
              <w:t xml:space="preserve">NZP-CSI-RS-Resource ::= </w:t>
            </w:r>
            <w:r w:rsidRPr="002837D7">
              <w:rPr>
                <w:snapToGrid w:val="0"/>
              </w:rPr>
              <w:t xml:space="preserve">SEQUENCE </w:t>
            </w:r>
            <w:r w:rsidRPr="002837D7">
              <w:t>{</w:t>
            </w:r>
          </w:p>
        </w:tc>
        <w:tc>
          <w:tcPr>
            <w:tcW w:w="2268" w:type="dxa"/>
            <w:tcBorders>
              <w:top w:val="single" w:sz="4" w:space="0" w:color="auto"/>
              <w:left w:val="single" w:sz="4" w:space="0" w:color="auto"/>
              <w:bottom w:val="single" w:sz="4" w:space="0" w:color="auto"/>
              <w:right w:val="single" w:sz="4" w:space="0" w:color="auto"/>
            </w:tcBorders>
          </w:tcPr>
          <w:p w14:paraId="2CD45B5A" w14:textId="77777777" w:rsidR="00EE2B0F" w:rsidRPr="002837D7"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69C14B02" w14:textId="77777777" w:rsidR="00EE2B0F" w:rsidRPr="002837D7"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37677839" w14:textId="77777777" w:rsidR="00EE2B0F" w:rsidRPr="002837D7" w:rsidRDefault="00EE2B0F" w:rsidP="00BB16BA">
            <w:pPr>
              <w:pStyle w:val="TAL"/>
            </w:pPr>
          </w:p>
        </w:tc>
      </w:tr>
      <w:tr w:rsidR="00EE2B0F" w:rsidRPr="002837D7" w14:paraId="1EF5A9F1"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0AAB5780" w14:textId="77777777" w:rsidR="00EE2B0F" w:rsidRPr="002837D7" w:rsidRDefault="00EE2B0F" w:rsidP="00BB16BA">
            <w:pPr>
              <w:pStyle w:val="TAL"/>
            </w:pPr>
            <w:r w:rsidRPr="002837D7">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6A4881EB" w14:textId="77777777" w:rsidR="00EE2B0F" w:rsidRPr="002837D7" w:rsidRDefault="00EE2B0F" w:rsidP="00BB16BA">
            <w:pPr>
              <w:pStyle w:val="TAL"/>
            </w:pPr>
            <w:r w:rsidRPr="002837D7">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7AAD0BF4" w14:textId="77777777" w:rsidR="00EE2B0F" w:rsidRPr="002837D7"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5BB08BF2" w14:textId="77777777" w:rsidR="00EE2B0F" w:rsidRPr="002837D7" w:rsidRDefault="00EE2B0F" w:rsidP="00BB16BA">
            <w:pPr>
              <w:pStyle w:val="TAL"/>
            </w:pPr>
          </w:p>
        </w:tc>
      </w:tr>
      <w:tr w:rsidR="00EE2B0F" w:rsidRPr="002837D7" w14:paraId="3857E638"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51855306" w14:textId="77777777" w:rsidR="00EE2B0F" w:rsidRPr="002837D7" w:rsidRDefault="00EE2B0F" w:rsidP="00BB16BA">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14:paraId="02CEEA2B" w14:textId="77777777" w:rsidR="00EE2B0F" w:rsidRPr="002837D7"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56FA370E" w14:textId="77777777" w:rsidR="00EE2B0F" w:rsidRPr="002837D7"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581F0035" w14:textId="77777777" w:rsidR="00EE2B0F" w:rsidRPr="002837D7" w:rsidRDefault="00EE2B0F" w:rsidP="00BB16BA">
            <w:pPr>
              <w:pStyle w:val="TAL"/>
            </w:pPr>
          </w:p>
        </w:tc>
      </w:tr>
    </w:tbl>
    <w:p w14:paraId="1F27BA94" w14:textId="77777777" w:rsidR="00EE2B0F" w:rsidRPr="002837D7" w:rsidRDefault="00EE2B0F" w:rsidP="00EE2B0F"/>
    <w:p w14:paraId="522D7723" w14:textId="77777777" w:rsidR="00EE2B0F" w:rsidRPr="002837D7" w:rsidRDefault="00EE2B0F" w:rsidP="00EE2B0F">
      <w:pPr>
        <w:pStyle w:val="H6"/>
      </w:pPr>
      <w:r w:rsidRPr="002837D7">
        <w:t>4.5.5.3.5</w:t>
      </w:r>
      <w:r w:rsidRPr="002837D7">
        <w:tab/>
        <w:t>Test requirements</w:t>
      </w:r>
    </w:p>
    <w:p w14:paraId="35405C79" w14:textId="77777777" w:rsidR="00EE2B0F" w:rsidRPr="002837D7" w:rsidRDefault="00EE2B0F" w:rsidP="00EE2B0F">
      <w:r w:rsidRPr="002837D7">
        <w:rPr>
          <w:lang w:eastAsia="sv-SE"/>
        </w:rPr>
        <w:t>Tables 4.5.5.3.4.1-3 and 4.5.5.3.5-1 define the primary level settings including test tolerances for EN-DC FR1 CSI-RS-based beam failure detection and link recovery in non-DRX.</w:t>
      </w:r>
    </w:p>
    <w:p w14:paraId="012850DF" w14:textId="77777777" w:rsidR="00EE2B0F" w:rsidRPr="002837D7" w:rsidRDefault="00EE2B0F" w:rsidP="00EE2B0F">
      <w:pPr>
        <w:pStyle w:val="TH"/>
      </w:pPr>
      <w:r w:rsidRPr="002837D7">
        <w:t>Table 4.5.5.3.5-1: Cell specific test parameters for FR1 PSCell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4"/>
        <w:gridCol w:w="1414"/>
        <w:gridCol w:w="849"/>
        <w:gridCol w:w="883"/>
        <w:gridCol w:w="879"/>
        <w:gridCol w:w="879"/>
        <w:gridCol w:w="879"/>
        <w:gridCol w:w="879"/>
      </w:tblGrid>
      <w:tr w:rsidR="00EE2B0F" w:rsidRPr="002837D7" w14:paraId="690BD67A" w14:textId="77777777" w:rsidTr="00B354A4">
        <w:trPr>
          <w:cantSplit/>
          <w:trHeight w:val="407"/>
          <w:jc w:val="center"/>
        </w:trPr>
        <w:tc>
          <w:tcPr>
            <w:tcW w:w="3678" w:type="dxa"/>
            <w:gridSpan w:val="2"/>
            <w:vMerge w:val="restart"/>
            <w:tcBorders>
              <w:top w:val="single" w:sz="4" w:space="0" w:color="auto"/>
              <w:left w:val="single" w:sz="4" w:space="0" w:color="auto"/>
              <w:bottom w:val="single" w:sz="4" w:space="0" w:color="auto"/>
              <w:right w:val="single" w:sz="4" w:space="0" w:color="auto"/>
            </w:tcBorders>
            <w:hideMark/>
          </w:tcPr>
          <w:p w14:paraId="02B3365C" w14:textId="77777777" w:rsidR="00EE2B0F" w:rsidRPr="002837D7" w:rsidRDefault="00EE2B0F" w:rsidP="00BB16BA">
            <w:pPr>
              <w:pStyle w:val="TAH"/>
            </w:pPr>
            <w:r w:rsidRPr="002837D7">
              <w:t>Parameter</w:t>
            </w:r>
          </w:p>
        </w:tc>
        <w:tc>
          <w:tcPr>
            <w:tcW w:w="849" w:type="dxa"/>
            <w:vMerge w:val="restart"/>
            <w:tcBorders>
              <w:top w:val="single" w:sz="4" w:space="0" w:color="auto"/>
              <w:left w:val="single" w:sz="4" w:space="0" w:color="auto"/>
              <w:bottom w:val="single" w:sz="4" w:space="0" w:color="auto"/>
              <w:right w:val="single" w:sz="4" w:space="0" w:color="auto"/>
            </w:tcBorders>
            <w:hideMark/>
          </w:tcPr>
          <w:p w14:paraId="30391581" w14:textId="77777777" w:rsidR="00EE2B0F" w:rsidRPr="002837D7" w:rsidRDefault="00EE2B0F" w:rsidP="00BB16BA">
            <w:pPr>
              <w:pStyle w:val="TAH"/>
            </w:pPr>
            <w:r w:rsidRPr="002837D7">
              <w:t>Unit</w:t>
            </w:r>
          </w:p>
        </w:tc>
        <w:tc>
          <w:tcPr>
            <w:tcW w:w="4399" w:type="dxa"/>
            <w:gridSpan w:val="5"/>
            <w:tcBorders>
              <w:top w:val="single" w:sz="4" w:space="0" w:color="auto"/>
              <w:left w:val="single" w:sz="4" w:space="0" w:color="auto"/>
              <w:bottom w:val="single" w:sz="4" w:space="0" w:color="auto"/>
              <w:right w:val="single" w:sz="4" w:space="0" w:color="auto"/>
            </w:tcBorders>
            <w:hideMark/>
          </w:tcPr>
          <w:p w14:paraId="18FAD00A" w14:textId="77777777" w:rsidR="00EE2B0F" w:rsidRPr="002837D7" w:rsidRDefault="00EE2B0F" w:rsidP="00BB16BA">
            <w:pPr>
              <w:pStyle w:val="TAH"/>
            </w:pPr>
            <w:r w:rsidRPr="002837D7">
              <w:t>Test 1</w:t>
            </w:r>
          </w:p>
        </w:tc>
      </w:tr>
      <w:tr w:rsidR="00EE2B0F" w:rsidRPr="002837D7" w14:paraId="01C55B39" w14:textId="77777777" w:rsidTr="00B354A4">
        <w:trPr>
          <w:cantSplit/>
          <w:trHeight w:val="184"/>
          <w:jc w:val="center"/>
        </w:trPr>
        <w:tc>
          <w:tcPr>
            <w:tcW w:w="3678" w:type="dxa"/>
            <w:gridSpan w:val="2"/>
            <w:vMerge/>
            <w:tcBorders>
              <w:top w:val="single" w:sz="4" w:space="0" w:color="auto"/>
              <w:left w:val="single" w:sz="4" w:space="0" w:color="auto"/>
              <w:bottom w:val="single" w:sz="4" w:space="0" w:color="auto"/>
              <w:right w:val="single" w:sz="4" w:space="0" w:color="auto"/>
            </w:tcBorders>
            <w:vAlign w:val="center"/>
            <w:hideMark/>
          </w:tcPr>
          <w:p w14:paraId="062FE96B" w14:textId="77777777" w:rsidR="00EE2B0F" w:rsidRPr="002837D7" w:rsidRDefault="00EE2B0F" w:rsidP="00BB16BA">
            <w:pPr>
              <w:pStyle w:val="TAH"/>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771A56A1" w14:textId="77777777" w:rsidR="00EE2B0F" w:rsidRPr="002837D7" w:rsidRDefault="00EE2B0F" w:rsidP="00BB16BA">
            <w:pPr>
              <w:pStyle w:val="TAH"/>
            </w:pPr>
          </w:p>
        </w:tc>
        <w:tc>
          <w:tcPr>
            <w:tcW w:w="883" w:type="dxa"/>
            <w:tcBorders>
              <w:top w:val="single" w:sz="4" w:space="0" w:color="auto"/>
              <w:left w:val="single" w:sz="4" w:space="0" w:color="auto"/>
              <w:bottom w:val="single" w:sz="4" w:space="0" w:color="auto"/>
              <w:right w:val="single" w:sz="4" w:space="0" w:color="auto"/>
            </w:tcBorders>
            <w:hideMark/>
          </w:tcPr>
          <w:p w14:paraId="487A577F" w14:textId="77777777" w:rsidR="00EE2B0F" w:rsidRPr="002837D7" w:rsidRDefault="00EE2B0F" w:rsidP="00BB16BA">
            <w:pPr>
              <w:pStyle w:val="TAH"/>
            </w:pPr>
            <w:r w:rsidRPr="002837D7">
              <w:t>T1</w:t>
            </w:r>
          </w:p>
        </w:tc>
        <w:tc>
          <w:tcPr>
            <w:tcW w:w="879" w:type="dxa"/>
            <w:tcBorders>
              <w:top w:val="single" w:sz="4" w:space="0" w:color="auto"/>
              <w:left w:val="single" w:sz="4" w:space="0" w:color="auto"/>
              <w:bottom w:val="single" w:sz="4" w:space="0" w:color="auto"/>
              <w:right w:val="single" w:sz="4" w:space="0" w:color="auto"/>
            </w:tcBorders>
            <w:hideMark/>
          </w:tcPr>
          <w:p w14:paraId="187B8A77" w14:textId="77777777" w:rsidR="00EE2B0F" w:rsidRPr="002837D7" w:rsidRDefault="00EE2B0F" w:rsidP="00BB16BA">
            <w:pPr>
              <w:pStyle w:val="TAH"/>
            </w:pPr>
            <w:r w:rsidRPr="002837D7">
              <w:t>T2</w:t>
            </w:r>
          </w:p>
        </w:tc>
        <w:tc>
          <w:tcPr>
            <w:tcW w:w="879" w:type="dxa"/>
            <w:tcBorders>
              <w:top w:val="single" w:sz="4" w:space="0" w:color="auto"/>
              <w:left w:val="single" w:sz="4" w:space="0" w:color="auto"/>
              <w:bottom w:val="single" w:sz="4" w:space="0" w:color="auto"/>
              <w:right w:val="single" w:sz="4" w:space="0" w:color="auto"/>
            </w:tcBorders>
            <w:hideMark/>
          </w:tcPr>
          <w:p w14:paraId="567BBD36" w14:textId="77777777" w:rsidR="00EE2B0F" w:rsidRPr="002837D7" w:rsidRDefault="00EE2B0F" w:rsidP="00BB16BA">
            <w:pPr>
              <w:pStyle w:val="TAH"/>
            </w:pPr>
            <w:r w:rsidRPr="002837D7">
              <w:t>T3</w:t>
            </w:r>
          </w:p>
        </w:tc>
        <w:tc>
          <w:tcPr>
            <w:tcW w:w="879" w:type="dxa"/>
            <w:tcBorders>
              <w:top w:val="single" w:sz="4" w:space="0" w:color="auto"/>
              <w:left w:val="single" w:sz="4" w:space="0" w:color="auto"/>
              <w:bottom w:val="single" w:sz="4" w:space="0" w:color="auto"/>
              <w:right w:val="single" w:sz="4" w:space="0" w:color="auto"/>
            </w:tcBorders>
            <w:hideMark/>
          </w:tcPr>
          <w:p w14:paraId="6416B37B" w14:textId="77777777" w:rsidR="00EE2B0F" w:rsidRPr="002837D7" w:rsidRDefault="00EE2B0F" w:rsidP="00BB16BA">
            <w:pPr>
              <w:pStyle w:val="TAH"/>
            </w:pPr>
            <w:r w:rsidRPr="002837D7">
              <w:t>T4</w:t>
            </w:r>
          </w:p>
        </w:tc>
        <w:tc>
          <w:tcPr>
            <w:tcW w:w="879" w:type="dxa"/>
            <w:tcBorders>
              <w:top w:val="single" w:sz="4" w:space="0" w:color="auto"/>
              <w:left w:val="single" w:sz="4" w:space="0" w:color="auto"/>
              <w:bottom w:val="single" w:sz="4" w:space="0" w:color="auto"/>
              <w:right w:val="single" w:sz="4" w:space="0" w:color="auto"/>
            </w:tcBorders>
            <w:hideMark/>
          </w:tcPr>
          <w:p w14:paraId="55F060FB" w14:textId="77777777" w:rsidR="00EE2B0F" w:rsidRPr="002837D7" w:rsidRDefault="00EE2B0F" w:rsidP="00BB16BA">
            <w:pPr>
              <w:pStyle w:val="TAH"/>
            </w:pPr>
            <w:r w:rsidRPr="002837D7">
              <w:t>T5</w:t>
            </w:r>
          </w:p>
        </w:tc>
      </w:tr>
      <w:tr w:rsidR="00EE2B0F" w:rsidRPr="002837D7" w14:paraId="62D4FD95" w14:textId="77777777" w:rsidTr="00B354A4">
        <w:trPr>
          <w:cantSplit/>
          <w:trHeight w:val="270"/>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B494B9D" w14:textId="126DB0AC" w:rsidR="00EE2B0F" w:rsidRPr="002837D7" w:rsidRDefault="00EE2B0F" w:rsidP="00BB16BA">
            <w:pPr>
              <w:pStyle w:val="TAL"/>
              <w:rPr>
                <w:rFonts w:cs="Arial"/>
              </w:rPr>
            </w:pPr>
            <w:r w:rsidRPr="002837D7">
              <w:rPr>
                <w:rFonts w:cs="Arial"/>
                <w:szCs w:val="16"/>
                <w:lang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hideMark/>
          </w:tcPr>
          <w:p w14:paraId="15E67878" w14:textId="77777777" w:rsidR="00EE2B0F" w:rsidRPr="002837D7" w:rsidRDefault="00EE2B0F" w:rsidP="00BB16BA">
            <w:pPr>
              <w:pStyle w:val="TAC"/>
            </w:pPr>
            <w:r w:rsidRPr="002837D7">
              <w:t>dB</w:t>
            </w:r>
          </w:p>
        </w:tc>
        <w:tc>
          <w:tcPr>
            <w:tcW w:w="439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5A84111" w14:textId="77777777" w:rsidR="00EE2B0F" w:rsidRPr="002837D7" w:rsidRDefault="00EE2B0F" w:rsidP="00BB16BA">
            <w:pPr>
              <w:pStyle w:val="TAC"/>
            </w:pPr>
            <w:r w:rsidRPr="002837D7">
              <w:t>0</w:t>
            </w:r>
          </w:p>
        </w:tc>
      </w:tr>
      <w:tr w:rsidR="00EE2B0F" w:rsidRPr="002837D7" w14:paraId="280B8AD0" w14:textId="77777777" w:rsidTr="00B354A4">
        <w:trPr>
          <w:cantSplit/>
          <w:trHeight w:val="174"/>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0111B8A" w14:textId="77777777" w:rsidR="00EE2B0F" w:rsidRPr="002837D7" w:rsidRDefault="00EE2B0F" w:rsidP="00BB16BA">
            <w:pPr>
              <w:pStyle w:val="TAL"/>
              <w:rPr>
                <w:rFonts w:cs="Arial"/>
              </w:rPr>
            </w:pPr>
            <w:r w:rsidRPr="002837D7">
              <w:rPr>
                <w:rFonts w:cs="Arial"/>
                <w:szCs w:val="16"/>
                <w:lang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hideMark/>
          </w:tcPr>
          <w:p w14:paraId="4B5A51E0" w14:textId="77777777" w:rsidR="00EE2B0F" w:rsidRPr="002837D7" w:rsidRDefault="00EE2B0F" w:rsidP="00BB16BA">
            <w:pPr>
              <w:pStyle w:val="TAC"/>
            </w:pPr>
            <w:r w:rsidRPr="002837D7">
              <w:t>dB</w:t>
            </w:r>
          </w:p>
        </w:tc>
        <w:tc>
          <w:tcPr>
            <w:tcW w:w="4399" w:type="dxa"/>
            <w:gridSpan w:val="5"/>
            <w:vMerge/>
            <w:tcBorders>
              <w:top w:val="single" w:sz="4" w:space="0" w:color="auto"/>
              <w:left w:val="single" w:sz="4" w:space="0" w:color="auto"/>
              <w:bottom w:val="single" w:sz="4" w:space="0" w:color="auto"/>
              <w:right w:val="single" w:sz="4" w:space="0" w:color="auto"/>
            </w:tcBorders>
            <w:vAlign w:val="center"/>
            <w:hideMark/>
          </w:tcPr>
          <w:p w14:paraId="6303E8EC" w14:textId="77777777" w:rsidR="00EE2B0F" w:rsidRPr="002837D7" w:rsidRDefault="00EE2B0F" w:rsidP="00BB16BA">
            <w:pPr>
              <w:pStyle w:val="TAC"/>
            </w:pPr>
          </w:p>
        </w:tc>
      </w:tr>
      <w:tr w:rsidR="00EE2B0F" w:rsidRPr="002837D7" w14:paraId="5829CC35" w14:textId="77777777" w:rsidTr="00B354A4">
        <w:trPr>
          <w:cantSplit/>
          <w:trHeight w:val="163"/>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DD928AC" w14:textId="70A1CA8C" w:rsidR="00EE2B0F" w:rsidRPr="002837D7" w:rsidRDefault="00EE2B0F" w:rsidP="009833E8">
            <w:pPr>
              <w:pStyle w:val="TAL"/>
              <w:rPr>
                <w:rFonts w:cs="Arial"/>
              </w:rPr>
            </w:pPr>
            <w:r w:rsidRPr="002837D7">
              <w:rPr>
                <w:rFonts w:cs="Arial"/>
                <w:szCs w:val="16"/>
                <w:lang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hideMark/>
          </w:tcPr>
          <w:p w14:paraId="6EFA49E4" w14:textId="77777777" w:rsidR="00EE2B0F" w:rsidRPr="002837D7" w:rsidRDefault="00EE2B0F" w:rsidP="00BB16BA">
            <w:pPr>
              <w:pStyle w:val="TAC"/>
            </w:pPr>
            <w:r w:rsidRPr="002837D7">
              <w:t>dB</w:t>
            </w:r>
          </w:p>
        </w:tc>
        <w:tc>
          <w:tcPr>
            <w:tcW w:w="4399" w:type="dxa"/>
            <w:gridSpan w:val="5"/>
            <w:vMerge/>
            <w:tcBorders>
              <w:top w:val="single" w:sz="4" w:space="0" w:color="auto"/>
              <w:left w:val="single" w:sz="4" w:space="0" w:color="auto"/>
              <w:bottom w:val="single" w:sz="4" w:space="0" w:color="auto"/>
              <w:right w:val="single" w:sz="4" w:space="0" w:color="auto"/>
            </w:tcBorders>
            <w:vAlign w:val="center"/>
            <w:hideMark/>
          </w:tcPr>
          <w:p w14:paraId="12F18FE4" w14:textId="77777777" w:rsidR="00EE2B0F" w:rsidRPr="002837D7" w:rsidRDefault="00EE2B0F" w:rsidP="00BB16BA">
            <w:pPr>
              <w:pStyle w:val="TAC"/>
            </w:pPr>
          </w:p>
        </w:tc>
      </w:tr>
      <w:tr w:rsidR="00EE2B0F" w:rsidRPr="002837D7" w14:paraId="4BB55C49" w14:textId="77777777" w:rsidTr="00B354A4">
        <w:trPr>
          <w:cantSplit/>
          <w:trHeight w:val="163"/>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68BF7CD" w14:textId="77777777" w:rsidR="00EE2B0F" w:rsidRPr="002837D7" w:rsidRDefault="00EE2B0F" w:rsidP="00BB16BA">
            <w:pPr>
              <w:pStyle w:val="TAL"/>
              <w:rPr>
                <w:rFonts w:cs="Arial"/>
              </w:rPr>
            </w:pPr>
            <w:r w:rsidRPr="002837D7">
              <w:rPr>
                <w:rFonts w:cs="Arial"/>
                <w:szCs w:val="16"/>
                <w:lang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hideMark/>
          </w:tcPr>
          <w:p w14:paraId="52AE588D" w14:textId="77777777" w:rsidR="00EE2B0F" w:rsidRPr="002837D7" w:rsidRDefault="00EE2B0F" w:rsidP="00BB16BA">
            <w:pPr>
              <w:pStyle w:val="TAC"/>
            </w:pPr>
            <w:r w:rsidRPr="002837D7">
              <w:t>dB</w:t>
            </w:r>
          </w:p>
        </w:tc>
        <w:tc>
          <w:tcPr>
            <w:tcW w:w="4399" w:type="dxa"/>
            <w:gridSpan w:val="5"/>
            <w:vMerge/>
            <w:tcBorders>
              <w:top w:val="single" w:sz="4" w:space="0" w:color="auto"/>
              <w:left w:val="single" w:sz="4" w:space="0" w:color="auto"/>
              <w:bottom w:val="single" w:sz="4" w:space="0" w:color="auto"/>
              <w:right w:val="single" w:sz="4" w:space="0" w:color="auto"/>
            </w:tcBorders>
            <w:vAlign w:val="center"/>
            <w:hideMark/>
          </w:tcPr>
          <w:p w14:paraId="0587F457" w14:textId="77777777" w:rsidR="00EE2B0F" w:rsidRPr="002837D7" w:rsidRDefault="00EE2B0F" w:rsidP="00BB16BA">
            <w:pPr>
              <w:pStyle w:val="TAC"/>
            </w:pPr>
          </w:p>
        </w:tc>
      </w:tr>
      <w:tr w:rsidR="00EE2B0F" w:rsidRPr="002837D7" w14:paraId="66622C39" w14:textId="77777777" w:rsidTr="00B354A4">
        <w:trPr>
          <w:cantSplit/>
          <w:trHeight w:val="174"/>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7A23C95" w14:textId="77777777" w:rsidR="00EE2B0F" w:rsidRPr="002837D7" w:rsidRDefault="00EE2B0F" w:rsidP="00BB16BA">
            <w:pPr>
              <w:pStyle w:val="TAL"/>
              <w:rPr>
                <w:rFonts w:cs="Arial"/>
              </w:rPr>
            </w:pPr>
            <w:r w:rsidRPr="002837D7">
              <w:rPr>
                <w:rFonts w:cs="Arial"/>
                <w:szCs w:val="16"/>
                <w:lang w:eastAsia="ja-JP"/>
              </w:rPr>
              <w:t>EPRE ratio of PSS to SSS</w:t>
            </w:r>
          </w:p>
        </w:tc>
        <w:tc>
          <w:tcPr>
            <w:tcW w:w="849" w:type="dxa"/>
            <w:tcBorders>
              <w:top w:val="single" w:sz="4" w:space="0" w:color="auto"/>
              <w:left w:val="single" w:sz="4" w:space="0" w:color="auto"/>
              <w:bottom w:val="single" w:sz="4" w:space="0" w:color="auto"/>
              <w:right w:val="single" w:sz="4" w:space="0" w:color="auto"/>
            </w:tcBorders>
            <w:hideMark/>
          </w:tcPr>
          <w:p w14:paraId="75FACE5B" w14:textId="77777777" w:rsidR="00EE2B0F" w:rsidRPr="002837D7" w:rsidRDefault="00EE2B0F" w:rsidP="00BB16BA">
            <w:pPr>
              <w:pStyle w:val="TAC"/>
            </w:pPr>
            <w:r w:rsidRPr="002837D7">
              <w:t>dB</w:t>
            </w:r>
          </w:p>
        </w:tc>
        <w:tc>
          <w:tcPr>
            <w:tcW w:w="4399" w:type="dxa"/>
            <w:gridSpan w:val="5"/>
            <w:vMerge/>
            <w:tcBorders>
              <w:top w:val="single" w:sz="4" w:space="0" w:color="auto"/>
              <w:left w:val="single" w:sz="4" w:space="0" w:color="auto"/>
              <w:bottom w:val="single" w:sz="4" w:space="0" w:color="auto"/>
              <w:right w:val="single" w:sz="4" w:space="0" w:color="auto"/>
            </w:tcBorders>
            <w:vAlign w:val="center"/>
            <w:hideMark/>
          </w:tcPr>
          <w:p w14:paraId="31CB7C09" w14:textId="77777777" w:rsidR="00EE2B0F" w:rsidRPr="002837D7" w:rsidRDefault="00EE2B0F" w:rsidP="00BB16BA">
            <w:pPr>
              <w:pStyle w:val="TAC"/>
            </w:pPr>
          </w:p>
        </w:tc>
      </w:tr>
      <w:tr w:rsidR="00EE2B0F" w:rsidRPr="002837D7" w14:paraId="491A1792" w14:textId="77777777" w:rsidTr="00B354A4">
        <w:trPr>
          <w:cantSplit/>
          <w:trHeight w:val="163"/>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F47876F" w14:textId="151F6B03" w:rsidR="00EE2B0F" w:rsidRPr="002837D7" w:rsidRDefault="00EE2B0F" w:rsidP="009833E8">
            <w:pPr>
              <w:pStyle w:val="TAL"/>
              <w:rPr>
                <w:rFonts w:cs="Arial"/>
              </w:rPr>
            </w:pPr>
            <w:r w:rsidRPr="002837D7">
              <w:rPr>
                <w:rFonts w:cs="Arial"/>
                <w:szCs w:val="16"/>
                <w:lang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hideMark/>
          </w:tcPr>
          <w:p w14:paraId="56238969" w14:textId="77777777" w:rsidR="00EE2B0F" w:rsidRPr="002837D7" w:rsidRDefault="00EE2B0F" w:rsidP="00BB16BA">
            <w:pPr>
              <w:pStyle w:val="TAC"/>
            </w:pPr>
            <w:r w:rsidRPr="002837D7">
              <w:t>dB</w:t>
            </w:r>
          </w:p>
        </w:tc>
        <w:tc>
          <w:tcPr>
            <w:tcW w:w="4399" w:type="dxa"/>
            <w:gridSpan w:val="5"/>
            <w:vMerge/>
            <w:tcBorders>
              <w:top w:val="single" w:sz="4" w:space="0" w:color="auto"/>
              <w:left w:val="single" w:sz="4" w:space="0" w:color="auto"/>
              <w:bottom w:val="single" w:sz="4" w:space="0" w:color="auto"/>
              <w:right w:val="single" w:sz="4" w:space="0" w:color="auto"/>
            </w:tcBorders>
            <w:vAlign w:val="center"/>
            <w:hideMark/>
          </w:tcPr>
          <w:p w14:paraId="2C5B640D" w14:textId="77777777" w:rsidR="00EE2B0F" w:rsidRPr="002837D7" w:rsidRDefault="00EE2B0F" w:rsidP="00BB16BA">
            <w:pPr>
              <w:pStyle w:val="TAC"/>
            </w:pPr>
          </w:p>
        </w:tc>
      </w:tr>
      <w:tr w:rsidR="00EE2B0F" w:rsidRPr="002837D7" w14:paraId="105DDFFC" w14:textId="77777777" w:rsidTr="00B354A4">
        <w:trPr>
          <w:cantSplit/>
          <w:trHeight w:val="163"/>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9071582" w14:textId="77777777" w:rsidR="00EE2B0F" w:rsidRPr="002837D7" w:rsidRDefault="00EE2B0F" w:rsidP="00BB16BA">
            <w:pPr>
              <w:pStyle w:val="TAL"/>
              <w:rPr>
                <w:rFonts w:cs="Arial"/>
              </w:rPr>
            </w:pPr>
            <w:r w:rsidRPr="002837D7">
              <w:rPr>
                <w:rFonts w:cs="Arial"/>
                <w:szCs w:val="16"/>
                <w:lang w:eastAsia="ja-JP"/>
              </w:rPr>
              <w:t>EPRE ratio of PDSCH to PDSCH DMRS</w:t>
            </w:r>
          </w:p>
        </w:tc>
        <w:tc>
          <w:tcPr>
            <w:tcW w:w="849" w:type="dxa"/>
            <w:tcBorders>
              <w:top w:val="single" w:sz="4" w:space="0" w:color="auto"/>
              <w:left w:val="single" w:sz="4" w:space="0" w:color="auto"/>
              <w:bottom w:val="single" w:sz="4" w:space="0" w:color="auto"/>
              <w:right w:val="single" w:sz="4" w:space="0" w:color="auto"/>
            </w:tcBorders>
            <w:hideMark/>
          </w:tcPr>
          <w:p w14:paraId="6FD0CB0E" w14:textId="77777777" w:rsidR="00EE2B0F" w:rsidRPr="002837D7" w:rsidRDefault="00EE2B0F" w:rsidP="00BB16BA">
            <w:pPr>
              <w:pStyle w:val="TAC"/>
            </w:pPr>
            <w:r w:rsidRPr="002837D7">
              <w:t>dB</w:t>
            </w:r>
          </w:p>
        </w:tc>
        <w:tc>
          <w:tcPr>
            <w:tcW w:w="4399" w:type="dxa"/>
            <w:gridSpan w:val="5"/>
            <w:vMerge/>
            <w:tcBorders>
              <w:top w:val="single" w:sz="4" w:space="0" w:color="auto"/>
              <w:left w:val="single" w:sz="4" w:space="0" w:color="auto"/>
              <w:bottom w:val="single" w:sz="4" w:space="0" w:color="auto"/>
              <w:right w:val="single" w:sz="4" w:space="0" w:color="auto"/>
            </w:tcBorders>
            <w:vAlign w:val="center"/>
            <w:hideMark/>
          </w:tcPr>
          <w:p w14:paraId="380AC615" w14:textId="77777777" w:rsidR="00EE2B0F" w:rsidRPr="002837D7" w:rsidRDefault="00EE2B0F" w:rsidP="00BB16BA">
            <w:pPr>
              <w:pStyle w:val="TAC"/>
            </w:pPr>
          </w:p>
        </w:tc>
      </w:tr>
      <w:tr w:rsidR="00EE2B0F" w:rsidRPr="002837D7" w14:paraId="4979E71F" w14:textId="77777777" w:rsidTr="00B354A4">
        <w:trPr>
          <w:cantSplit/>
          <w:trHeight w:val="163"/>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C667D8A" w14:textId="7159123A" w:rsidR="00EE2B0F" w:rsidRPr="002837D7" w:rsidRDefault="00EE2B0F" w:rsidP="00BB16BA">
            <w:pPr>
              <w:pStyle w:val="TAL"/>
              <w:rPr>
                <w:rFonts w:cs="Arial"/>
              </w:rPr>
            </w:pPr>
            <w:r w:rsidRPr="002837D7">
              <w:rPr>
                <w:rFonts w:cs="Arial"/>
                <w:szCs w:val="16"/>
                <w:lang w:eastAsia="ja-JP"/>
              </w:rPr>
              <w:t>EPRE ratio of OCNG DMRS to SSS</w:t>
            </w:r>
          </w:p>
        </w:tc>
        <w:tc>
          <w:tcPr>
            <w:tcW w:w="849" w:type="dxa"/>
            <w:tcBorders>
              <w:top w:val="single" w:sz="4" w:space="0" w:color="auto"/>
              <w:left w:val="single" w:sz="4" w:space="0" w:color="auto"/>
              <w:bottom w:val="single" w:sz="4" w:space="0" w:color="auto"/>
              <w:right w:val="single" w:sz="4" w:space="0" w:color="auto"/>
            </w:tcBorders>
            <w:hideMark/>
          </w:tcPr>
          <w:p w14:paraId="02EB23C7" w14:textId="77777777" w:rsidR="00EE2B0F" w:rsidRPr="002837D7" w:rsidRDefault="00EE2B0F" w:rsidP="00BB16BA">
            <w:pPr>
              <w:pStyle w:val="TAC"/>
            </w:pPr>
            <w:r w:rsidRPr="002837D7">
              <w:t>dB</w:t>
            </w:r>
          </w:p>
        </w:tc>
        <w:tc>
          <w:tcPr>
            <w:tcW w:w="4399" w:type="dxa"/>
            <w:gridSpan w:val="5"/>
            <w:vMerge/>
            <w:tcBorders>
              <w:top w:val="single" w:sz="4" w:space="0" w:color="auto"/>
              <w:left w:val="single" w:sz="4" w:space="0" w:color="auto"/>
              <w:bottom w:val="single" w:sz="4" w:space="0" w:color="auto"/>
              <w:right w:val="single" w:sz="4" w:space="0" w:color="auto"/>
            </w:tcBorders>
            <w:vAlign w:val="center"/>
            <w:hideMark/>
          </w:tcPr>
          <w:p w14:paraId="11C83A86" w14:textId="77777777" w:rsidR="00EE2B0F" w:rsidRPr="002837D7" w:rsidRDefault="00EE2B0F" w:rsidP="00BB16BA">
            <w:pPr>
              <w:pStyle w:val="TAC"/>
            </w:pPr>
          </w:p>
        </w:tc>
      </w:tr>
      <w:tr w:rsidR="00EE2B0F" w:rsidRPr="002837D7" w14:paraId="2BCB3A71" w14:textId="77777777" w:rsidTr="00B354A4">
        <w:trPr>
          <w:cantSplit/>
          <w:trHeight w:val="163"/>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4A462D5" w14:textId="77777777" w:rsidR="00EE2B0F" w:rsidRPr="002837D7" w:rsidRDefault="00EE2B0F" w:rsidP="00BB16BA">
            <w:pPr>
              <w:pStyle w:val="TAL"/>
              <w:rPr>
                <w:rFonts w:cs="Arial"/>
              </w:rPr>
            </w:pPr>
            <w:r w:rsidRPr="002837D7">
              <w:rPr>
                <w:rFonts w:cs="Arial"/>
                <w:szCs w:val="16"/>
                <w:lang w:eastAsia="ja-JP"/>
              </w:rPr>
              <w:t>EPRE ratio of OCNG to OCNG DMRS</w:t>
            </w:r>
          </w:p>
        </w:tc>
        <w:tc>
          <w:tcPr>
            <w:tcW w:w="849" w:type="dxa"/>
            <w:tcBorders>
              <w:top w:val="single" w:sz="4" w:space="0" w:color="auto"/>
              <w:left w:val="single" w:sz="4" w:space="0" w:color="auto"/>
              <w:bottom w:val="single" w:sz="4" w:space="0" w:color="auto"/>
              <w:right w:val="single" w:sz="4" w:space="0" w:color="auto"/>
            </w:tcBorders>
            <w:hideMark/>
          </w:tcPr>
          <w:p w14:paraId="117065AA" w14:textId="77777777" w:rsidR="00EE2B0F" w:rsidRPr="002837D7" w:rsidRDefault="00EE2B0F" w:rsidP="00BB16BA">
            <w:pPr>
              <w:pStyle w:val="TAC"/>
            </w:pPr>
            <w:r w:rsidRPr="002837D7">
              <w:t>dB</w:t>
            </w:r>
          </w:p>
        </w:tc>
        <w:tc>
          <w:tcPr>
            <w:tcW w:w="4399" w:type="dxa"/>
            <w:gridSpan w:val="5"/>
            <w:vMerge/>
            <w:tcBorders>
              <w:top w:val="single" w:sz="4" w:space="0" w:color="auto"/>
              <w:left w:val="single" w:sz="4" w:space="0" w:color="auto"/>
              <w:bottom w:val="single" w:sz="4" w:space="0" w:color="auto"/>
              <w:right w:val="single" w:sz="4" w:space="0" w:color="auto"/>
            </w:tcBorders>
            <w:vAlign w:val="center"/>
            <w:hideMark/>
          </w:tcPr>
          <w:p w14:paraId="1FF8EDE5" w14:textId="77777777" w:rsidR="00EE2B0F" w:rsidRPr="002837D7" w:rsidRDefault="00EE2B0F" w:rsidP="00BB16BA">
            <w:pPr>
              <w:pStyle w:val="TAC"/>
            </w:pPr>
          </w:p>
        </w:tc>
      </w:tr>
      <w:tr w:rsidR="00B354A4" w:rsidRPr="002837D7" w14:paraId="0D350FCF" w14:textId="77777777" w:rsidTr="00B354A4">
        <w:trPr>
          <w:cantSplit/>
          <w:trHeight w:val="105"/>
          <w:jc w:val="center"/>
        </w:trPr>
        <w:tc>
          <w:tcPr>
            <w:tcW w:w="2264" w:type="dxa"/>
            <w:vMerge w:val="restart"/>
            <w:tcBorders>
              <w:top w:val="single" w:sz="4" w:space="0" w:color="auto"/>
              <w:left w:val="single" w:sz="4" w:space="0" w:color="auto"/>
              <w:bottom w:val="single" w:sz="4" w:space="0" w:color="auto"/>
              <w:right w:val="single" w:sz="4" w:space="0" w:color="auto"/>
            </w:tcBorders>
            <w:vAlign w:val="center"/>
            <w:hideMark/>
          </w:tcPr>
          <w:p w14:paraId="2E8DC922" w14:textId="77777777" w:rsidR="00B354A4" w:rsidRPr="002837D7" w:rsidRDefault="00B354A4" w:rsidP="00B354A4">
            <w:pPr>
              <w:pStyle w:val="TAL"/>
            </w:pPr>
            <w:r w:rsidRPr="002837D7">
              <w:t>SNR_CSI-RS of set q0</w:t>
            </w:r>
          </w:p>
        </w:tc>
        <w:tc>
          <w:tcPr>
            <w:tcW w:w="1414" w:type="dxa"/>
            <w:tcBorders>
              <w:top w:val="single" w:sz="4" w:space="0" w:color="auto"/>
              <w:left w:val="single" w:sz="4" w:space="0" w:color="auto"/>
              <w:bottom w:val="single" w:sz="4" w:space="0" w:color="auto"/>
              <w:right w:val="single" w:sz="4" w:space="0" w:color="auto"/>
            </w:tcBorders>
            <w:hideMark/>
          </w:tcPr>
          <w:p w14:paraId="1069ED27" w14:textId="77777777" w:rsidR="00B354A4" w:rsidRPr="002837D7" w:rsidRDefault="00B354A4" w:rsidP="00B354A4">
            <w:pPr>
              <w:pStyle w:val="TAL"/>
            </w:pPr>
            <w:r w:rsidRPr="002837D7">
              <w:t>Config 1, 4</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4ABBB5CD" w14:textId="77777777" w:rsidR="00B354A4" w:rsidRPr="002837D7" w:rsidRDefault="00B354A4" w:rsidP="00B354A4">
            <w:pPr>
              <w:pStyle w:val="TAC"/>
            </w:pPr>
            <w:r w:rsidRPr="002837D7">
              <w:t>dB</w:t>
            </w:r>
          </w:p>
        </w:tc>
        <w:tc>
          <w:tcPr>
            <w:tcW w:w="883" w:type="dxa"/>
            <w:tcBorders>
              <w:top w:val="single" w:sz="4" w:space="0" w:color="auto"/>
              <w:left w:val="single" w:sz="4" w:space="0" w:color="auto"/>
              <w:bottom w:val="single" w:sz="4" w:space="0" w:color="auto"/>
              <w:right w:val="single" w:sz="4" w:space="0" w:color="auto"/>
            </w:tcBorders>
            <w:hideMark/>
          </w:tcPr>
          <w:p w14:paraId="1E3A6200" w14:textId="069AAFD3" w:rsidR="00B354A4" w:rsidRPr="002837D7" w:rsidRDefault="00B354A4" w:rsidP="00B354A4">
            <w:pPr>
              <w:pStyle w:val="TAC"/>
            </w:pPr>
            <w:ins w:id="29" w:author="Huawei" w:date="2021-01-14T15:02:00Z">
              <w:r>
                <w:rPr>
                  <w:rFonts w:eastAsia="MS Mincho"/>
                </w:rPr>
                <w:t>5.8</w:t>
              </w:r>
            </w:ins>
            <w:del w:id="30" w:author="Huawei" w:date="2021-01-14T15:02:00Z">
              <w:r w:rsidRPr="002837D7" w:rsidDel="00E24962">
                <w:rPr>
                  <w:rFonts w:eastAsia="MS Mincho"/>
                </w:rPr>
                <w:delText>6.1</w:delText>
              </w:r>
            </w:del>
          </w:p>
        </w:tc>
        <w:tc>
          <w:tcPr>
            <w:tcW w:w="879" w:type="dxa"/>
            <w:tcBorders>
              <w:top w:val="single" w:sz="4" w:space="0" w:color="auto"/>
              <w:left w:val="single" w:sz="4" w:space="0" w:color="auto"/>
              <w:bottom w:val="single" w:sz="4" w:space="0" w:color="auto"/>
              <w:right w:val="single" w:sz="4" w:space="0" w:color="auto"/>
            </w:tcBorders>
            <w:hideMark/>
          </w:tcPr>
          <w:p w14:paraId="40CE5C63" w14:textId="0220731D" w:rsidR="00B354A4" w:rsidRPr="002837D7" w:rsidRDefault="00B354A4" w:rsidP="00B354A4">
            <w:pPr>
              <w:pStyle w:val="TAC"/>
            </w:pPr>
            <w:ins w:id="31" w:author="Huawei" w:date="2021-01-14T15:02:00Z">
              <w:r>
                <w:rPr>
                  <w:rFonts w:eastAsia="MS Mincho"/>
                </w:rPr>
                <w:t>-2.2</w:t>
              </w:r>
            </w:ins>
            <w:del w:id="32" w:author="Huawei" w:date="2021-01-14T15:02:00Z">
              <w:r w:rsidRPr="002837D7" w:rsidDel="00E24962">
                <w:rPr>
                  <w:rFonts w:eastAsia="MS Mincho"/>
                </w:rPr>
                <w:delText>-1.9</w:delText>
              </w:r>
            </w:del>
          </w:p>
        </w:tc>
        <w:tc>
          <w:tcPr>
            <w:tcW w:w="879" w:type="dxa"/>
            <w:tcBorders>
              <w:top w:val="single" w:sz="4" w:space="0" w:color="auto"/>
              <w:left w:val="single" w:sz="4" w:space="0" w:color="auto"/>
              <w:bottom w:val="single" w:sz="4" w:space="0" w:color="auto"/>
              <w:right w:val="single" w:sz="4" w:space="0" w:color="auto"/>
            </w:tcBorders>
            <w:hideMark/>
          </w:tcPr>
          <w:p w14:paraId="47BB1942" w14:textId="63B2FF6B" w:rsidR="00B354A4" w:rsidRPr="002837D7" w:rsidRDefault="00B354A4" w:rsidP="00B354A4">
            <w:pPr>
              <w:pStyle w:val="TAC"/>
            </w:pPr>
            <w:ins w:id="33" w:author="Huawei" w:date="2021-01-14T15:02:00Z">
              <w:r>
                <w:rPr>
                  <w:rFonts w:eastAsia="MS Mincho"/>
                </w:rPr>
                <w:t>-12.8</w:t>
              </w:r>
            </w:ins>
            <w:del w:id="34" w:author="Huawei" w:date="2021-01-14T15:02:00Z">
              <w:r w:rsidRPr="002837D7" w:rsidDel="00E24962">
                <w:rPr>
                  <w:rFonts w:eastAsia="MS Mincho"/>
                </w:rPr>
                <w:delText>-13.1</w:delText>
              </w:r>
            </w:del>
          </w:p>
        </w:tc>
        <w:tc>
          <w:tcPr>
            <w:tcW w:w="879" w:type="dxa"/>
            <w:tcBorders>
              <w:top w:val="single" w:sz="4" w:space="0" w:color="auto"/>
              <w:left w:val="single" w:sz="4" w:space="0" w:color="auto"/>
              <w:bottom w:val="single" w:sz="4" w:space="0" w:color="auto"/>
              <w:right w:val="single" w:sz="4" w:space="0" w:color="auto"/>
            </w:tcBorders>
            <w:hideMark/>
          </w:tcPr>
          <w:p w14:paraId="6FC4C3E7" w14:textId="72438C22" w:rsidR="00B354A4" w:rsidRPr="002837D7" w:rsidRDefault="00B354A4" w:rsidP="00B354A4">
            <w:pPr>
              <w:pStyle w:val="TAC"/>
            </w:pPr>
            <w:ins w:id="35" w:author="Huawei" w:date="2021-01-14T15:02:00Z">
              <w:r>
                <w:rPr>
                  <w:rFonts w:eastAsia="MS Mincho"/>
                </w:rPr>
                <w:t>-12.8</w:t>
              </w:r>
            </w:ins>
            <w:del w:id="36" w:author="Huawei" w:date="2021-01-14T15:02:00Z">
              <w:r w:rsidRPr="002837D7" w:rsidDel="00E24962">
                <w:rPr>
                  <w:rFonts w:eastAsia="MS Mincho"/>
                </w:rPr>
                <w:delText>-13.1</w:delText>
              </w:r>
            </w:del>
          </w:p>
        </w:tc>
        <w:tc>
          <w:tcPr>
            <w:tcW w:w="879" w:type="dxa"/>
            <w:tcBorders>
              <w:top w:val="single" w:sz="4" w:space="0" w:color="auto"/>
              <w:left w:val="single" w:sz="4" w:space="0" w:color="auto"/>
              <w:bottom w:val="single" w:sz="4" w:space="0" w:color="auto"/>
              <w:right w:val="single" w:sz="4" w:space="0" w:color="auto"/>
            </w:tcBorders>
            <w:hideMark/>
          </w:tcPr>
          <w:p w14:paraId="6A9C6755" w14:textId="2767F767" w:rsidR="00B354A4" w:rsidRPr="002837D7" w:rsidRDefault="00B354A4" w:rsidP="00B354A4">
            <w:pPr>
              <w:pStyle w:val="TAC"/>
            </w:pPr>
            <w:ins w:id="37" w:author="Huawei" w:date="2021-01-14T15:02:00Z">
              <w:r>
                <w:rPr>
                  <w:rFonts w:eastAsia="MS Mincho"/>
                </w:rPr>
                <w:t>-12.8</w:t>
              </w:r>
            </w:ins>
            <w:del w:id="38" w:author="Huawei" w:date="2021-01-14T15:02:00Z">
              <w:r w:rsidRPr="002837D7" w:rsidDel="00E24962">
                <w:rPr>
                  <w:rFonts w:eastAsia="MS Mincho"/>
                </w:rPr>
                <w:delText>-13.1</w:delText>
              </w:r>
            </w:del>
          </w:p>
        </w:tc>
      </w:tr>
      <w:tr w:rsidR="00B354A4" w:rsidRPr="002837D7" w14:paraId="4E4A7C36" w14:textId="77777777" w:rsidTr="00B354A4">
        <w:trPr>
          <w:cantSplit/>
          <w:trHeight w:val="105"/>
          <w:jc w:val="center"/>
        </w:trPr>
        <w:tc>
          <w:tcPr>
            <w:tcW w:w="2264" w:type="dxa"/>
            <w:vMerge/>
            <w:tcBorders>
              <w:top w:val="single" w:sz="4" w:space="0" w:color="auto"/>
              <w:left w:val="single" w:sz="4" w:space="0" w:color="auto"/>
              <w:bottom w:val="single" w:sz="4" w:space="0" w:color="auto"/>
              <w:right w:val="single" w:sz="4" w:space="0" w:color="auto"/>
            </w:tcBorders>
            <w:vAlign w:val="center"/>
            <w:hideMark/>
          </w:tcPr>
          <w:p w14:paraId="47AC2934" w14:textId="77777777" w:rsidR="00B354A4" w:rsidRPr="002837D7" w:rsidRDefault="00B354A4" w:rsidP="00B354A4">
            <w:pPr>
              <w:spacing w:after="0"/>
              <w:rPr>
                <w:rFonts w:ascii="Arial" w:hAnsi="Arial"/>
                <w:sz w:val="18"/>
              </w:rPr>
            </w:pPr>
          </w:p>
        </w:tc>
        <w:tc>
          <w:tcPr>
            <w:tcW w:w="1414" w:type="dxa"/>
            <w:tcBorders>
              <w:top w:val="single" w:sz="4" w:space="0" w:color="auto"/>
              <w:left w:val="single" w:sz="4" w:space="0" w:color="auto"/>
              <w:bottom w:val="single" w:sz="4" w:space="0" w:color="auto"/>
              <w:right w:val="single" w:sz="4" w:space="0" w:color="auto"/>
            </w:tcBorders>
            <w:hideMark/>
          </w:tcPr>
          <w:p w14:paraId="32B581CA" w14:textId="77777777" w:rsidR="00B354A4" w:rsidRPr="002837D7" w:rsidRDefault="00B354A4" w:rsidP="00B354A4">
            <w:pPr>
              <w:pStyle w:val="TAL"/>
            </w:pPr>
            <w:r w:rsidRPr="002837D7">
              <w:t>Config 2, 5</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7840EA50" w14:textId="77777777" w:rsidR="00B354A4" w:rsidRPr="002837D7" w:rsidRDefault="00B354A4" w:rsidP="00B354A4">
            <w:pPr>
              <w:pStyle w:val="TAC"/>
            </w:pPr>
          </w:p>
        </w:tc>
        <w:tc>
          <w:tcPr>
            <w:tcW w:w="883" w:type="dxa"/>
            <w:tcBorders>
              <w:top w:val="single" w:sz="4" w:space="0" w:color="auto"/>
              <w:left w:val="single" w:sz="4" w:space="0" w:color="auto"/>
              <w:bottom w:val="single" w:sz="4" w:space="0" w:color="auto"/>
              <w:right w:val="single" w:sz="4" w:space="0" w:color="auto"/>
            </w:tcBorders>
            <w:hideMark/>
          </w:tcPr>
          <w:p w14:paraId="6D69E749" w14:textId="21DBCD67" w:rsidR="00B354A4" w:rsidRPr="002837D7" w:rsidRDefault="00B354A4" w:rsidP="00B354A4">
            <w:pPr>
              <w:pStyle w:val="TAC"/>
            </w:pPr>
            <w:ins w:id="39" w:author="Huawei" w:date="2021-01-14T15:02:00Z">
              <w:r>
                <w:rPr>
                  <w:rFonts w:eastAsia="MS Mincho"/>
                </w:rPr>
                <w:t>5.8</w:t>
              </w:r>
            </w:ins>
            <w:del w:id="40" w:author="Huawei" w:date="2021-01-14T15:02:00Z">
              <w:r w:rsidRPr="002837D7" w:rsidDel="00E24962">
                <w:rPr>
                  <w:rFonts w:eastAsia="MS Mincho"/>
                </w:rPr>
                <w:delText>6.1</w:delText>
              </w:r>
            </w:del>
          </w:p>
        </w:tc>
        <w:tc>
          <w:tcPr>
            <w:tcW w:w="879" w:type="dxa"/>
            <w:tcBorders>
              <w:top w:val="single" w:sz="4" w:space="0" w:color="auto"/>
              <w:left w:val="single" w:sz="4" w:space="0" w:color="auto"/>
              <w:bottom w:val="single" w:sz="4" w:space="0" w:color="auto"/>
              <w:right w:val="single" w:sz="4" w:space="0" w:color="auto"/>
            </w:tcBorders>
            <w:hideMark/>
          </w:tcPr>
          <w:p w14:paraId="12DACED6" w14:textId="70F8CB02" w:rsidR="00B354A4" w:rsidRPr="002837D7" w:rsidRDefault="00B354A4" w:rsidP="00B354A4">
            <w:pPr>
              <w:pStyle w:val="TAC"/>
            </w:pPr>
            <w:ins w:id="41" w:author="Huawei" w:date="2021-01-14T15:02:00Z">
              <w:r>
                <w:rPr>
                  <w:rFonts w:eastAsia="MS Mincho"/>
                </w:rPr>
                <w:t>-2.2</w:t>
              </w:r>
            </w:ins>
            <w:del w:id="42" w:author="Huawei" w:date="2021-01-14T15:02:00Z">
              <w:r w:rsidRPr="002837D7" w:rsidDel="00E24962">
                <w:rPr>
                  <w:rFonts w:eastAsia="MS Mincho"/>
                </w:rPr>
                <w:delText>-1.9</w:delText>
              </w:r>
            </w:del>
          </w:p>
        </w:tc>
        <w:tc>
          <w:tcPr>
            <w:tcW w:w="879" w:type="dxa"/>
            <w:tcBorders>
              <w:top w:val="single" w:sz="4" w:space="0" w:color="auto"/>
              <w:left w:val="single" w:sz="4" w:space="0" w:color="auto"/>
              <w:bottom w:val="single" w:sz="4" w:space="0" w:color="auto"/>
              <w:right w:val="single" w:sz="4" w:space="0" w:color="auto"/>
            </w:tcBorders>
            <w:hideMark/>
          </w:tcPr>
          <w:p w14:paraId="6F3DB032" w14:textId="3A75C9F8" w:rsidR="00B354A4" w:rsidRPr="002837D7" w:rsidRDefault="00B354A4" w:rsidP="00B354A4">
            <w:pPr>
              <w:pStyle w:val="TAC"/>
            </w:pPr>
            <w:ins w:id="43" w:author="Huawei" w:date="2021-01-14T15:02:00Z">
              <w:r>
                <w:rPr>
                  <w:rFonts w:eastAsia="MS Mincho"/>
                </w:rPr>
                <w:t>-12.8</w:t>
              </w:r>
            </w:ins>
            <w:del w:id="44" w:author="Huawei" w:date="2021-01-14T15:02:00Z">
              <w:r w:rsidRPr="002837D7" w:rsidDel="00E24962">
                <w:rPr>
                  <w:rFonts w:eastAsia="MS Mincho"/>
                </w:rPr>
                <w:delText>-13.1</w:delText>
              </w:r>
            </w:del>
          </w:p>
        </w:tc>
        <w:tc>
          <w:tcPr>
            <w:tcW w:w="879" w:type="dxa"/>
            <w:tcBorders>
              <w:top w:val="single" w:sz="4" w:space="0" w:color="auto"/>
              <w:left w:val="single" w:sz="4" w:space="0" w:color="auto"/>
              <w:bottom w:val="single" w:sz="4" w:space="0" w:color="auto"/>
              <w:right w:val="single" w:sz="4" w:space="0" w:color="auto"/>
            </w:tcBorders>
            <w:hideMark/>
          </w:tcPr>
          <w:p w14:paraId="2C9D60CE" w14:textId="3C6E21D5" w:rsidR="00B354A4" w:rsidRPr="002837D7" w:rsidRDefault="00B354A4" w:rsidP="00B354A4">
            <w:pPr>
              <w:pStyle w:val="TAC"/>
            </w:pPr>
            <w:ins w:id="45" w:author="Huawei" w:date="2021-01-14T15:02:00Z">
              <w:r>
                <w:rPr>
                  <w:rFonts w:eastAsia="MS Mincho"/>
                </w:rPr>
                <w:t>-12.8</w:t>
              </w:r>
            </w:ins>
            <w:del w:id="46" w:author="Huawei" w:date="2021-01-14T15:02:00Z">
              <w:r w:rsidRPr="002837D7" w:rsidDel="00E24962">
                <w:rPr>
                  <w:rFonts w:eastAsia="MS Mincho"/>
                </w:rPr>
                <w:delText>-13.1</w:delText>
              </w:r>
            </w:del>
          </w:p>
        </w:tc>
        <w:tc>
          <w:tcPr>
            <w:tcW w:w="879" w:type="dxa"/>
            <w:tcBorders>
              <w:top w:val="single" w:sz="4" w:space="0" w:color="auto"/>
              <w:left w:val="single" w:sz="4" w:space="0" w:color="auto"/>
              <w:bottom w:val="single" w:sz="4" w:space="0" w:color="auto"/>
              <w:right w:val="single" w:sz="4" w:space="0" w:color="auto"/>
            </w:tcBorders>
            <w:hideMark/>
          </w:tcPr>
          <w:p w14:paraId="2C979561" w14:textId="7E381DDA" w:rsidR="00B354A4" w:rsidRPr="002837D7" w:rsidRDefault="00B354A4" w:rsidP="00B354A4">
            <w:pPr>
              <w:pStyle w:val="TAC"/>
            </w:pPr>
            <w:ins w:id="47" w:author="Huawei" w:date="2021-01-14T15:02:00Z">
              <w:r>
                <w:rPr>
                  <w:rFonts w:eastAsia="MS Mincho"/>
                </w:rPr>
                <w:t>-12.8</w:t>
              </w:r>
            </w:ins>
            <w:del w:id="48" w:author="Huawei" w:date="2021-01-14T15:02:00Z">
              <w:r w:rsidRPr="002837D7" w:rsidDel="00E24962">
                <w:rPr>
                  <w:rFonts w:eastAsia="MS Mincho"/>
                </w:rPr>
                <w:delText>-13.1</w:delText>
              </w:r>
            </w:del>
          </w:p>
        </w:tc>
      </w:tr>
      <w:tr w:rsidR="00B354A4" w:rsidRPr="002837D7" w14:paraId="21A4B465" w14:textId="77777777" w:rsidTr="00B354A4">
        <w:trPr>
          <w:cantSplit/>
          <w:trHeight w:val="105"/>
          <w:jc w:val="center"/>
        </w:trPr>
        <w:tc>
          <w:tcPr>
            <w:tcW w:w="2264" w:type="dxa"/>
            <w:vMerge/>
            <w:tcBorders>
              <w:top w:val="single" w:sz="4" w:space="0" w:color="auto"/>
              <w:left w:val="single" w:sz="4" w:space="0" w:color="auto"/>
              <w:bottom w:val="single" w:sz="4" w:space="0" w:color="auto"/>
              <w:right w:val="single" w:sz="4" w:space="0" w:color="auto"/>
            </w:tcBorders>
            <w:vAlign w:val="center"/>
            <w:hideMark/>
          </w:tcPr>
          <w:p w14:paraId="1A8BF285" w14:textId="77777777" w:rsidR="00B354A4" w:rsidRPr="002837D7" w:rsidRDefault="00B354A4" w:rsidP="00B354A4">
            <w:pPr>
              <w:spacing w:after="0"/>
              <w:rPr>
                <w:rFonts w:ascii="Arial" w:hAnsi="Arial"/>
                <w:sz w:val="18"/>
              </w:rPr>
            </w:pPr>
          </w:p>
        </w:tc>
        <w:tc>
          <w:tcPr>
            <w:tcW w:w="1414" w:type="dxa"/>
            <w:tcBorders>
              <w:top w:val="single" w:sz="4" w:space="0" w:color="auto"/>
              <w:left w:val="single" w:sz="4" w:space="0" w:color="auto"/>
              <w:bottom w:val="single" w:sz="4" w:space="0" w:color="auto"/>
              <w:right w:val="single" w:sz="4" w:space="0" w:color="auto"/>
            </w:tcBorders>
            <w:hideMark/>
          </w:tcPr>
          <w:p w14:paraId="05E39610" w14:textId="77777777" w:rsidR="00B354A4" w:rsidRPr="002837D7" w:rsidRDefault="00B354A4" w:rsidP="00B354A4">
            <w:pPr>
              <w:pStyle w:val="TAL"/>
            </w:pPr>
            <w:r w:rsidRPr="002837D7">
              <w:t>Config 3, 6</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07008AB4" w14:textId="77777777" w:rsidR="00B354A4" w:rsidRPr="002837D7" w:rsidRDefault="00B354A4" w:rsidP="00B354A4">
            <w:pPr>
              <w:pStyle w:val="TAC"/>
            </w:pPr>
          </w:p>
        </w:tc>
        <w:tc>
          <w:tcPr>
            <w:tcW w:w="883" w:type="dxa"/>
            <w:tcBorders>
              <w:top w:val="single" w:sz="4" w:space="0" w:color="auto"/>
              <w:left w:val="single" w:sz="4" w:space="0" w:color="auto"/>
              <w:bottom w:val="single" w:sz="4" w:space="0" w:color="auto"/>
              <w:right w:val="single" w:sz="4" w:space="0" w:color="auto"/>
            </w:tcBorders>
            <w:hideMark/>
          </w:tcPr>
          <w:p w14:paraId="3AD5D948" w14:textId="69934125" w:rsidR="00B354A4" w:rsidRPr="002837D7" w:rsidRDefault="00B354A4" w:rsidP="00B354A4">
            <w:pPr>
              <w:pStyle w:val="TAC"/>
            </w:pPr>
            <w:ins w:id="49" w:author="Huawei" w:date="2021-01-14T15:02:00Z">
              <w:r>
                <w:rPr>
                  <w:rFonts w:eastAsia="MS Mincho"/>
                </w:rPr>
                <w:t>5.8</w:t>
              </w:r>
            </w:ins>
            <w:del w:id="50" w:author="Huawei" w:date="2021-01-14T15:02:00Z">
              <w:r w:rsidRPr="002837D7" w:rsidDel="00E24962">
                <w:rPr>
                  <w:rFonts w:eastAsia="MS Mincho"/>
                </w:rPr>
                <w:delText>6.1</w:delText>
              </w:r>
            </w:del>
          </w:p>
        </w:tc>
        <w:tc>
          <w:tcPr>
            <w:tcW w:w="879" w:type="dxa"/>
            <w:tcBorders>
              <w:top w:val="single" w:sz="4" w:space="0" w:color="auto"/>
              <w:left w:val="single" w:sz="4" w:space="0" w:color="auto"/>
              <w:bottom w:val="single" w:sz="4" w:space="0" w:color="auto"/>
              <w:right w:val="single" w:sz="4" w:space="0" w:color="auto"/>
            </w:tcBorders>
            <w:hideMark/>
          </w:tcPr>
          <w:p w14:paraId="38FD7A58" w14:textId="4B13BFA4" w:rsidR="00B354A4" w:rsidRPr="002837D7" w:rsidRDefault="00B354A4" w:rsidP="00B354A4">
            <w:pPr>
              <w:pStyle w:val="TAC"/>
            </w:pPr>
            <w:ins w:id="51" w:author="Huawei" w:date="2021-01-14T15:02:00Z">
              <w:r>
                <w:rPr>
                  <w:rFonts w:eastAsia="MS Mincho"/>
                </w:rPr>
                <w:t>-2.2</w:t>
              </w:r>
            </w:ins>
            <w:del w:id="52" w:author="Huawei" w:date="2021-01-14T15:02:00Z">
              <w:r w:rsidRPr="002837D7" w:rsidDel="00E24962">
                <w:rPr>
                  <w:rFonts w:eastAsia="MS Mincho"/>
                </w:rPr>
                <w:delText>-1.9</w:delText>
              </w:r>
            </w:del>
          </w:p>
        </w:tc>
        <w:tc>
          <w:tcPr>
            <w:tcW w:w="879" w:type="dxa"/>
            <w:tcBorders>
              <w:top w:val="single" w:sz="4" w:space="0" w:color="auto"/>
              <w:left w:val="single" w:sz="4" w:space="0" w:color="auto"/>
              <w:bottom w:val="single" w:sz="4" w:space="0" w:color="auto"/>
              <w:right w:val="single" w:sz="4" w:space="0" w:color="auto"/>
            </w:tcBorders>
            <w:hideMark/>
          </w:tcPr>
          <w:p w14:paraId="6F4B5DFA" w14:textId="0D47CBF8" w:rsidR="00B354A4" w:rsidRPr="002837D7" w:rsidRDefault="00B354A4" w:rsidP="00B354A4">
            <w:pPr>
              <w:pStyle w:val="TAC"/>
            </w:pPr>
            <w:ins w:id="53" w:author="Huawei" w:date="2021-01-14T15:02:00Z">
              <w:r>
                <w:rPr>
                  <w:rFonts w:eastAsia="MS Mincho"/>
                </w:rPr>
                <w:t>-12.8</w:t>
              </w:r>
            </w:ins>
            <w:del w:id="54" w:author="Huawei" w:date="2021-01-14T15:02:00Z">
              <w:r w:rsidRPr="002837D7" w:rsidDel="00E24962">
                <w:rPr>
                  <w:rFonts w:eastAsia="MS Mincho"/>
                </w:rPr>
                <w:delText>-13.1</w:delText>
              </w:r>
            </w:del>
          </w:p>
        </w:tc>
        <w:tc>
          <w:tcPr>
            <w:tcW w:w="879" w:type="dxa"/>
            <w:tcBorders>
              <w:top w:val="single" w:sz="4" w:space="0" w:color="auto"/>
              <w:left w:val="single" w:sz="4" w:space="0" w:color="auto"/>
              <w:bottom w:val="single" w:sz="4" w:space="0" w:color="auto"/>
              <w:right w:val="single" w:sz="4" w:space="0" w:color="auto"/>
            </w:tcBorders>
            <w:hideMark/>
          </w:tcPr>
          <w:p w14:paraId="3961421F" w14:textId="47457376" w:rsidR="00B354A4" w:rsidRPr="002837D7" w:rsidRDefault="00B354A4" w:rsidP="00B354A4">
            <w:pPr>
              <w:pStyle w:val="TAC"/>
            </w:pPr>
            <w:ins w:id="55" w:author="Huawei" w:date="2021-01-14T15:02:00Z">
              <w:r>
                <w:rPr>
                  <w:rFonts w:eastAsia="MS Mincho"/>
                </w:rPr>
                <w:t>-12.8</w:t>
              </w:r>
            </w:ins>
            <w:del w:id="56" w:author="Huawei" w:date="2021-01-14T15:02:00Z">
              <w:r w:rsidRPr="002837D7" w:rsidDel="00E24962">
                <w:rPr>
                  <w:rFonts w:eastAsia="MS Mincho"/>
                </w:rPr>
                <w:delText>-13.1</w:delText>
              </w:r>
            </w:del>
          </w:p>
        </w:tc>
        <w:tc>
          <w:tcPr>
            <w:tcW w:w="879" w:type="dxa"/>
            <w:tcBorders>
              <w:top w:val="single" w:sz="4" w:space="0" w:color="auto"/>
              <w:left w:val="single" w:sz="4" w:space="0" w:color="auto"/>
              <w:bottom w:val="single" w:sz="4" w:space="0" w:color="auto"/>
              <w:right w:val="single" w:sz="4" w:space="0" w:color="auto"/>
            </w:tcBorders>
            <w:hideMark/>
          </w:tcPr>
          <w:p w14:paraId="6332744E" w14:textId="03CF9C19" w:rsidR="00B354A4" w:rsidRPr="002837D7" w:rsidRDefault="00B354A4" w:rsidP="00B354A4">
            <w:pPr>
              <w:pStyle w:val="TAC"/>
            </w:pPr>
            <w:ins w:id="57" w:author="Huawei" w:date="2021-01-14T15:02:00Z">
              <w:r>
                <w:rPr>
                  <w:rFonts w:eastAsia="MS Mincho"/>
                </w:rPr>
                <w:t>-12.8</w:t>
              </w:r>
            </w:ins>
            <w:del w:id="58" w:author="Huawei" w:date="2021-01-14T15:02:00Z">
              <w:r w:rsidRPr="002837D7" w:rsidDel="00E24962">
                <w:rPr>
                  <w:rFonts w:eastAsia="MS Mincho"/>
                </w:rPr>
                <w:delText>-13.1</w:delText>
              </w:r>
            </w:del>
          </w:p>
        </w:tc>
      </w:tr>
      <w:tr w:rsidR="00B354A4" w:rsidRPr="002837D7" w14:paraId="25E4641C" w14:textId="77777777" w:rsidTr="00B354A4">
        <w:trPr>
          <w:cantSplit/>
          <w:trHeight w:val="105"/>
          <w:jc w:val="center"/>
        </w:trPr>
        <w:tc>
          <w:tcPr>
            <w:tcW w:w="2264" w:type="dxa"/>
            <w:vMerge w:val="restart"/>
            <w:tcBorders>
              <w:top w:val="single" w:sz="4" w:space="0" w:color="auto"/>
              <w:left w:val="single" w:sz="4" w:space="0" w:color="auto"/>
              <w:right w:val="single" w:sz="4" w:space="0" w:color="auto"/>
            </w:tcBorders>
            <w:vAlign w:val="center"/>
          </w:tcPr>
          <w:p w14:paraId="46A95B49" w14:textId="77777777" w:rsidR="00B354A4" w:rsidRPr="002837D7" w:rsidRDefault="00B354A4" w:rsidP="00B354A4">
            <w:pPr>
              <w:pStyle w:val="TAL"/>
            </w:pPr>
            <w:r w:rsidRPr="002837D7">
              <w:t>SNR_CSI-RS of set q1</w:t>
            </w:r>
          </w:p>
        </w:tc>
        <w:tc>
          <w:tcPr>
            <w:tcW w:w="1414" w:type="dxa"/>
            <w:tcBorders>
              <w:top w:val="single" w:sz="4" w:space="0" w:color="auto"/>
              <w:left w:val="single" w:sz="4" w:space="0" w:color="auto"/>
              <w:bottom w:val="single" w:sz="4" w:space="0" w:color="auto"/>
              <w:right w:val="single" w:sz="4" w:space="0" w:color="auto"/>
            </w:tcBorders>
          </w:tcPr>
          <w:p w14:paraId="6A1FDC21" w14:textId="77777777" w:rsidR="00B354A4" w:rsidRPr="002837D7" w:rsidRDefault="00B354A4" w:rsidP="00B354A4">
            <w:pPr>
              <w:pStyle w:val="TAL"/>
            </w:pPr>
            <w:r w:rsidRPr="002837D7">
              <w:t>Config 1, 4</w:t>
            </w:r>
          </w:p>
        </w:tc>
        <w:tc>
          <w:tcPr>
            <w:tcW w:w="849" w:type="dxa"/>
            <w:vMerge w:val="restart"/>
            <w:tcBorders>
              <w:top w:val="single" w:sz="4" w:space="0" w:color="auto"/>
              <w:left w:val="single" w:sz="4" w:space="0" w:color="auto"/>
              <w:right w:val="single" w:sz="4" w:space="0" w:color="auto"/>
            </w:tcBorders>
            <w:vAlign w:val="center"/>
          </w:tcPr>
          <w:p w14:paraId="634CCB4F" w14:textId="77777777" w:rsidR="00B354A4" w:rsidRPr="002837D7" w:rsidRDefault="00B354A4" w:rsidP="00B354A4">
            <w:pPr>
              <w:pStyle w:val="TAC"/>
            </w:pPr>
            <w:r w:rsidRPr="002837D7">
              <w:t>dB</w:t>
            </w:r>
          </w:p>
        </w:tc>
        <w:tc>
          <w:tcPr>
            <w:tcW w:w="883" w:type="dxa"/>
            <w:tcBorders>
              <w:top w:val="single" w:sz="4" w:space="0" w:color="auto"/>
              <w:left w:val="single" w:sz="4" w:space="0" w:color="auto"/>
              <w:bottom w:val="single" w:sz="4" w:space="0" w:color="auto"/>
              <w:right w:val="single" w:sz="4" w:space="0" w:color="auto"/>
            </w:tcBorders>
          </w:tcPr>
          <w:p w14:paraId="14207011" w14:textId="072CDD08" w:rsidR="00B354A4" w:rsidRPr="002837D7" w:rsidRDefault="00B354A4" w:rsidP="00B354A4">
            <w:pPr>
              <w:pStyle w:val="TAC"/>
              <w:rPr>
                <w:rFonts w:eastAsia="MS Mincho"/>
              </w:rPr>
            </w:pPr>
            <w:ins w:id="59" w:author="Huawei" w:date="2021-01-14T15:02:00Z">
              <w:r w:rsidRPr="00003673">
                <w:t>-10.</w:t>
              </w:r>
              <w:r>
                <w:t>2</w:t>
              </w:r>
            </w:ins>
            <w:del w:id="60" w:author="Huawei" w:date="2021-01-14T15:02:00Z">
              <w:r w:rsidRPr="002837D7" w:rsidDel="00E24962">
                <w:delText>-10.4</w:delText>
              </w:r>
            </w:del>
          </w:p>
        </w:tc>
        <w:tc>
          <w:tcPr>
            <w:tcW w:w="879" w:type="dxa"/>
            <w:tcBorders>
              <w:top w:val="single" w:sz="4" w:space="0" w:color="auto"/>
              <w:left w:val="single" w:sz="4" w:space="0" w:color="auto"/>
              <w:bottom w:val="single" w:sz="4" w:space="0" w:color="auto"/>
              <w:right w:val="single" w:sz="4" w:space="0" w:color="auto"/>
            </w:tcBorders>
          </w:tcPr>
          <w:p w14:paraId="3B77F1E6" w14:textId="2629D7B2" w:rsidR="00B354A4" w:rsidRPr="002837D7" w:rsidRDefault="00B354A4" w:rsidP="00B354A4">
            <w:pPr>
              <w:pStyle w:val="TAC"/>
              <w:rPr>
                <w:rFonts w:eastAsia="MS Mincho"/>
              </w:rPr>
            </w:pPr>
            <w:ins w:id="61" w:author="Huawei" w:date="2021-01-14T15:02:00Z">
              <w:r w:rsidRPr="00003673">
                <w:t>-10.</w:t>
              </w:r>
              <w:r>
                <w:t>2</w:t>
              </w:r>
            </w:ins>
            <w:del w:id="62" w:author="Huawei" w:date="2021-01-14T15:02:00Z">
              <w:r w:rsidRPr="002837D7" w:rsidDel="00E24962">
                <w:delText>-10.4</w:delText>
              </w:r>
            </w:del>
          </w:p>
        </w:tc>
        <w:tc>
          <w:tcPr>
            <w:tcW w:w="879" w:type="dxa"/>
            <w:tcBorders>
              <w:top w:val="single" w:sz="4" w:space="0" w:color="auto"/>
              <w:left w:val="single" w:sz="4" w:space="0" w:color="auto"/>
              <w:bottom w:val="single" w:sz="4" w:space="0" w:color="auto"/>
              <w:right w:val="single" w:sz="4" w:space="0" w:color="auto"/>
            </w:tcBorders>
          </w:tcPr>
          <w:p w14:paraId="0387E777" w14:textId="15A1F554" w:rsidR="00B354A4" w:rsidRPr="002837D7" w:rsidRDefault="00B354A4" w:rsidP="00B354A4">
            <w:pPr>
              <w:pStyle w:val="TAC"/>
              <w:rPr>
                <w:rFonts w:eastAsia="MS Mincho"/>
              </w:rPr>
            </w:pPr>
            <w:ins w:id="63" w:author="Huawei" w:date="2021-01-14T15:02:00Z">
              <w:r w:rsidRPr="00003673">
                <w:t>10.</w:t>
              </w:r>
              <w:r>
                <w:t>2</w:t>
              </w:r>
            </w:ins>
            <w:del w:id="64" w:author="Huawei" w:date="2021-01-14T15:02:00Z">
              <w:r w:rsidRPr="002837D7" w:rsidDel="00E24962">
                <w:delText>10.4</w:delText>
              </w:r>
            </w:del>
          </w:p>
        </w:tc>
        <w:tc>
          <w:tcPr>
            <w:tcW w:w="879" w:type="dxa"/>
            <w:tcBorders>
              <w:top w:val="single" w:sz="4" w:space="0" w:color="auto"/>
              <w:left w:val="single" w:sz="4" w:space="0" w:color="auto"/>
              <w:bottom w:val="single" w:sz="4" w:space="0" w:color="auto"/>
              <w:right w:val="single" w:sz="4" w:space="0" w:color="auto"/>
            </w:tcBorders>
          </w:tcPr>
          <w:p w14:paraId="0FC76AB8" w14:textId="0F3F8D0F" w:rsidR="00B354A4" w:rsidRPr="002837D7" w:rsidRDefault="00B354A4" w:rsidP="00B354A4">
            <w:pPr>
              <w:pStyle w:val="TAC"/>
              <w:rPr>
                <w:rFonts w:eastAsia="MS Mincho"/>
              </w:rPr>
            </w:pPr>
            <w:ins w:id="65" w:author="Huawei" w:date="2021-01-14T15:02:00Z">
              <w:r w:rsidRPr="00003673">
                <w:t>10.</w:t>
              </w:r>
              <w:r>
                <w:t>2</w:t>
              </w:r>
            </w:ins>
            <w:del w:id="66" w:author="Huawei" w:date="2021-01-14T15:02:00Z">
              <w:r w:rsidRPr="002837D7" w:rsidDel="00E24962">
                <w:delText>10.4</w:delText>
              </w:r>
            </w:del>
          </w:p>
        </w:tc>
        <w:tc>
          <w:tcPr>
            <w:tcW w:w="879" w:type="dxa"/>
            <w:tcBorders>
              <w:top w:val="single" w:sz="4" w:space="0" w:color="auto"/>
              <w:left w:val="single" w:sz="4" w:space="0" w:color="auto"/>
              <w:bottom w:val="single" w:sz="4" w:space="0" w:color="auto"/>
              <w:right w:val="single" w:sz="4" w:space="0" w:color="auto"/>
            </w:tcBorders>
          </w:tcPr>
          <w:p w14:paraId="7055C7F1" w14:textId="3E63A1F4" w:rsidR="00B354A4" w:rsidRPr="002837D7" w:rsidRDefault="00B354A4" w:rsidP="00B354A4">
            <w:pPr>
              <w:pStyle w:val="TAC"/>
              <w:rPr>
                <w:rFonts w:eastAsia="MS Mincho"/>
              </w:rPr>
            </w:pPr>
            <w:ins w:id="67" w:author="Huawei" w:date="2021-01-14T15:02:00Z">
              <w:r w:rsidRPr="00003673">
                <w:t>10.</w:t>
              </w:r>
              <w:r>
                <w:t>2</w:t>
              </w:r>
            </w:ins>
            <w:del w:id="68" w:author="Huawei" w:date="2021-01-14T15:02:00Z">
              <w:r w:rsidRPr="002837D7" w:rsidDel="00E24962">
                <w:delText>10.4</w:delText>
              </w:r>
            </w:del>
          </w:p>
        </w:tc>
      </w:tr>
      <w:tr w:rsidR="00B354A4" w:rsidRPr="002837D7" w14:paraId="0F03568D" w14:textId="77777777" w:rsidTr="00B354A4">
        <w:trPr>
          <w:cantSplit/>
          <w:trHeight w:val="105"/>
          <w:jc w:val="center"/>
        </w:trPr>
        <w:tc>
          <w:tcPr>
            <w:tcW w:w="2264" w:type="dxa"/>
            <w:vMerge/>
            <w:tcBorders>
              <w:left w:val="single" w:sz="4" w:space="0" w:color="auto"/>
              <w:right w:val="single" w:sz="4" w:space="0" w:color="auto"/>
            </w:tcBorders>
          </w:tcPr>
          <w:p w14:paraId="45E14DE1" w14:textId="77777777" w:rsidR="00B354A4" w:rsidRPr="002837D7" w:rsidRDefault="00B354A4" w:rsidP="00B354A4">
            <w:pPr>
              <w:spacing w:after="0"/>
              <w:rPr>
                <w:rFonts w:ascii="Arial" w:hAnsi="Arial"/>
                <w:sz w:val="18"/>
              </w:rPr>
            </w:pPr>
          </w:p>
        </w:tc>
        <w:tc>
          <w:tcPr>
            <w:tcW w:w="1414" w:type="dxa"/>
            <w:tcBorders>
              <w:top w:val="single" w:sz="4" w:space="0" w:color="auto"/>
              <w:left w:val="single" w:sz="4" w:space="0" w:color="auto"/>
              <w:bottom w:val="single" w:sz="4" w:space="0" w:color="auto"/>
              <w:right w:val="single" w:sz="4" w:space="0" w:color="auto"/>
            </w:tcBorders>
          </w:tcPr>
          <w:p w14:paraId="6F75840E" w14:textId="77777777" w:rsidR="00B354A4" w:rsidRPr="002837D7" w:rsidRDefault="00B354A4" w:rsidP="00B354A4">
            <w:pPr>
              <w:pStyle w:val="TAL"/>
            </w:pPr>
            <w:r w:rsidRPr="002837D7">
              <w:t>Config 2, 5</w:t>
            </w:r>
          </w:p>
        </w:tc>
        <w:tc>
          <w:tcPr>
            <w:tcW w:w="849" w:type="dxa"/>
            <w:vMerge/>
            <w:tcBorders>
              <w:left w:val="single" w:sz="4" w:space="0" w:color="auto"/>
              <w:right w:val="single" w:sz="4" w:space="0" w:color="auto"/>
            </w:tcBorders>
          </w:tcPr>
          <w:p w14:paraId="0A580CB1" w14:textId="77777777" w:rsidR="00B354A4" w:rsidRPr="002837D7" w:rsidRDefault="00B354A4" w:rsidP="00B354A4">
            <w:pPr>
              <w:pStyle w:val="TAC"/>
            </w:pPr>
          </w:p>
        </w:tc>
        <w:tc>
          <w:tcPr>
            <w:tcW w:w="883" w:type="dxa"/>
            <w:tcBorders>
              <w:top w:val="single" w:sz="4" w:space="0" w:color="auto"/>
              <w:left w:val="single" w:sz="4" w:space="0" w:color="auto"/>
              <w:bottom w:val="single" w:sz="4" w:space="0" w:color="auto"/>
              <w:right w:val="single" w:sz="4" w:space="0" w:color="auto"/>
            </w:tcBorders>
          </w:tcPr>
          <w:p w14:paraId="6EEBA2A9" w14:textId="798DAAC5" w:rsidR="00B354A4" w:rsidRPr="002837D7" w:rsidRDefault="00B354A4" w:rsidP="00B354A4">
            <w:pPr>
              <w:pStyle w:val="TAC"/>
              <w:rPr>
                <w:rFonts w:eastAsia="MS Mincho"/>
              </w:rPr>
            </w:pPr>
            <w:ins w:id="69" w:author="Huawei" w:date="2021-01-14T15:02:00Z">
              <w:r w:rsidRPr="00003673">
                <w:t>-10.</w:t>
              </w:r>
              <w:r>
                <w:t>2</w:t>
              </w:r>
            </w:ins>
            <w:del w:id="70" w:author="Huawei" w:date="2021-01-14T15:02:00Z">
              <w:r w:rsidRPr="002837D7" w:rsidDel="00E24962">
                <w:delText>-10.4</w:delText>
              </w:r>
            </w:del>
          </w:p>
        </w:tc>
        <w:tc>
          <w:tcPr>
            <w:tcW w:w="879" w:type="dxa"/>
            <w:tcBorders>
              <w:top w:val="single" w:sz="4" w:space="0" w:color="auto"/>
              <w:left w:val="single" w:sz="4" w:space="0" w:color="auto"/>
              <w:bottom w:val="single" w:sz="4" w:space="0" w:color="auto"/>
              <w:right w:val="single" w:sz="4" w:space="0" w:color="auto"/>
            </w:tcBorders>
          </w:tcPr>
          <w:p w14:paraId="60CC2EB8" w14:textId="249033E7" w:rsidR="00B354A4" w:rsidRPr="002837D7" w:rsidRDefault="00B354A4" w:rsidP="00B354A4">
            <w:pPr>
              <w:pStyle w:val="TAC"/>
              <w:rPr>
                <w:rFonts w:eastAsia="MS Mincho"/>
              </w:rPr>
            </w:pPr>
            <w:ins w:id="71" w:author="Huawei" w:date="2021-01-14T15:02:00Z">
              <w:r w:rsidRPr="00003673">
                <w:t>-10.</w:t>
              </w:r>
              <w:r>
                <w:t>2</w:t>
              </w:r>
            </w:ins>
            <w:del w:id="72" w:author="Huawei" w:date="2021-01-14T15:02:00Z">
              <w:r w:rsidRPr="002837D7" w:rsidDel="00E24962">
                <w:delText>-10.4</w:delText>
              </w:r>
            </w:del>
          </w:p>
        </w:tc>
        <w:tc>
          <w:tcPr>
            <w:tcW w:w="879" w:type="dxa"/>
            <w:tcBorders>
              <w:top w:val="single" w:sz="4" w:space="0" w:color="auto"/>
              <w:left w:val="single" w:sz="4" w:space="0" w:color="auto"/>
              <w:bottom w:val="single" w:sz="4" w:space="0" w:color="auto"/>
              <w:right w:val="single" w:sz="4" w:space="0" w:color="auto"/>
            </w:tcBorders>
          </w:tcPr>
          <w:p w14:paraId="14293678" w14:textId="3DAC58C3" w:rsidR="00B354A4" w:rsidRPr="002837D7" w:rsidRDefault="00B354A4" w:rsidP="00B354A4">
            <w:pPr>
              <w:pStyle w:val="TAC"/>
              <w:rPr>
                <w:rFonts w:eastAsia="MS Mincho"/>
              </w:rPr>
            </w:pPr>
            <w:ins w:id="73" w:author="Huawei" w:date="2021-01-14T15:02:00Z">
              <w:r w:rsidRPr="00003673">
                <w:t>10.</w:t>
              </w:r>
              <w:r>
                <w:t>2</w:t>
              </w:r>
            </w:ins>
            <w:del w:id="74" w:author="Huawei" w:date="2021-01-14T15:02:00Z">
              <w:r w:rsidRPr="002837D7" w:rsidDel="00E24962">
                <w:delText>10.4</w:delText>
              </w:r>
            </w:del>
          </w:p>
        </w:tc>
        <w:tc>
          <w:tcPr>
            <w:tcW w:w="879" w:type="dxa"/>
            <w:tcBorders>
              <w:top w:val="single" w:sz="4" w:space="0" w:color="auto"/>
              <w:left w:val="single" w:sz="4" w:space="0" w:color="auto"/>
              <w:bottom w:val="single" w:sz="4" w:space="0" w:color="auto"/>
              <w:right w:val="single" w:sz="4" w:space="0" w:color="auto"/>
            </w:tcBorders>
          </w:tcPr>
          <w:p w14:paraId="0C1B431C" w14:textId="0A1F5E7B" w:rsidR="00B354A4" w:rsidRPr="002837D7" w:rsidRDefault="00B354A4" w:rsidP="00B354A4">
            <w:pPr>
              <w:pStyle w:val="TAC"/>
              <w:rPr>
                <w:rFonts w:eastAsia="MS Mincho"/>
              </w:rPr>
            </w:pPr>
            <w:ins w:id="75" w:author="Huawei" w:date="2021-01-14T15:02:00Z">
              <w:r w:rsidRPr="00003673">
                <w:t>10.</w:t>
              </w:r>
              <w:r>
                <w:t>2</w:t>
              </w:r>
            </w:ins>
            <w:del w:id="76" w:author="Huawei" w:date="2021-01-14T15:02:00Z">
              <w:r w:rsidRPr="002837D7" w:rsidDel="00E24962">
                <w:delText>10.4</w:delText>
              </w:r>
            </w:del>
          </w:p>
        </w:tc>
        <w:tc>
          <w:tcPr>
            <w:tcW w:w="879" w:type="dxa"/>
            <w:tcBorders>
              <w:top w:val="single" w:sz="4" w:space="0" w:color="auto"/>
              <w:left w:val="single" w:sz="4" w:space="0" w:color="auto"/>
              <w:bottom w:val="single" w:sz="4" w:space="0" w:color="auto"/>
              <w:right w:val="single" w:sz="4" w:space="0" w:color="auto"/>
            </w:tcBorders>
          </w:tcPr>
          <w:p w14:paraId="0CEA2E6A" w14:textId="517DBE2D" w:rsidR="00B354A4" w:rsidRPr="002837D7" w:rsidRDefault="00B354A4" w:rsidP="00B354A4">
            <w:pPr>
              <w:pStyle w:val="TAC"/>
              <w:rPr>
                <w:rFonts w:eastAsia="MS Mincho"/>
              </w:rPr>
            </w:pPr>
            <w:ins w:id="77" w:author="Huawei" w:date="2021-01-14T15:02:00Z">
              <w:r w:rsidRPr="00003673">
                <w:t>10.</w:t>
              </w:r>
              <w:r>
                <w:t>2</w:t>
              </w:r>
            </w:ins>
            <w:del w:id="78" w:author="Huawei" w:date="2021-01-14T15:02:00Z">
              <w:r w:rsidRPr="002837D7" w:rsidDel="00E24962">
                <w:delText>10.4</w:delText>
              </w:r>
            </w:del>
          </w:p>
        </w:tc>
      </w:tr>
      <w:tr w:rsidR="00B354A4" w:rsidRPr="002837D7" w14:paraId="1807FDF6" w14:textId="77777777" w:rsidTr="00B354A4">
        <w:trPr>
          <w:cantSplit/>
          <w:trHeight w:val="105"/>
          <w:jc w:val="center"/>
        </w:trPr>
        <w:tc>
          <w:tcPr>
            <w:tcW w:w="2264" w:type="dxa"/>
            <w:vMerge/>
            <w:tcBorders>
              <w:left w:val="single" w:sz="4" w:space="0" w:color="auto"/>
              <w:bottom w:val="single" w:sz="4" w:space="0" w:color="auto"/>
              <w:right w:val="single" w:sz="4" w:space="0" w:color="auto"/>
            </w:tcBorders>
          </w:tcPr>
          <w:p w14:paraId="0E1C21FD" w14:textId="77777777" w:rsidR="00B354A4" w:rsidRPr="002837D7" w:rsidRDefault="00B354A4" w:rsidP="00B354A4">
            <w:pPr>
              <w:spacing w:after="0"/>
              <w:rPr>
                <w:rFonts w:ascii="Arial" w:hAnsi="Arial"/>
                <w:sz w:val="18"/>
              </w:rPr>
            </w:pPr>
          </w:p>
        </w:tc>
        <w:tc>
          <w:tcPr>
            <w:tcW w:w="1414" w:type="dxa"/>
            <w:tcBorders>
              <w:top w:val="single" w:sz="4" w:space="0" w:color="auto"/>
              <w:left w:val="single" w:sz="4" w:space="0" w:color="auto"/>
              <w:bottom w:val="single" w:sz="4" w:space="0" w:color="auto"/>
              <w:right w:val="single" w:sz="4" w:space="0" w:color="auto"/>
            </w:tcBorders>
          </w:tcPr>
          <w:p w14:paraId="68509451" w14:textId="77777777" w:rsidR="00B354A4" w:rsidRPr="002837D7" w:rsidRDefault="00B354A4" w:rsidP="00B354A4">
            <w:pPr>
              <w:pStyle w:val="TAL"/>
            </w:pPr>
            <w:r w:rsidRPr="002837D7">
              <w:t>Config 3, 6</w:t>
            </w:r>
          </w:p>
        </w:tc>
        <w:tc>
          <w:tcPr>
            <w:tcW w:w="849" w:type="dxa"/>
            <w:vMerge/>
            <w:tcBorders>
              <w:left w:val="single" w:sz="4" w:space="0" w:color="auto"/>
              <w:bottom w:val="single" w:sz="4" w:space="0" w:color="auto"/>
              <w:right w:val="single" w:sz="4" w:space="0" w:color="auto"/>
            </w:tcBorders>
          </w:tcPr>
          <w:p w14:paraId="7656C41C" w14:textId="77777777" w:rsidR="00B354A4" w:rsidRPr="002837D7" w:rsidRDefault="00B354A4" w:rsidP="00B354A4">
            <w:pPr>
              <w:pStyle w:val="TAC"/>
            </w:pPr>
          </w:p>
        </w:tc>
        <w:tc>
          <w:tcPr>
            <w:tcW w:w="883" w:type="dxa"/>
            <w:tcBorders>
              <w:top w:val="single" w:sz="4" w:space="0" w:color="auto"/>
              <w:left w:val="single" w:sz="4" w:space="0" w:color="auto"/>
              <w:bottom w:val="single" w:sz="4" w:space="0" w:color="auto"/>
              <w:right w:val="single" w:sz="4" w:space="0" w:color="auto"/>
            </w:tcBorders>
          </w:tcPr>
          <w:p w14:paraId="79AE5A75" w14:textId="70997CE1" w:rsidR="00B354A4" w:rsidRPr="002837D7" w:rsidRDefault="00B354A4" w:rsidP="00B354A4">
            <w:pPr>
              <w:pStyle w:val="TAC"/>
              <w:rPr>
                <w:rFonts w:eastAsia="MS Mincho"/>
              </w:rPr>
            </w:pPr>
            <w:ins w:id="79" w:author="Huawei" w:date="2021-01-14T15:02:00Z">
              <w:r w:rsidRPr="00003673">
                <w:t>-10.</w:t>
              </w:r>
              <w:r>
                <w:t>2</w:t>
              </w:r>
            </w:ins>
            <w:del w:id="80" w:author="Huawei" w:date="2021-01-14T15:02:00Z">
              <w:r w:rsidRPr="002837D7" w:rsidDel="00E24962">
                <w:delText>-10.4</w:delText>
              </w:r>
            </w:del>
          </w:p>
        </w:tc>
        <w:tc>
          <w:tcPr>
            <w:tcW w:w="879" w:type="dxa"/>
            <w:tcBorders>
              <w:top w:val="single" w:sz="4" w:space="0" w:color="auto"/>
              <w:left w:val="single" w:sz="4" w:space="0" w:color="auto"/>
              <w:bottom w:val="single" w:sz="4" w:space="0" w:color="auto"/>
              <w:right w:val="single" w:sz="4" w:space="0" w:color="auto"/>
            </w:tcBorders>
          </w:tcPr>
          <w:p w14:paraId="30D1371C" w14:textId="2311F7F6" w:rsidR="00B354A4" w:rsidRPr="002837D7" w:rsidRDefault="00B354A4" w:rsidP="00B354A4">
            <w:pPr>
              <w:pStyle w:val="TAC"/>
              <w:rPr>
                <w:rFonts w:eastAsia="MS Mincho"/>
              </w:rPr>
            </w:pPr>
            <w:ins w:id="81" w:author="Huawei" w:date="2021-01-14T15:02:00Z">
              <w:r w:rsidRPr="00003673">
                <w:t>-10.</w:t>
              </w:r>
              <w:r>
                <w:t>2</w:t>
              </w:r>
            </w:ins>
            <w:del w:id="82" w:author="Huawei" w:date="2021-01-14T15:02:00Z">
              <w:r w:rsidRPr="002837D7" w:rsidDel="00E24962">
                <w:delText>-10.4</w:delText>
              </w:r>
            </w:del>
          </w:p>
        </w:tc>
        <w:tc>
          <w:tcPr>
            <w:tcW w:w="879" w:type="dxa"/>
            <w:tcBorders>
              <w:top w:val="single" w:sz="4" w:space="0" w:color="auto"/>
              <w:left w:val="single" w:sz="4" w:space="0" w:color="auto"/>
              <w:bottom w:val="single" w:sz="4" w:space="0" w:color="auto"/>
              <w:right w:val="single" w:sz="4" w:space="0" w:color="auto"/>
            </w:tcBorders>
          </w:tcPr>
          <w:p w14:paraId="653C09B5" w14:textId="6F6E7355" w:rsidR="00B354A4" w:rsidRPr="002837D7" w:rsidRDefault="00B354A4" w:rsidP="00B354A4">
            <w:pPr>
              <w:pStyle w:val="TAC"/>
              <w:rPr>
                <w:rFonts w:eastAsia="MS Mincho"/>
              </w:rPr>
            </w:pPr>
            <w:ins w:id="83" w:author="Huawei" w:date="2021-01-14T15:02:00Z">
              <w:r w:rsidRPr="00003673">
                <w:t>10.</w:t>
              </w:r>
              <w:r>
                <w:t>2</w:t>
              </w:r>
            </w:ins>
            <w:del w:id="84" w:author="Huawei" w:date="2021-01-14T15:02:00Z">
              <w:r w:rsidRPr="002837D7" w:rsidDel="00E24962">
                <w:delText>10.4</w:delText>
              </w:r>
            </w:del>
          </w:p>
        </w:tc>
        <w:tc>
          <w:tcPr>
            <w:tcW w:w="879" w:type="dxa"/>
            <w:tcBorders>
              <w:top w:val="single" w:sz="4" w:space="0" w:color="auto"/>
              <w:left w:val="single" w:sz="4" w:space="0" w:color="auto"/>
              <w:bottom w:val="single" w:sz="4" w:space="0" w:color="auto"/>
              <w:right w:val="single" w:sz="4" w:space="0" w:color="auto"/>
            </w:tcBorders>
          </w:tcPr>
          <w:p w14:paraId="4B4D4B1B" w14:textId="1A78D26B" w:rsidR="00B354A4" w:rsidRPr="002837D7" w:rsidRDefault="00B354A4" w:rsidP="00B354A4">
            <w:pPr>
              <w:pStyle w:val="TAC"/>
              <w:rPr>
                <w:rFonts w:eastAsia="MS Mincho"/>
              </w:rPr>
            </w:pPr>
            <w:ins w:id="85" w:author="Huawei" w:date="2021-01-14T15:02:00Z">
              <w:r w:rsidRPr="00003673">
                <w:t>10.</w:t>
              </w:r>
              <w:r>
                <w:t>2</w:t>
              </w:r>
            </w:ins>
            <w:del w:id="86" w:author="Huawei" w:date="2021-01-14T15:02:00Z">
              <w:r w:rsidRPr="002837D7" w:rsidDel="00E24962">
                <w:delText>10.4</w:delText>
              </w:r>
            </w:del>
          </w:p>
        </w:tc>
        <w:tc>
          <w:tcPr>
            <w:tcW w:w="879" w:type="dxa"/>
            <w:tcBorders>
              <w:top w:val="single" w:sz="4" w:space="0" w:color="auto"/>
              <w:left w:val="single" w:sz="4" w:space="0" w:color="auto"/>
              <w:bottom w:val="single" w:sz="4" w:space="0" w:color="auto"/>
              <w:right w:val="single" w:sz="4" w:space="0" w:color="auto"/>
            </w:tcBorders>
          </w:tcPr>
          <w:p w14:paraId="6F47294A" w14:textId="61C3DCBA" w:rsidR="00B354A4" w:rsidRPr="002837D7" w:rsidRDefault="00B354A4" w:rsidP="00B354A4">
            <w:pPr>
              <w:pStyle w:val="TAC"/>
              <w:rPr>
                <w:rFonts w:eastAsia="MS Mincho"/>
              </w:rPr>
            </w:pPr>
            <w:ins w:id="87" w:author="Huawei" w:date="2021-01-14T15:02:00Z">
              <w:r w:rsidRPr="00003673">
                <w:t>10.</w:t>
              </w:r>
              <w:r>
                <w:t>2</w:t>
              </w:r>
            </w:ins>
            <w:del w:id="88" w:author="Huawei" w:date="2021-01-14T15:02:00Z">
              <w:r w:rsidRPr="002837D7" w:rsidDel="00E24962">
                <w:delText>10.4</w:delText>
              </w:r>
            </w:del>
          </w:p>
        </w:tc>
      </w:tr>
      <w:tr w:rsidR="00B354A4" w:rsidRPr="002837D7" w14:paraId="50274715" w14:textId="77777777" w:rsidTr="00B354A4">
        <w:trPr>
          <w:cantSplit/>
          <w:trHeight w:val="105"/>
          <w:jc w:val="center"/>
        </w:trPr>
        <w:tc>
          <w:tcPr>
            <w:tcW w:w="2264" w:type="dxa"/>
            <w:vMerge w:val="restart"/>
            <w:tcBorders>
              <w:top w:val="single" w:sz="4" w:space="0" w:color="auto"/>
              <w:left w:val="single" w:sz="4" w:space="0" w:color="auto"/>
              <w:bottom w:val="single" w:sz="4" w:space="0" w:color="auto"/>
              <w:right w:val="single" w:sz="4" w:space="0" w:color="auto"/>
            </w:tcBorders>
            <w:vAlign w:val="center"/>
            <w:hideMark/>
          </w:tcPr>
          <w:p w14:paraId="05A6866F" w14:textId="77777777" w:rsidR="00B354A4" w:rsidRPr="002837D7" w:rsidRDefault="00B354A4" w:rsidP="00B354A4">
            <w:pPr>
              <w:pStyle w:val="TAL"/>
            </w:pPr>
            <w:r w:rsidRPr="002837D7">
              <w:t>CSI-RS_RP of set q</w:t>
            </w:r>
            <w:r w:rsidRPr="002837D7">
              <w:rPr>
                <w:vertAlign w:val="subscript"/>
              </w:rPr>
              <w:t>1</w:t>
            </w:r>
          </w:p>
        </w:tc>
        <w:tc>
          <w:tcPr>
            <w:tcW w:w="1414" w:type="dxa"/>
            <w:tcBorders>
              <w:top w:val="single" w:sz="4" w:space="0" w:color="auto"/>
              <w:left w:val="single" w:sz="4" w:space="0" w:color="auto"/>
              <w:bottom w:val="single" w:sz="4" w:space="0" w:color="auto"/>
              <w:right w:val="single" w:sz="4" w:space="0" w:color="auto"/>
            </w:tcBorders>
            <w:hideMark/>
          </w:tcPr>
          <w:p w14:paraId="60800F6A" w14:textId="77777777" w:rsidR="00B354A4" w:rsidRPr="002837D7" w:rsidRDefault="00B354A4" w:rsidP="00B354A4">
            <w:pPr>
              <w:pStyle w:val="TAL"/>
            </w:pPr>
            <w:r w:rsidRPr="002837D7">
              <w:t>Config 1, 4</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2BDC2D1A" w14:textId="77777777" w:rsidR="00B354A4" w:rsidRPr="002837D7" w:rsidRDefault="00B354A4" w:rsidP="00B354A4">
            <w:pPr>
              <w:pStyle w:val="TAC"/>
            </w:pPr>
            <w:r w:rsidRPr="002837D7">
              <w:t>dBm/SCS kHz</w:t>
            </w:r>
          </w:p>
        </w:tc>
        <w:tc>
          <w:tcPr>
            <w:tcW w:w="883" w:type="dxa"/>
            <w:tcBorders>
              <w:top w:val="single" w:sz="4" w:space="0" w:color="auto"/>
              <w:left w:val="single" w:sz="4" w:space="0" w:color="auto"/>
              <w:bottom w:val="single" w:sz="4" w:space="0" w:color="auto"/>
              <w:right w:val="single" w:sz="4" w:space="0" w:color="auto"/>
            </w:tcBorders>
            <w:hideMark/>
          </w:tcPr>
          <w:p w14:paraId="38BAFEE2" w14:textId="07DE98CC" w:rsidR="00B354A4" w:rsidRPr="002837D7" w:rsidRDefault="00B354A4" w:rsidP="00B354A4">
            <w:pPr>
              <w:pStyle w:val="TAC"/>
            </w:pPr>
            <w:ins w:id="89" w:author="Huawei" w:date="2021-01-14T15:02:00Z">
              <w:r w:rsidRPr="00003673">
                <w:rPr>
                  <w:rFonts w:eastAsia="MS Mincho"/>
                </w:rPr>
                <w:t>-108.</w:t>
              </w:r>
              <w:r>
                <w:rPr>
                  <w:rFonts w:eastAsia="MS Mincho"/>
                </w:rPr>
                <w:t>2</w:t>
              </w:r>
            </w:ins>
            <w:del w:id="90" w:author="Huawei" w:date="2021-01-14T15:02:00Z">
              <w:r w:rsidRPr="002837D7" w:rsidDel="00E24962">
                <w:rPr>
                  <w:rFonts w:eastAsia="MS Mincho"/>
                </w:rPr>
                <w:delText>-108.4</w:delText>
              </w:r>
            </w:del>
          </w:p>
        </w:tc>
        <w:tc>
          <w:tcPr>
            <w:tcW w:w="879" w:type="dxa"/>
            <w:tcBorders>
              <w:top w:val="single" w:sz="4" w:space="0" w:color="auto"/>
              <w:left w:val="single" w:sz="4" w:space="0" w:color="auto"/>
              <w:bottom w:val="single" w:sz="4" w:space="0" w:color="auto"/>
              <w:right w:val="single" w:sz="4" w:space="0" w:color="auto"/>
            </w:tcBorders>
            <w:hideMark/>
          </w:tcPr>
          <w:p w14:paraId="78D10608" w14:textId="546C9A43" w:rsidR="00B354A4" w:rsidRPr="002837D7" w:rsidRDefault="00B354A4" w:rsidP="00B354A4">
            <w:pPr>
              <w:pStyle w:val="TAC"/>
              <w:rPr>
                <w:rFonts w:eastAsia="MS Mincho"/>
              </w:rPr>
            </w:pPr>
            <w:ins w:id="91" w:author="Huawei" w:date="2021-01-14T15:02:00Z">
              <w:r w:rsidRPr="00003673">
                <w:rPr>
                  <w:rFonts w:eastAsia="MS Mincho"/>
                </w:rPr>
                <w:t>-108.</w:t>
              </w:r>
              <w:r>
                <w:rPr>
                  <w:rFonts w:eastAsia="MS Mincho"/>
                </w:rPr>
                <w:t>2</w:t>
              </w:r>
            </w:ins>
            <w:del w:id="92" w:author="Huawei" w:date="2021-01-14T15:02:00Z">
              <w:r w:rsidRPr="002837D7" w:rsidDel="00E24962">
                <w:rPr>
                  <w:rFonts w:eastAsia="MS Mincho"/>
                </w:rPr>
                <w:delText>-108.4</w:delText>
              </w:r>
            </w:del>
          </w:p>
        </w:tc>
        <w:tc>
          <w:tcPr>
            <w:tcW w:w="879" w:type="dxa"/>
            <w:tcBorders>
              <w:top w:val="single" w:sz="4" w:space="0" w:color="auto"/>
              <w:left w:val="single" w:sz="4" w:space="0" w:color="auto"/>
              <w:bottom w:val="single" w:sz="4" w:space="0" w:color="auto"/>
              <w:right w:val="single" w:sz="4" w:space="0" w:color="auto"/>
            </w:tcBorders>
            <w:hideMark/>
          </w:tcPr>
          <w:p w14:paraId="05E14A42" w14:textId="3A80F920" w:rsidR="00B354A4" w:rsidRPr="002837D7" w:rsidRDefault="00B354A4" w:rsidP="00B354A4">
            <w:pPr>
              <w:pStyle w:val="TAC"/>
              <w:rPr>
                <w:rFonts w:eastAsia="MS Mincho"/>
              </w:rPr>
            </w:pPr>
            <w:ins w:id="93" w:author="Huawei" w:date="2021-01-14T15:02:00Z">
              <w:r w:rsidRPr="00003673">
                <w:rPr>
                  <w:rFonts w:ascii="宋体" w:eastAsia="宋体" w:hAnsi="宋体"/>
                </w:rPr>
                <w:t>-</w:t>
              </w:r>
              <w:r w:rsidRPr="00003673">
                <w:rPr>
                  <w:rFonts w:eastAsia="MS Mincho"/>
                </w:rPr>
                <w:t>87.</w:t>
              </w:r>
              <w:r>
                <w:rPr>
                  <w:rFonts w:eastAsia="MS Mincho"/>
                </w:rPr>
                <w:t>8</w:t>
              </w:r>
            </w:ins>
            <w:del w:id="94" w:author="Huawei" w:date="2021-01-14T15:02:00Z">
              <w:r w:rsidRPr="002837D7" w:rsidDel="00E24962">
                <w:rPr>
                  <w:rFonts w:ascii="宋体" w:eastAsia="宋体" w:hAnsi="宋体"/>
                </w:rPr>
                <w:delText>-</w:delText>
              </w:r>
              <w:r w:rsidRPr="002837D7" w:rsidDel="00E24962">
                <w:rPr>
                  <w:rFonts w:eastAsia="MS Mincho"/>
                </w:rPr>
                <w:delText>87.6</w:delText>
              </w:r>
            </w:del>
          </w:p>
        </w:tc>
        <w:tc>
          <w:tcPr>
            <w:tcW w:w="879" w:type="dxa"/>
            <w:tcBorders>
              <w:top w:val="single" w:sz="4" w:space="0" w:color="auto"/>
              <w:left w:val="single" w:sz="4" w:space="0" w:color="auto"/>
              <w:bottom w:val="single" w:sz="4" w:space="0" w:color="auto"/>
              <w:right w:val="single" w:sz="4" w:space="0" w:color="auto"/>
            </w:tcBorders>
            <w:hideMark/>
          </w:tcPr>
          <w:p w14:paraId="2EEA8870" w14:textId="4E10FC2C" w:rsidR="00B354A4" w:rsidRPr="002837D7" w:rsidRDefault="00B354A4" w:rsidP="00B354A4">
            <w:pPr>
              <w:pStyle w:val="TAC"/>
            </w:pPr>
            <w:ins w:id="95" w:author="Huawei" w:date="2021-01-14T15:02:00Z">
              <w:r w:rsidRPr="00003673">
                <w:rPr>
                  <w:rFonts w:ascii="宋体" w:eastAsia="宋体" w:hAnsi="宋体"/>
                </w:rPr>
                <w:t>-</w:t>
              </w:r>
              <w:r w:rsidRPr="00003673">
                <w:rPr>
                  <w:rFonts w:eastAsia="MS Mincho"/>
                </w:rPr>
                <w:t>87.</w:t>
              </w:r>
              <w:r>
                <w:rPr>
                  <w:rFonts w:eastAsia="MS Mincho"/>
                </w:rPr>
                <w:t>8</w:t>
              </w:r>
            </w:ins>
            <w:del w:id="96" w:author="Huawei" w:date="2021-01-14T15:02:00Z">
              <w:r w:rsidRPr="002837D7" w:rsidDel="00E24962">
                <w:rPr>
                  <w:rFonts w:ascii="宋体" w:eastAsia="宋体" w:hAnsi="宋体"/>
                </w:rPr>
                <w:delText>-</w:delText>
              </w:r>
              <w:r w:rsidRPr="002837D7" w:rsidDel="00E24962">
                <w:rPr>
                  <w:rFonts w:eastAsia="MS Mincho"/>
                </w:rPr>
                <w:delText>87.6</w:delText>
              </w:r>
            </w:del>
          </w:p>
        </w:tc>
        <w:tc>
          <w:tcPr>
            <w:tcW w:w="879" w:type="dxa"/>
            <w:tcBorders>
              <w:top w:val="single" w:sz="4" w:space="0" w:color="auto"/>
              <w:left w:val="single" w:sz="4" w:space="0" w:color="auto"/>
              <w:bottom w:val="single" w:sz="4" w:space="0" w:color="auto"/>
              <w:right w:val="single" w:sz="4" w:space="0" w:color="auto"/>
            </w:tcBorders>
            <w:hideMark/>
          </w:tcPr>
          <w:p w14:paraId="76810EF2" w14:textId="092CF714" w:rsidR="00B354A4" w:rsidRPr="002837D7" w:rsidRDefault="00B354A4" w:rsidP="00B354A4">
            <w:pPr>
              <w:pStyle w:val="TAC"/>
            </w:pPr>
            <w:ins w:id="97" w:author="Huawei" w:date="2021-01-14T15:02:00Z">
              <w:r w:rsidRPr="00003673">
                <w:rPr>
                  <w:rFonts w:ascii="宋体" w:eastAsia="宋体" w:hAnsi="宋体"/>
                </w:rPr>
                <w:t>-</w:t>
              </w:r>
              <w:r w:rsidRPr="00003673">
                <w:rPr>
                  <w:rFonts w:eastAsia="MS Mincho"/>
                </w:rPr>
                <w:t>87.</w:t>
              </w:r>
              <w:r>
                <w:rPr>
                  <w:rFonts w:eastAsia="MS Mincho"/>
                </w:rPr>
                <w:t>8</w:t>
              </w:r>
            </w:ins>
            <w:del w:id="98" w:author="Huawei" w:date="2021-01-14T15:02:00Z">
              <w:r w:rsidRPr="002837D7" w:rsidDel="00E24962">
                <w:rPr>
                  <w:rFonts w:ascii="宋体" w:eastAsia="宋体" w:hAnsi="宋体"/>
                </w:rPr>
                <w:delText>-</w:delText>
              </w:r>
              <w:r w:rsidRPr="002837D7" w:rsidDel="00E24962">
                <w:rPr>
                  <w:rFonts w:eastAsia="MS Mincho"/>
                </w:rPr>
                <w:delText>87.6</w:delText>
              </w:r>
            </w:del>
          </w:p>
        </w:tc>
      </w:tr>
      <w:tr w:rsidR="00B354A4" w:rsidRPr="002837D7" w14:paraId="6777294E" w14:textId="77777777" w:rsidTr="00B354A4">
        <w:trPr>
          <w:cantSplit/>
          <w:trHeight w:val="105"/>
          <w:jc w:val="center"/>
        </w:trPr>
        <w:tc>
          <w:tcPr>
            <w:tcW w:w="2264" w:type="dxa"/>
            <w:vMerge/>
            <w:tcBorders>
              <w:top w:val="single" w:sz="4" w:space="0" w:color="auto"/>
              <w:left w:val="single" w:sz="4" w:space="0" w:color="auto"/>
              <w:bottom w:val="single" w:sz="4" w:space="0" w:color="auto"/>
              <w:right w:val="single" w:sz="4" w:space="0" w:color="auto"/>
            </w:tcBorders>
            <w:vAlign w:val="center"/>
            <w:hideMark/>
          </w:tcPr>
          <w:p w14:paraId="0DDEE37F" w14:textId="77777777" w:rsidR="00B354A4" w:rsidRPr="002837D7" w:rsidRDefault="00B354A4" w:rsidP="00B354A4">
            <w:pPr>
              <w:spacing w:after="0"/>
              <w:rPr>
                <w:rFonts w:ascii="Arial" w:hAnsi="Arial"/>
                <w:sz w:val="18"/>
              </w:rPr>
            </w:pPr>
          </w:p>
        </w:tc>
        <w:tc>
          <w:tcPr>
            <w:tcW w:w="1414" w:type="dxa"/>
            <w:tcBorders>
              <w:top w:val="single" w:sz="4" w:space="0" w:color="auto"/>
              <w:left w:val="single" w:sz="4" w:space="0" w:color="auto"/>
              <w:bottom w:val="single" w:sz="4" w:space="0" w:color="auto"/>
              <w:right w:val="single" w:sz="4" w:space="0" w:color="auto"/>
            </w:tcBorders>
            <w:hideMark/>
          </w:tcPr>
          <w:p w14:paraId="3ACA4412" w14:textId="77777777" w:rsidR="00B354A4" w:rsidRPr="002837D7" w:rsidRDefault="00B354A4" w:rsidP="00B354A4">
            <w:pPr>
              <w:pStyle w:val="TAL"/>
            </w:pPr>
            <w:r w:rsidRPr="002837D7">
              <w:t>Config 2, 5</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7CA24492" w14:textId="77777777" w:rsidR="00B354A4" w:rsidRPr="002837D7" w:rsidRDefault="00B354A4" w:rsidP="00B354A4">
            <w:pPr>
              <w:pStyle w:val="TAC"/>
            </w:pPr>
          </w:p>
        </w:tc>
        <w:tc>
          <w:tcPr>
            <w:tcW w:w="883" w:type="dxa"/>
            <w:tcBorders>
              <w:top w:val="single" w:sz="4" w:space="0" w:color="auto"/>
              <w:left w:val="single" w:sz="4" w:space="0" w:color="auto"/>
              <w:bottom w:val="single" w:sz="4" w:space="0" w:color="auto"/>
              <w:right w:val="single" w:sz="4" w:space="0" w:color="auto"/>
            </w:tcBorders>
            <w:hideMark/>
          </w:tcPr>
          <w:p w14:paraId="782D93AA" w14:textId="74EBF871" w:rsidR="00B354A4" w:rsidRPr="002837D7" w:rsidRDefault="00B354A4" w:rsidP="00B354A4">
            <w:pPr>
              <w:pStyle w:val="TAC"/>
            </w:pPr>
            <w:ins w:id="99" w:author="Huawei" w:date="2021-01-14T15:02:00Z">
              <w:r w:rsidRPr="00003673">
                <w:rPr>
                  <w:rFonts w:eastAsia="MS Mincho"/>
                </w:rPr>
                <w:t>-108.</w:t>
              </w:r>
              <w:r>
                <w:rPr>
                  <w:rFonts w:eastAsia="MS Mincho"/>
                </w:rPr>
                <w:t>2</w:t>
              </w:r>
            </w:ins>
            <w:del w:id="100" w:author="Huawei" w:date="2021-01-14T15:02:00Z">
              <w:r w:rsidRPr="002837D7" w:rsidDel="00E24962">
                <w:rPr>
                  <w:rFonts w:eastAsia="MS Mincho"/>
                </w:rPr>
                <w:delText>-108.4</w:delText>
              </w:r>
            </w:del>
          </w:p>
        </w:tc>
        <w:tc>
          <w:tcPr>
            <w:tcW w:w="879" w:type="dxa"/>
            <w:tcBorders>
              <w:top w:val="single" w:sz="4" w:space="0" w:color="auto"/>
              <w:left w:val="single" w:sz="4" w:space="0" w:color="auto"/>
              <w:bottom w:val="single" w:sz="4" w:space="0" w:color="auto"/>
              <w:right w:val="single" w:sz="4" w:space="0" w:color="auto"/>
            </w:tcBorders>
            <w:hideMark/>
          </w:tcPr>
          <w:p w14:paraId="0786E011" w14:textId="6FC011F3" w:rsidR="00B354A4" w:rsidRPr="002837D7" w:rsidRDefault="00B354A4" w:rsidP="00B354A4">
            <w:pPr>
              <w:pStyle w:val="TAC"/>
              <w:rPr>
                <w:rFonts w:eastAsia="MS Mincho"/>
              </w:rPr>
            </w:pPr>
            <w:ins w:id="101" w:author="Huawei" w:date="2021-01-14T15:02:00Z">
              <w:r w:rsidRPr="00003673">
                <w:rPr>
                  <w:rFonts w:eastAsia="MS Mincho"/>
                </w:rPr>
                <w:t>-108.</w:t>
              </w:r>
              <w:r>
                <w:rPr>
                  <w:rFonts w:eastAsia="MS Mincho"/>
                </w:rPr>
                <w:t>2</w:t>
              </w:r>
            </w:ins>
            <w:del w:id="102" w:author="Huawei" w:date="2021-01-14T15:02:00Z">
              <w:r w:rsidRPr="002837D7" w:rsidDel="00E24962">
                <w:rPr>
                  <w:rFonts w:eastAsia="MS Mincho"/>
                </w:rPr>
                <w:delText>-108.4</w:delText>
              </w:r>
            </w:del>
          </w:p>
        </w:tc>
        <w:tc>
          <w:tcPr>
            <w:tcW w:w="879" w:type="dxa"/>
            <w:tcBorders>
              <w:top w:val="single" w:sz="4" w:space="0" w:color="auto"/>
              <w:left w:val="single" w:sz="4" w:space="0" w:color="auto"/>
              <w:bottom w:val="single" w:sz="4" w:space="0" w:color="auto"/>
              <w:right w:val="single" w:sz="4" w:space="0" w:color="auto"/>
            </w:tcBorders>
            <w:hideMark/>
          </w:tcPr>
          <w:p w14:paraId="5C4E90AA" w14:textId="4B482CFB" w:rsidR="00B354A4" w:rsidRPr="002837D7" w:rsidRDefault="00B354A4" w:rsidP="00B354A4">
            <w:pPr>
              <w:pStyle w:val="TAC"/>
              <w:rPr>
                <w:rFonts w:eastAsia="MS Mincho"/>
              </w:rPr>
            </w:pPr>
            <w:ins w:id="103" w:author="Huawei" w:date="2021-01-14T15:02:00Z">
              <w:r w:rsidRPr="00003673">
                <w:rPr>
                  <w:rFonts w:ascii="宋体" w:eastAsia="宋体" w:hAnsi="宋体"/>
                </w:rPr>
                <w:t>-</w:t>
              </w:r>
              <w:r w:rsidRPr="00003673">
                <w:rPr>
                  <w:rFonts w:eastAsia="MS Mincho"/>
                </w:rPr>
                <w:t>87.</w:t>
              </w:r>
              <w:r>
                <w:rPr>
                  <w:rFonts w:eastAsia="MS Mincho"/>
                </w:rPr>
                <w:t>8</w:t>
              </w:r>
            </w:ins>
            <w:del w:id="104" w:author="Huawei" w:date="2021-01-14T15:02:00Z">
              <w:r w:rsidRPr="002837D7" w:rsidDel="00E24962">
                <w:rPr>
                  <w:rFonts w:ascii="宋体" w:eastAsia="宋体" w:hAnsi="宋体"/>
                </w:rPr>
                <w:delText>-</w:delText>
              </w:r>
              <w:r w:rsidRPr="002837D7" w:rsidDel="00E24962">
                <w:rPr>
                  <w:rFonts w:eastAsia="MS Mincho"/>
                </w:rPr>
                <w:delText>87.6</w:delText>
              </w:r>
            </w:del>
          </w:p>
        </w:tc>
        <w:tc>
          <w:tcPr>
            <w:tcW w:w="879" w:type="dxa"/>
            <w:tcBorders>
              <w:top w:val="single" w:sz="4" w:space="0" w:color="auto"/>
              <w:left w:val="single" w:sz="4" w:space="0" w:color="auto"/>
              <w:bottom w:val="single" w:sz="4" w:space="0" w:color="auto"/>
              <w:right w:val="single" w:sz="4" w:space="0" w:color="auto"/>
            </w:tcBorders>
            <w:hideMark/>
          </w:tcPr>
          <w:p w14:paraId="4D10B534" w14:textId="186DE68D" w:rsidR="00B354A4" w:rsidRPr="002837D7" w:rsidRDefault="00B354A4" w:rsidP="00B354A4">
            <w:pPr>
              <w:pStyle w:val="TAC"/>
            </w:pPr>
            <w:ins w:id="105" w:author="Huawei" w:date="2021-01-14T15:02:00Z">
              <w:r w:rsidRPr="00003673">
                <w:rPr>
                  <w:rFonts w:ascii="宋体" w:eastAsia="宋体" w:hAnsi="宋体"/>
                </w:rPr>
                <w:t>-</w:t>
              </w:r>
              <w:r w:rsidRPr="00003673">
                <w:rPr>
                  <w:rFonts w:eastAsia="MS Mincho"/>
                </w:rPr>
                <w:t>87.</w:t>
              </w:r>
              <w:r>
                <w:rPr>
                  <w:rFonts w:eastAsia="MS Mincho"/>
                </w:rPr>
                <w:t>8</w:t>
              </w:r>
            </w:ins>
            <w:del w:id="106" w:author="Huawei" w:date="2021-01-14T15:02:00Z">
              <w:r w:rsidRPr="002837D7" w:rsidDel="00E24962">
                <w:rPr>
                  <w:rFonts w:ascii="宋体" w:eastAsia="宋体" w:hAnsi="宋体"/>
                </w:rPr>
                <w:delText>-</w:delText>
              </w:r>
              <w:r w:rsidRPr="002837D7" w:rsidDel="00E24962">
                <w:rPr>
                  <w:rFonts w:eastAsia="MS Mincho"/>
                </w:rPr>
                <w:delText>87.6</w:delText>
              </w:r>
            </w:del>
          </w:p>
        </w:tc>
        <w:tc>
          <w:tcPr>
            <w:tcW w:w="879" w:type="dxa"/>
            <w:tcBorders>
              <w:top w:val="single" w:sz="4" w:space="0" w:color="auto"/>
              <w:left w:val="single" w:sz="4" w:space="0" w:color="auto"/>
              <w:bottom w:val="single" w:sz="4" w:space="0" w:color="auto"/>
              <w:right w:val="single" w:sz="4" w:space="0" w:color="auto"/>
            </w:tcBorders>
            <w:hideMark/>
          </w:tcPr>
          <w:p w14:paraId="150477DE" w14:textId="160AB139" w:rsidR="00B354A4" w:rsidRPr="002837D7" w:rsidRDefault="00B354A4" w:rsidP="00B354A4">
            <w:pPr>
              <w:pStyle w:val="TAC"/>
            </w:pPr>
            <w:ins w:id="107" w:author="Huawei" w:date="2021-01-14T15:02:00Z">
              <w:r w:rsidRPr="00003673">
                <w:rPr>
                  <w:rFonts w:ascii="宋体" w:eastAsia="宋体" w:hAnsi="宋体"/>
                </w:rPr>
                <w:t>-</w:t>
              </w:r>
              <w:r w:rsidRPr="00003673">
                <w:rPr>
                  <w:rFonts w:eastAsia="MS Mincho"/>
                </w:rPr>
                <w:t>87.</w:t>
              </w:r>
              <w:r>
                <w:rPr>
                  <w:rFonts w:eastAsia="MS Mincho"/>
                </w:rPr>
                <w:t>8</w:t>
              </w:r>
            </w:ins>
            <w:del w:id="108" w:author="Huawei" w:date="2021-01-14T15:02:00Z">
              <w:r w:rsidRPr="002837D7" w:rsidDel="00E24962">
                <w:rPr>
                  <w:rFonts w:ascii="宋体" w:eastAsia="宋体" w:hAnsi="宋体"/>
                </w:rPr>
                <w:delText>-</w:delText>
              </w:r>
              <w:r w:rsidRPr="002837D7" w:rsidDel="00E24962">
                <w:rPr>
                  <w:rFonts w:eastAsia="MS Mincho"/>
                </w:rPr>
                <w:delText>87.6</w:delText>
              </w:r>
            </w:del>
          </w:p>
        </w:tc>
      </w:tr>
      <w:tr w:rsidR="00B354A4" w:rsidRPr="002837D7" w14:paraId="4A93A906" w14:textId="77777777" w:rsidTr="00B354A4">
        <w:trPr>
          <w:cantSplit/>
          <w:trHeight w:val="105"/>
          <w:jc w:val="center"/>
        </w:trPr>
        <w:tc>
          <w:tcPr>
            <w:tcW w:w="2264" w:type="dxa"/>
            <w:vMerge/>
            <w:tcBorders>
              <w:top w:val="single" w:sz="4" w:space="0" w:color="auto"/>
              <w:left w:val="single" w:sz="4" w:space="0" w:color="auto"/>
              <w:bottom w:val="single" w:sz="4" w:space="0" w:color="auto"/>
              <w:right w:val="single" w:sz="4" w:space="0" w:color="auto"/>
            </w:tcBorders>
            <w:vAlign w:val="center"/>
            <w:hideMark/>
          </w:tcPr>
          <w:p w14:paraId="6178953D" w14:textId="77777777" w:rsidR="00B354A4" w:rsidRPr="002837D7" w:rsidRDefault="00B354A4" w:rsidP="00B354A4">
            <w:pPr>
              <w:spacing w:after="0"/>
              <w:rPr>
                <w:rFonts w:ascii="Arial" w:hAnsi="Arial"/>
                <w:sz w:val="18"/>
              </w:rPr>
            </w:pPr>
          </w:p>
        </w:tc>
        <w:tc>
          <w:tcPr>
            <w:tcW w:w="1414" w:type="dxa"/>
            <w:tcBorders>
              <w:top w:val="single" w:sz="4" w:space="0" w:color="auto"/>
              <w:left w:val="single" w:sz="4" w:space="0" w:color="auto"/>
              <w:bottom w:val="single" w:sz="4" w:space="0" w:color="auto"/>
              <w:right w:val="single" w:sz="4" w:space="0" w:color="auto"/>
            </w:tcBorders>
            <w:hideMark/>
          </w:tcPr>
          <w:p w14:paraId="6A022152" w14:textId="77777777" w:rsidR="00B354A4" w:rsidRPr="002837D7" w:rsidRDefault="00B354A4" w:rsidP="00B354A4">
            <w:pPr>
              <w:pStyle w:val="TAL"/>
            </w:pPr>
            <w:r w:rsidRPr="002837D7">
              <w:t>Config 3, 6</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6EC530A9" w14:textId="77777777" w:rsidR="00B354A4" w:rsidRPr="002837D7" w:rsidRDefault="00B354A4" w:rsidP="00B354A4">
            <w:pPr>
              <w:pStyle w:val="TAC"/>
            </w:pPr>
          </w:p>
        </w:tc>
        <w:tc>
          <w:tcPr>
            <w:tcW w:w="883" w:type="dxa"/>
            <w:tcBorders>
              <w:top w:val="single" w:sz="4" w:space="0" w:color="auto"/>
              <w:left w:val="single" w:sz="4" w:space="0" w:color="auto"/>
              <w:bottom w:val="single" w:sz="4" w:space="0" w:color="auto"/>
              <w:right w:val="single" w:sz="4" w:space="0" w:color="auto"/>
            </w:tcBorders>
            <w:hideMark/>
          </w:tcPr>
          <w:p w14:paraId="1DE8B67D" w14:textId="5B61D820" w:rsidR="00B354A4" w:rsidRPr="002837D7" w:rsidRDefault="00B354A4" w:rsidP="00B354A4">
            <w:pPr>
              <w:pStyle w:val="TAC"/>
            </w:pPr>
            <w:ins w:id="109" w:author="Huawei" w:date="2021-01-14T15:02:00Z">
              <w:r w:rsidRPr="00003673">
                <w:rPr>
                  <w:rFonts w:eastAsia="MS Mincho"/>
                </w:rPr>
                <w:t>-105.</w:t>
              </w:r>
              <w:r>
                <w:rPr>
                  <w:rFonts w:eastAsia="MS Mincho"/>
                </w:rPr>
                <w:t>2</w:t>
              </w:r>
            </w:ins>
            <w:del w:id="110" w:author="Huawei" w:date="2021-01-14T15:02:00Z">
              <w:r w:rsidRPr="002837D7" w:rsidDel="00E24962">
                <w:rPr>
                  <w:rFonts w:eastAsia="MS Mincho"/>
                </w:rPr>
                <w:delText>-105.4</w:delText>
              </w:r>
            </w:del>
          </w:p>
        </w:tc>
        <w:tc>
          <w:tcPr>
            <w:tcW w:w="879" w:type="dxa"/>
            <w:tcBorders>
              <w:top w:val="single" w:sz="4" w:space="0" w:color="auto"/>
              <w:left w:val="single" w:sz="4" w:space="0" w:color="auto"/>
              <w:bottom w:val="single" w:sz="4" w:space="0" w:color="auto"/>
              <w:right w:val="single" w:sz="4" w:space="0" w:color="auto"/>
            </w:tcBorders>
            <w:hideMark/>
          </w:tcPr>
          <w:p w14:paraId="03AD8CE4" w14:textId="33337132" w:rsidR="00B354A4" w:rsidRPr="002837D7" w:rsidRDefault="00B354A4" w:rsidP="00B354A4">
            <w:pPr>
              <w:pStyle w:val="TAC"/>
              <w:rPr>
                <w:rFonts w:eastAsia="MS Mincho"/>
              </w:rPr>
            </w:pPr>
            <w:ins w:id="111" w:author="Huawei" w:date="2021-01-14T15:02:00Z">
              <w:r w:rsidRPr="00003673">
                <w:rPr>
                  <w:rFonts w:eastAsia="MS Mincho"/>
                </w:rPr>
                <w:t>-105.</w:t>
              </w:r>
              <w:r>
                <w:rPr>
                  <w:rFonts w:eastAsia="MS Mincho"/>
                </w:rPr>
                <w:t>2</w:t>
              </w:r>
            </w:ins>
            <w:del w:id="112" w:author="Huawei" w:date="2021-01-14T15:02:00Z">
              <w:r w:rsidRPr="002837D7" w:rsidDel="00E24962">
                <w:rPr>
                  <w:rFonts w:eastAsia="MS Mincho"/>
                </w:rPr>
                <w:delText>-105.4</w:delText>
              </w:r>
            </w:del>
          </w:p>
        </w:tc>
        <w:tc>
          <w:tcPr>
            <w:tcW w:w="879" w:type="dxa"/>
            <w:tcBorders>
              <w:top w:val="single" w:sz="4" w:space="0" w:color="auto"/>
              <w:left w:val="single" w:sz="4" w:space="0" w:color="auto"/>
              <w:bottom w:val="single" w:sz="4" w:space="0" w:color="auto"/>
              <w:right w:val="single" w:sz="4" w:space="0" w:color="auto"/>
            </w:tcBorders>
            <w:hideMark/>
          </w:tcPr>
          <w:p w14:paraId="3402B223" w14:textId="679BD428" w:rsidR="00B354A4" w:rsidRPr="002837D7" w:rsidRDefault="00B354A4" w:rsidP="00B354A4">
            <w:pPr>
              <w:pStyle w:val="TAC"/>
              <w:rPr>
                <w:rFonts w:eastAsia="MS Mincho"/>
              </w:rPr>
            </w:pPr>
            <w:ins w:id="113" w:author="Huawei" w:date="2021-01-14T15:02:00Z">
              <w:r w:rsidRPr="00003673">
                <w:rPr>
                  <w:rFonts w:ascii="宋体" w:eastAsia="宋体" w:hAnsi="宋体"/>
                </w:rPr>
                <w:t>-</w:t>
              </w:r>
              <w:r w:rsidRPr="00003673">
                <w:rPr>
                  <w:rFonts w:eastAsia="MS Mincho"/>
                </w:rPr>
                <w:t>84.</w:t>
              </w:r>
              <w:r>
                <w:rPr>
                  <w:rFonts w:eastAsia="MS Mincho"/>
                </w:rPr>
                <w:t>8</w:t>
              </w:r>
            </w:ins>
            <w:del w:id="114" w:author="Huawei" w:date="2021-01-14T15:02:00Z">
              <w:r w:rsidRPr="002837D7" w:rsidDel="00E24962">
                <w:rPr>
                  <w:rFonts w:ascii="宋体" w:eastAsia="宋体" w:hAnsi="宋体"/>
                </w:rPr>
                <w:delText>-</w:delText>
              </w:r>
              <w:r w:rsidRPr="002837D7" w:rsidDel="00E24962">
                <w:rPr>
                  <w:rFonts w:eastAsia="MS Mincho"/>
                </w:rPr>
                <w:delText>84.6</w:delText>
              </w:r>
            </w:del>
          </w:p>
        </w:tc>
        <w:tc>
          <w:tcPr>
            <w:tcW w:w="879" w:type="dxa"/>
            <w:tcBorders>
              <w:top w:val="single" w:sz="4" w:space="0" w:color="auto"/>
              <w:left w:val="single" w:sz="4" w:space="0" w:color="auto"/>
              <w:bottom w:val="single" w:sz="4" w:space="0" w:color="auto"/>
              <w:right w:val="single" w:sz="4" w:space="0" w:color="auto"/>
            </w:tcBorders>
            <w:hideMark/>
          </w:tcPr>
          <w:p w14:paraId="6678C21A" w14:textId="6D64F9D3" w:rsidR="00B354A4" w:rsidRPr="002837D7" w:rsidRDefault="00B354A4" w:rsidP="00B354A4">
            <w:pPr>
              <w:pStyle w:val="TAC"/>
            </w:pPr>
            <w:ins w:id="115" w:author="Huawei" w:date="2021-01-14T15:02:00Z">
              <w:r w:rsidRPr="00003673">
                <w:rPr>
                  <w:rFonts w:ascii="宋体" w:eastAsia="宋体" w:hAnsi="宋体"/>
                </w:rPr>
                <w:t>-</w:t>
              </w:r>
              <w:r w:rsidRPr="00003673">
                <w:rPr>
                  <w:rFonts w:eastAsia="MS Mincho"/>
                </w:rPr>
                <w:t>84.</w:t>
              </w:r>
              <w:r>
                <w:rPr>
                  <w:rFonts w:eastAsia="MS Mincho"/>
                </w:rPr>
                <w:t>8</w:t>
              </w:r>
            </w:ins>
            <w:del w:id="116" w:author="Huawei" w:date="2021-01-14T15:02:00Z">
              <w:r w:rsidRPr="002837D7" w:rsidDel="00E24962">
                <w:rPr>
                  <w:rFonts w:ascii="宋体" w:eastAsia="宋体" w:hAnsi="宋体"/>
                </w:rPr>
                <w:delText>-</w:delText>
              </w:r>
              <w:r w:rsidRPr="002837D7" w:rsidDel="00E24962">
                <w:rPr>
                  <w:rFonts w:eastAsia="MS Mincho"/>
                </w:rPr>
                <w:delText>84.6</w:delText>
              </w:r>
            </w:del>
          </w:p>
        </w:tc>
        <w:tc>
          <w:tcPr>
            <w:tcW w:w="879" w:type="dxa"/>
            <w:tcBorders>
              <w:top w:val="single" w:sz="4" w:space="0" w:color="auto"/>
              <w:left w:val="single" w:sz="4" w:space="0" w:color="auto"/>
              <w:bottom w:val="single" w:sz="4" w:space="0" w:color="auto"/>
              <w:right w:val="single" w:sz="4" w:space="0" w:color="auto"/>
            </w:tcBorders>
            <w:hideMark/>
          </w:tcPr>
          <w:p w14:paraId="41BB5409" w14:textId="51AEDE3B" w:rsidR="00B354A4" w:rsidRPr="002837D7" w:rsidRDefault="00B354A4" w:rsidP="00B354A4">
            <w:pPr>
              <w:pStyle w:val="TAC"/>
            </w:pPr>
            <w:ins w:id="117" w:author="Huawei" w:date="2021-01-14T15:02:00Z">
              <w:r w:rsidRPr="00003673">
                <w:rPr>
                  <w:rFonts w:ascii="宋体" w:eastAsia="宋体" w:hAnsi="宋体"/>
                </w:rPr>
                <w:t>-</w:t>
              </w:r>
              <w:r w:rsidRPr="00003673">
                <w:rPr>
                  <w:rFonts w:eastAsia="MS Mincho"/>
                </w:rPr>
                <w:t>84.</w:t>
              </w:r>
              <w:r>
                <w:rPr>
                  <w:rFonts w:eastAsia="MS Mincho"/>
                </w:rPr>
                <w:t>8</w:t>
              </w:r>
            </w:ins>
            <w:del w:id="118" w:author="Huawei" w:date="2021-01-14T15:02:00Z">
              <w:r w:rsidRPr="002837D7" w:rsidDel="00E24962">
                <w:rPr>
                  <w:rFonts w:ascii="宋体" w:eastAsia="宋体" w:hAnsi="宋体"/>
                </w:rPr>
                <w:delText>-</w:delText>
              </w:r>
              <w:r w:rsidRPr="002837D7" w:rsidDel="00E24962">
                <w:rPr>
                  <w:rFonts w:eastAsia="MS Mincho"/>
                </w:rPr>
                <w:delText>84.6</w:delText>
              </w:r>
            </w:del>
          </w:p>
        </w:tc>
      </w:tr>
      <w:tr w:rsidR="00EE2B0F" w:rsidRPr="002837D7" w14:paraId="4883E785" w14:textId="77777777" w:rsidTr="00B354A4">
        <w:trPr>
          <w:cantSplit/>
          <w:trHeight w:val="122"/>
          <w:jc w:val="center"/>
        </w:trPr>
        <w:tc>
          <w:tcPr>
            <w:tcW w:w="2264" w:type="dxa"/>
            <w:vMerge w:val="restart"/>
            <w:tcBorders>
              <w:top w:val="single" w:sz="4" w:space="0" w:color="auto"/>
              <w:left w:val="single" w:sz="4" w:space="0" w:color="auto"/>
              <w:bottom w:val="single" w:sz="4" w:space="0" w:color="auto"/>
              <w:right w:val="single" w:sz="4" w:space="0" w:color="auto"/>
            </w:tcBorders>
            <w:hideMark/>
          </w:tcPr>
          <w:p w14:paraId="1DC81729" w14:textId="77777777" w:rsidR="00EE2B0F" w:rsidRPr="002837D7" w:rsidRDefault="00EE2B0F" w:rsidP="00BB16BA">
            <w:pPr>
              <w:pStyle w:val="TAL"/>
            </w:pPr>
            <w:r w:rsidRPr="002837D7">
              <w:rPr>
                <w:position w:val="-12"/>
              </w:rPr>
              <w:object w:dxaOrig="405" w:dyaOrig="405" w14:anchorId="49874F2B">
                <v:shape id="_x0000_i1026" type="#_x0000_t75" style="width:18.35pt;height:18.35pt" o:ole="" fillcolor="window">
                  <v:imagedata r:id="rId15" o:title=""/>
                </v:shape>
                <o:OLEObject Type="Embed" ProgID="Equation.3" ShapeID="_x0000_i1026" DrawAspect="Content" ObjectID="_1674290460" r:id="rId16"/>
              </w:object>
            </w:r>
          </w:p>
        </w:tc>
        <w:tc>
          <w:tcPr>
            <w:tcW w:w="1414" w:type="dxa"/>
            <w:tcBorders>
              <w:top w:val="single" w:sz="4" w:space="0" w:color="auto"/>
              <w:left w:val="single" w:sz="4" w:space="0" w:color="auto"/>
              <w:bottom w:val="single" w:sz="4" w:space="0" w:color="auto"/>
              <w:right w:val="single" w:sz="4" w:space="0" w:color="auto"/>
            </w:tcBorders>
            <w:hideMark/>
          </w:tcPr>
          <w:p w14:paraId="202D3A6A" w14:textId="77777777" w:rsidR="00EE2B0F" w:rsidRPr="002837D7" w:rsidRDefault="00EE2B0F" w:rsidP="00BB16BA">
            <w:pPr>
              <w:pStyle w:val="TAL"/>
            </w:pPr>
            <w:r w:rsidRPr="002837D7">
              <w:t>Config 1, 4</w:t>
            </w:r>
          </w:p>
        </w:tc>
        <w:tc>
          <w:tcPr>
            <w:tcW w:w="849" w:type="dxa"/>
            <w:vMerge w:val="restart"/>
            <w:tcBorders>
              <w:top w:val="single" w:sz="4" w:space="0" w:color="auto"/>
              <w:left w:val="single" w:sz="4" w:space="0" w:color="auto"/>
              <w:bottom w:val="single" w:sz="4" w:space="0" w:color="auto"/>
              <w:right w:val="single" w:sz="4" w:space="0" w:color="auto"/>
            </w:tcBorders>
            <w:hideMark/>
          </w:tcPr>
          <w:p w14:paraId="0226C908" w14:textId="77777777" w:rsidR="00EE2B0F" w:rsidRPr="002837D7" w:rsidRDefault="00EE2B0F" w:rsidP="00BB16BA">
            <w:pPr>
              <w:pStyle w:val="TAC"/>
            </w:pPr>
            <w:r w:rsidRPr="002837D7">
              <w:t>dBm/15 kHz</w:t>
            </w:r>
          </w:p>
        </w:tc>
        <w:tc>
          <w:tcPr>
            <w:tcW w:w="4399" w:type="dxa"/>
            <w:gridSpan w:val="5"/>
            <w:tcBorders>
              <w:top w:val="single" w:sz="4" w:space="0" w:color="auto"/>
              <w:left w:val="single" w:sz="4" w:space="0" w:color="auto"/>
              <w:bottom w:val="single" w:sz="4" w:space="0" w:color="auto"/>
              <w:right w:val="single" w:sz="4" w:space="0" w:color="auto"/>
            </w:tcBorders>
            <w:hideMark/>
          </w:tcPr>
          <w:p w14:paraId="24FAE730" w14:textId="77777777" w:rsidR="00EE2B0F" w:rsidRPr="002837D7" w:rsidRDefault="00EE2B0F" w:rsidP="00BB16BA">
            <w:pPr>
              <w:pStyle w:val="TAC"/>
            </w:pPr>
            <w:r w:rsidRPr="002837D7">
              <w:t>-98</w:t>
            </w:r>
          </w:p>
        </w:tc>
      </w:tr>
      <w:tr w:rsidR="00EE2B0F" w:rsidRPr="002837D7" w14:paraId="0FDBA231" w14:textId="77777777" w:rsidTr="00B354A4">
        <w:trPr>
          <w:cantSplit/>
          <w:trHeight w:val="120"/>
          <w:jc w:val="center"/>
        </w:trPr>
        <w:tc>
          <w:tcPr>
            <w:tcW w:w="2264" w:type="dxa"/>
            <w:vMerge/>
            <w:tcBorders>
              <w:top w:val="single" w:sz="4" w:space="0" w:color="auto"/>
              <w:left w:val="single" w:sz="4" w:space="0" w:color="auto"/>
              <w:bottom w:val="single" w:sz="4" w:space="0" w:color="auto"/>
              <w:right w:val="single" w:sz="4" w:space="0" w:color="auto"/>
            </w:tcBorders>
            <w:vAlign w:val="center"/>
            <w:hideMark/>
          </w:tcPr>
          <w:p w14:paraId="0755A3F3" w14:textId="77777777" w:rsidR="00EE2B0F" w:rsidRPr="002837D7" w:rsidRDefault="00EE2B0F" w:rsidP="00BB16BA">
            <w:pPr>
              <w:spacing w:after="0"/>
              <w:rPr>
                <w:rFonts w:ascii="Arial" w:hAnsi="Arial"/>
                <w:sz w:val="18"/>
              </w:rPr>
            </w:pPr>
          </w:p>
        </w:tc>
        <w:tc>
          <w:tcPr>
            <w:tcW w:w="1414" w:type="dxa"/>
            <w:tcBorders>
              <w:top w:val="single" w:sz="4" w:space="0" w:color="auto"/>
              <w:left w:val="single" w:sz="4" w:space="0" w:color="auto"/>
              <w:bottom w:val="single" w:sz="4" w:space="0" w:color="auto"/>
              <w:right w:val="single" w:sz="4" w:space="0" w:color="auto"/>
            </w:tcBorders>
            <w:hideMark/>
          </w:tcPr>
          <w:p w14:paraId="7B7F5174" w14:textId="77777777" w:rsidR="00EE2B0F" w:rsidRPr="002837D7" w:rsidRDefault="00EE2B0F" w:rsidP="00BB16BA">
            <w:pPr>
              <w:pStyle w:val="TAL"/>
            </w:pPr>
            <w:r w:rsidRPr="002837D7">
              <w:t>Config 2, 5</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5E64C779" w14:textId="77777777" w:rsidR="00EE2B0F" w:rsidRPr="002837D7" w:rsidRDefault="00EE2B0F" w:rsidP="00BB16BA">
            <w:pPr>
              <w:pStyle w:val="TAC"/>
            </w:pPr>
          </w:p>
        </w:tc>
        <w:tc>
          <w:tcPr>
            <w:tcW w:w="4399" w:type="dxa"/>
            <w:gridSpan w:val="5"/>
            <w:tcBorders>
              <w:top w:val="single" w:sz="4" w:space="0" w:color="auto"/>
              <w:left w:val="single" w:sz="4" w:space="0" w:color="auto"/>
              <w:bottom w:val="single" w:sz="4" w:space="0" w:color="auto"/>
              <w:right w:val="single" w:sz="4" w:space="0" w:color="auto"/>
            </w:tcBorders>
            <w:hideMark/>
          </w:tcPr>
          <w:p w14:paraId="5B45625E" w14:textId="77777777" w:rsidR="00EE2B0F" w:rsidRPr="002837D7" w:rsidRDefault="00EE2B0F" w:rsidP="00BB16BA">
            <w:pPr>
              <w:pStyle w:val="TAC"/>
            </w:pPr>
            <w:r w:rsidRPr="002837D7">
              <w:t>-98</w:t>
            </w:r>
          </w:p>
        </w:tc>
      </w:tr>
      <w:tr w:rsidR="00EE2B0F" w:rsidRPr="002837D7" w14:paraId="24ECEB02" w14:textId="77777777" w:rsidTr="00B354A4">
        <w:trPr>
          <w:cantSplit/>
          <w:trHeight w:val="120"/>
          <w:jc w:val="center"/>
        </w:trPr>
        <w:tc>
          <w:tcPr>
            <w:tcW w:w="2264" w:type="dxa"/>
            <w:vMerge/>
            <w:tcBorders>
              <w:top w:val="single" w:sz="4" w:space="0" w:color="auto"/>
              <w:left w:val="single" w:sz="4" w:space="0" w:color="auto"/>
              <w:bottom w:val="single" w:sz="4" w:space="0" w:color="auto"/>
              <w:right w:val="single" w:sz="4" w:space="0" w:color="auto"/>
            </w:tcBorders>
            <w:vAlign w:val="center"/>
            <w:hideMark/>
          </w:tcPr>
          <w:p w14:paraId="77E9F6CF" w14:textId="77777777" w:rsidR="00EE2B0F" w:rsidRPr="002837D7" w:rsidRDefault="00EE2B0F" w:rsidP="00BB16BA">
            <w:pPr>
              <w:spacing w:after="0"/>
              <w:rPr>
                <w:rFonts w:ascii="Arial" w:hAnsi="Arial"/>
                <w:sz w:val="18"/>
              </w:rPr>
            </w:pPr>
          </w:p>
        </w:tc>
        <w:tc>
          <w:tcPr>
            <w:tcW w:w="1414" w:type="dxa"/>
            <w:tcBorders>
              <w:top w:val="single" w:sz="4" w:space="0" w:color="auto"/>
              <w:left w:val="single" w:sz="4" w:space="0" w:color="auto"/>
              <w:bottom w:val="single" w:sz="4" w:space="0" w:color="auto"/>
              <w:right w:val="single" w:sz="4" w:space="0" w:color="auto"/>
            </w:tcBorders>
            <w:hideMark/>
          </w:tcPr>
          <w:p w14:paraId="65AE4833" w14:textId="77777777" w:rsidR="00EE2B0F" w:rsidRPr="002837D7" w:rsidRDefault="00EE2B0F" w:rsidP="00BB16BA">
            <w:pPr>
              <w:pStyle w:val="TAL"/>
            </w:pPr>
            <w:r w:rsidRPr="002837D7">
              <w:t>Config 3, 6</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6A14C708" w14:textId="77777777" w:rsidR="00EE2B0F" w:rsidRPr="002837D7" w:rsidRDefault="00EE2B0F" w:rsidP="00BB16BA">
            <w:pPr>
              <w:pStyle w:val="TAC"/>
            </w:pPr>
          </w:p>
        </w:tc>
        <w:tc>
          <w:tcPr>
            <w:tcW w:w="4399" w:type="dxa"/>
            <w:gridSpan w:val="5"/>
            <w:tcBorders>
              <w:top w:val="single" w:sz="4" w:space="0" w:color="auto"/>
              <w:left w:val="single" w:sz="4" w:space="0" w:color="auto"/>
              <w:bottom w:val="single" w:sz="4" w:space="0" w:color="auto"/>
              <w:right w:val="single" w:sz="4" w:space="0" w:color="auto"/>
            </w:tcBorders>
            <w:hideMark/>
          </w:tcPr>
          <w:p w14:paraId="3A247D6F" w14:textId="77777777" w:rsidR="00EE2B0F" w:rsidRPr="002837D7" w:rsidRDefault="00EE2B0F" w:rsidP="00BB16BA">
            <w:pPr>
              <w:pStyle w:val="TAC"/>
            </w:pPr>
            <w:r w:rsidRPr="002837D7">
              <w:t>-98</w:t>
            </w:r>
          </w:p>
        </w:tc>
      </w:tr>
      <w:tr w:rsidR="00EE2B0F" w:rsidRPr="002837D7" w14:paraId="4530EAC5" w14:textId="77777777" w:rsidTr="00B354A4">
        <w:trPr>
          <w:cantSplit/>
          <w:trHeight w:val="199"/>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00083D8" w14:textId="77777777" w:rsidR="00EE2B0F" w:rsidRPr="002837D7" w:rsidRDefault="00EE2B0F" w:rsidP="00BB16BA">
            <w:pPr>
              <w:pStyle w:val="TAL"/>
            </w:pPr>
            <w:r w:rsidRPr="002837D7">
              <w:rPr>
                <w:rFonts w:eastAsia="?? ??"/>
              </w:rPr>
              <w:lastRenderedPageBreak/>
              <w:t>Propagation condition</w:t>
            </w:r>
          </w:p>
        </w:tc>
        <w:tc>
          <w:tcPr>
            <w:tcW w:w="849" w:type="dxa"/>
            <w:tcBorders>
              <w:top w:val="single" w:sz="4" w:space="0" w:color="auto"/>
              <w:left w:val="single" w:sz="4" w:space="0" w:color="auto"/>
              <w:bottom w:val="single" w:sz="4" w:space="0" w:color="auto"/>
              <w:right w:val="single" w:sz="4" w:space="0" w:color="auto"/>
            </w:tcBorders>
          </w:tcPr>
          <w:p w14:paraId="1ECEC053" w14:textId="77777777" w:rsidR="00EE2B0F" w:rsidRPr="002837D7" w:rsidRDefault="00EE2B0F" w:rsidP="00BB16BA">
            <w:pPr>
              <w:pStyle w:val="TAC"/>
            </w:pPr>
          </w:p>
        </w:tc>
        <w:tc>
          <w:tcPr>
            <w:tcW w:w="4399" w:type="dxa"/>
            <w:gridSpan w:val="5"/>
            <w:tcBorders>
              <w:top w:val="single" w:sz="4" w:space="0" w:color="auto"/>
              <w:left w:val="single" w:sz="4" w:space="0" w:color="auto"/>
              <w:bottom w:val="single" w:sz="4" w:space="0" w:color="auto"/>
              <w:right w:val="single" w:sz="4" w:space="0" w:color="auto"/>
            </w:tcBorders>
            <w:hideMark/>
          </w:tcPr>
          <w:p w14:paraId="7CB4F53C" w14:textId="77777777" w:rsidR="00EE2B0F" w:rsidRPr="002837D7" w:rsidRDefault="00EE2B0F" w:rsidP="00BB16BA">
            <w:pPr>
              <w:pStyle w:val="TAC"/>
              <w:rPr>
                <w:rFonts w:eastAsia="MS Mincho"/>
              </w:rPr>
            </w:pPr>
            <w:r w:rsidRPr="002837D7">
              <w:rPr>
                <w:rFonts w:eastAsia="MS Mincho"/>
              </w:rPr>
              <w:t>TDL-C 300ns 100Hz</w:t>
            </w:r>
          </w:p>
        </w:tc>
      </w:tr>
      <w:tr w:rsidR="00EE2B0F" w:rsidRPr="002837D7" w14:paraId="02E6863C" w14:textId="77777777" w:rsidTr="00BB16BA">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0AB57AB" w14:textId="77777777" w:rsidR="00EE2B0F" w:rsidRPr="002837D7" w:rsidRDefault="00EE2B0F" w:rsidP="00BB16BA">
            <w:pPr>
              <w:pStyle w:val="TAN"/>
            </w:pPr>
            <w:r w:rsidRPr="002837D7">
              <w:t>Note 1:</w:t>
            </w:r>
            <w:r w:rsidRPr="002837D7">
              <w:tab/>
              <w:t>OCNG shall be used such that the resources in Cell 1 are fully allocated and a constant total transmitted power spectral density is achieved for all OFDM symbols.</w:t>
            </w:r>
          </w:p>
          <w:p w14:paraId="484EF544" w14:textId="77777777" w:rsidR="00EE2B0F" w:rsidRPr="002837D7" w:rsidRDefault="00EE2B0F" w:rsidP="00BB16BA">
            <w:pPr>
              <w:pStyle w:val="TAN"/>
            </w:pPr>
            <w:r w:rsidRPr="002837D7">
              <w:t>Note 2:</w:t>
            </w:r>
            <w:r w:rsidRPr="002837D7">
              <w:tab/>
              <w:t>The uplink resources for CSI reporting are assigned to the UE prior to the start of time period T1.</w:t>
            </w:r>
          </w:p>
          <w:p w14:paraId="182409BF" w14:textId="77777777" w:rsidR="00EE2B0F" w:rsidRPr="002837D7" w:rsidRDefault="00EE2B0F" w:rsidP="00BB16BA">
            <w:pPr>
              <w:pStyle w:val="TAN"/>
            </w:pPr>
            <w:r w:rsidRPr="002837D7">
              <w:t>Note 3:</w:t>
            </w:r>
            <w:r w:rsidRPr="002837D7">
              <w:tab/>
              <w:t>NZP CSI-RS resource set configuration for CSI reporting are assigned to the UE prior to the start of time period T1.</w:t>
            </w:r>
          </w:p>
          <w:p w14:paraId="3996B3BD" w14:textId="77777777" w:rsidR="00EE2B0F" w:rsidRPr="002837D7" w:rsidRDefault="00EE2B0F" w:rsidP="00BB16BA">
            <w:pPr>
              <w:pStyle w:val="TAN"/>
            </w:pPr>
            <w:r w:rsidRPr="002837D7">
              <w:t>Note 4:</w:t>
            </w:r>
            <w:r w:rsidRPr="002837D7">
              <w:tab/>
              <w:t>Void.</w:t>
            </w:r>
          </w:p>
          <w:p w14:paraId="657A1AD9" w14:textId="77777777" w:rsidR="00EE2B0F" w:rsidRPr="002837D7" w:rsidRDefault="00EE2B0F" w:rsidP="00BB16BA">
            <w:pPr>
              <w:pStyle w:val="TAN"/>
            </w:pPr>
            <w:r w:rsidRPr="002837D7">
              <w:t>Note 5:</w:t>
            </w:r>
            <w:r w:rsidRPr="002837D7">
              <w:tab/>
              <w:t>The timers and layer 3 filtering related parameters are configured prior to the start of time period T1.</w:t>
            </w:r>
          </w:p>
          <w:p w14:paraId="1864D1B9" w14:textId="77777777" w:rsidR="00EE2B0F" w:rsidRPr="002837D7" w:rsidRDefault="00EE2B0F" w:rsidP="00BB16BA">
            <w:pPr>
              <w:pStyle w:val="TAN"/>
            </w:pPr>
            <w:r w:rsidRPr="002837D7">
              <w:t>Note 6:</w:t>
            </w:r>
            <w:r w:rsidRPr="002837D7">
              <w:tab/>
              <w:t>The signal contains PDCCH for UEs other than the device under test as part of OCNG.</w:t>
            </w:r>
          </w:p>
          <w:p w14:paraId="6ECE6658" w14:textId="77777777" w:rsidR="00EE2B0F" w:rsidRPr="002837D7" w:rsidRDefault="00EE2B0F" w:rsidP="00BB16BA">
            <w:pPr>
              <w:pStyle w:val="TAN"/>
            </w:pPr>
            <w:r w:rsidRPr="002837D7">
              <w:t>Note 7:</w:t>
            </w:r>
            <w:r w:rsidRPr="002837D7">
              <w:tab/>
              <w:t>SNR levels correspond to the signal to noise ratio over the REs carrying CSI-RS.</w:t>
            </w:r>
          </w:p>
          <w:p w14:paraId="7F392A63" w14:textId="77777777" w:rsidR="00EE2B0F" w:rsidRPr="002837D7" w:rsidRDefault="00EE2B0F" w:rsidP="00BB16BA">
            <w:pPr>
              <w:pStyle w:val="TAN"/>
            </w:pPr>
            <w:r w:rsidRPr="002837D7">
              <w:t>Note 8:</w:t>
            </w:r>
            <w:r w:rsidRPr="002837D7">
              <w:tab/>
              <w:t>The SNR in time periods T1, T2, T3, T4 and T5 is denoted as SNR1, SNR2 and SNR3 respectively in figure 4.5.5.3.4-1.</w:t>
            </w:r>
          </w:p>
          <w:p w14:paraId="4F1C11DF" w14:textId="58367584" w:rsidR="00EE2B0F" w:rsidRPr="002837D7" w:rsidRDefault="00EE2B0F" w:rsidP="00356918">
            <w:pPr>
              <w:pStyle w:val="TAN"/>
            </w:pPr>
            <w:r w:rsidRPr="002837D7">
              <w:t>Note 9:</w:t>
            </w:r>
            <w:r w:rsidRPr="002837D7">
              <w:rPr>
                <w:rFonts w:eastAsia="MS Mincho"/>
                <w:snapToGrid w:val="0"/>
              </w:rPr>
              <w:tab/>
            </w:r>
            <w:r w:rsidRPr="002837D7">
              <w:t xml:space="preserve">The SNR values are specified for testing a UE which supports 2RX on at least one band. For testing of a UE which supports 4RX on all bands, the SNR </w:t>
            </w:r>
            <w:ins w:id="119" w:author="Huawei" w:date="2021-01-12T10:06:00Z">
              <w:r w:rsidR="00B8111E">
                <w:t>without the TT</w:t>
              </w:r>
            </w:ins>
            <w:r w:rsidR="00B8111E" w:rsidRPr="002837D7">
              <w:t xml:space="preserve"> </w:t>
            </w:r>
            <w:r w:rsidRPr="002837D7">
              <w:t>is modified as specified in</w:t>
            </w:r>
            <w:del w:id="120" w:author="Huawei" w:date="2021-01-14T15:00:00Z">
              <w:r w:rsidRPr="002837D7" w:rsidDel="00B8111E">
                <w:delText xml:space="preserve"> TS 38.133 [6]</w:delText>
              </w:r>
            </w:del>
            <w:r w:rsidRPr="002837D7">
              <w:t xml:space="preserve"> clause </w:t>
            </w:r>
            <w:del w:id="121" w:author="Huawei" w:date="2021-01-14T15:00:00Z">
              <w:r w:rsidRPr="002837D7" w:rsidDel="00B8111E">
                <w:delText>A.3.6.</w:delText>
              </w:r>
            </w:del>
          </w:p>
        </w:tc>
      </w:tr>
    </w:tbl>
    <w:p w14:paraId="60B866B0" w14:textId="77777777" w:rsidR="00EE2B0F" w:rsidRPr="002837D7" w:rsidRDefault="00EE2B0F" w:rsidP="00EE2B0F"/>
    <w:p w14:paraId="1D48654E" w14:textId="77777777" w:rsidR="00EE2B0F" w:rsidRPr="002837D7" w:rsidRDefault="00EE2B0F" w:rsidP="00EE2B0F">
      <w:r w:rsidRPr="002837D7">
        <w:t>The UE behaviour during time durations T1, T2, T3, T4 and T5 shall be as follows:</w:t>
      </w:r>
    </w:p>
    <w:p w14:paraId="7D631303" w14:textId="77777777" w:rsidR="00EE2B0F" w:rsidRPr="002837D7" w:rsidRDefault="00EE2B0F" w:rsidP="00EE2B0F">
      <w:r w:rsidRPr="002837D7">
        <w:t>During the time duration T1 and T2, the UE shall transmit uplink signal at least in all subframes configured for CSI transmission on Cell 1.</w:t>
      </w:r>
    </w:p>
    <w:p w14:paraId="5CDD4456" w14:textId="77777777" w:rsidR="00EE2B0F" w:rsidRPr="002837D7" w:rsidRDefault="00EE2B0F" w:rsidP="00EE2B0F">
      <w:r w:rsidRPr="002837D7">
        <w:t>During the period from time point A to time point B the UE shall transmit uplink signal in Cell 1 in all uplink slots configured for CSI transmission according to the configured periodic CSI reporting for Cell 1.</w:t>
      </w:r>
    </w:p>
    <w:p w14:paraId="2F9386F6" w14:textId="77777777" w:rsidR="00EE2B0F" w:rsidRPr="002837D7" w:rsidRDefault="00EE2B0F" w:rsidP="00EE2B0F">
      <w:r w:rsidRPr="002837D7">
        <w:t>During T3 the UE shall detect beam failure and initiate link recovery. During T4 and T5 the UE measures and evaluate beam candidate from beam candidate set q</w:t>
      </w:r>
      <w:r w:rsidRPr="002837D7">
        <w:rPr>
          <w:vertAlign w:val="subscript"/>
        </w:rPr>
        <w:t>1</w:t>
      </w:r>
      <w:r w:rsidRPr="002837D7">
        <w:t>.</w:t>
      </w:r>
    </w:p>
    <w:p w14:paraId="49AD5E8A" w14:textId="77777777" w:rsidR="00EE2B0F" w:rsidRPr="002837D7" w:rsidRDefault="00EE2B0F" w:rsidP="00EE2B0F">
      <w:r w:rsidRPr="002837D7">
        <w:t>No later than time point F occurring no later than D1 = 40 ms after the start of T5, the UE shall transmit preamble on a beam associated with the candidate beam set q</w:t>
      </w:r>
      <w:r w:rsidRPr="002837D7">
        <w:rPr>
          <w:vertAlign w:val="subscript"/>
        </w:rPr>
        <w:t>1</w:t>
      </w:r>
      <w:r w:rsidRPr="002837D7">
        <w:t>. The UE shall not transmit preamble on a beam associated with the candidate beam set q</w:t>
      </w:r>
      <w:r w:rsidRPr="002837D7">
        <w:rPr>
          <w:vertAlign w:val="subscript"/>
        </w:rPr>
        <w:t>1</w:t>
      </w:r>
      <w:r w:rsidRPr="002837D7">
        <w:t xml:space="preserve"> earlier than time point B.</w:t>
      </w:r>
    </w:p>
    <w:p w14:paraId="1B109F70" w14:textId="77777777" w:rsidR="00EE2B0F" w:rsidRPr="002837D7" w:rsidRDefault="00EE2B0F" w:rsidP="00EE2B0F">
      <w:r w:rsidRPr="002837D7">
        <w:t>Test is concluded once the test equipment has received the initial preamble transmission from the UE. The rate of correct events observed during repeated tests shall be at least 90%.</w:t>
      </w:r>
    </w:p>
    <w:p w14:paraId="67C15437" w14:textId="77777777" w:rsidR="00EE2B0F" w:rsidRPr="002837D7" w:rsidRDefault="00EE2B0F" w:rsidP="00EE2B0F">
      <w:pPr>
        <w:pStyle w:val="40"/>
      </w:pPr>
      <w:bookmarkStart w:id="122" w:name="_Toc52295881"/>
      <w:bookmarkStart w:id="123" w:name="_Toc59027584"/>
      <w:r w:rsidRPr="002837D7">
        <w:t>4.5.5.4</w:t>
      </w:r>
      <w:r w:rsidRPr="002837D7">
        <w:tab/>
        <w:t>EN-DC FR1 CSI-RS-based beam failure detection and link recovery in DRX</w:t>
      </w:r>
      <w:bookmarkEnd w:id="5"/>
      <w:bookmarkEnd w:id="6"/>
      <w:bookmarkEnd w:id="7"/>
      <w:bookmarkEnd w:id="8"/>
      <w:bookmarkEnd w:id="9"/>
      <w:bookmarkEnd w:id="10"/>
      <w:bookmarkEnd w:id="11"/>
      <w:bookmarkEnd w:id="122"/>
      <w:bookmarkEnd w:id="123"/>
    </w:p>
    <w:p w14:paraId="7EC8BB96" w14:textId="77777777" w:rsidR="00EE2B0F" w:rsidRPr="002837D7" w:rsidRDefault="00EE2B0F" w:rsidP="00EE2B0F">
      <w:pPr>
        <w:pStyle w:val="H6"/>
      </w:pPr>
      <w:r w:rsidRPr="002837D7">
        <w:t>4.5.5.4.1</w:t>
      </w:r>
      <w:r w:rsidRPr="002837D7">
        <w:tab/>
        <w:t>Test purpose</w:t>
      </w:r>
    </w:p>
    <w:p w14:paraId="75D16220" w14:textId="77777777" w:rsidR="00EE2B0F" w:rsidRPr="002837D7" w:rsidRDefault="00EE2B0F" w:rsidP="00EE2B0F">
      <w:r w:rsidRPr="002837D7">
        <w:t>The purpose of this test is to verify that the UE properly detects CSI-RS-based beam failure in the set q</w:t>
      </w:r>
      <w:r w:rsidRPr="002837D7">
        <w:rPr>
          <w:vertAlign w:val="subscript"/>
        </w:rPr>
        <w:t>0</w:t>
      </w:r>
      <w:r w:rsidRPr="002837D7">
        <w:t xml:space="preserve"> configured for a serving PSCell and that the UE performs correct CSI-RS-based link recovery based on beam candicate set q</w:t>
      </w:r>
      <w:r w:rsidRPr="002837D7">
        <w:rPr>
          <w:vertAlign w:val="subscript"/>
        </w:rPr>
        <w:t>1</w:t>
      </w:r>
      <w:r w:rsidRPr="002837D7">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FR1 serving cell requirements in TS 38.133 [6] clause 8.5.</w:t>
      </w:r>
    </w:p>
    <w:p w14:paraId="7CAE508B" w14:textId="77777777" w:rsidR="00EE2B0F" w:rsidRPr="002837D7" w:rsidRDefault="00EE2B0F" w:rsidP="00EE2B0F">
      <w:pPr>
        <w:pStyle w:val="H6"/>
      </w:pPr>
      <w:r w:rsidRPr="002837D7">
        <w:t>4.5.5.4.2</w:t>
      </w:r>
      <w:r w:rsidRPr="002837D7">
        <w:tab/>
        <w:t>Test applicability</w:t>
      </w:r>
    </w:p>
    <w:p w14:paraId="4654EC7E" w14:textId="77777777" w:rsidR="00EE2B0F" w:rsidRPr="002837D7" w:rsidRDefault="00EE2B0F" w:rsidP="00EE2B0F">
      <w:pPr>
        <w:rPr>
          <w:rFonts w:cs="v4.2.0"/>
        </w:rPr>
      </w:pPr>
      <w:r w:rsidRPr="002837D7">
        <w:rPr>
          <w:lang w:eastAsia="sv-SE"/>
        </w:rPr>
        <w:t xml:space="preserve">This test applies to all types of </w:t>
      </w:r>
      <w:r w:rsidRPr="002837D7">
        <w:t>E-UTRA UE release 15 and forward supporting EN-DC.</w:t>
      </w:r>
    </w:p>
    <w:p w14:paraId="43016B53" w14:textId="77777777" w:rsidR="00EE2B0F" w:rsidRPr="002837D7" w:rsidRDefault="00EE2B0F" w:rsidP="00EE2B0F">
      <w:pPr>
        <w:pStyle w:val="H6"/>
      </w:pPr>
      <w:r w:rsidRPr="002837D7">
        <w:t>4.5.5.4.3</w:t>
      </w:r>
      <w:r w:rsidRPr="002837D7">
        <w:tab/>
        <w:t>Minimum conformance requirements</w:t>
      </w:r>
    </w:p>
    <w:p w14:paraId="287F28EB" w14:textId="77777777" w:rsidR="00EE2B0F" w:rsidRPr="002837D7" w:rsidRDefault="00EE2B0F" w:rsidP="00EE2B0F">
      <w:pPr>
        <w:rPr>
          <w:rFonts w:cs="v4.2.0"/>
        </w:rPr>
      </w:pPr>
      <w:r w:rsidRPr="002837D7">
        <w:rPr>
          <w:lang w:eastAsia="sv-SE"/>
        </w:rPr>
        <w:t>The minimum conformance requirements are specified in clause 4.5.5.0.2.</w:t>
      </w:r>
    </w:p>
    <w:p w14:paraId="31518A13" w14:textId="77777777" w:rsidR="00EE2B0F" w:rsidRPr="002837D7" w:rsidRDefault="00EE2B0F" w:rsidP="00EE2B0F">
      <w:pPr>
        <w:rPr>
          <w:rFonts w:cs="v4.2.0"/>
        </w:rPr>
      </w:pPr>
      <w:r w:rsidRPr="002837D7">
        <w:rPr>
          <w:rFonts w:cs="v4.2.0"/>
        </w:rPr>
        <w:t xml:space="preserve">The normative reference for this requirement is TS 38.133 [6] clause </w:t>
      </w:r>
      <w:r w:rsidRPr="002837D7">
        <w:rPr>
          <w:lang w:eastAsia="sv-SE"/>
        </w:rPr>
        <w:t>A.4.5.5.4.</w:t>
      </w:r>
    </w:p>
    <w:p w14:paraId="202AD86A" w14:textId="77777777" w:rsidR="00EE2B0F" w:rsidRPr="002837D7" w:rsidRDefault="00EE2B0F" w:rsidP="00EE2B0F">
      <w:pPr>
        <w:pStyle w:val="H6"/>
      </w:pPr>
      <w:r w:rsidRPr="002837D7">
        <w:t>4.5.5.4.4</w:t>
      </w:r>
      <w:r w:rsidRPr="002837D7">
        <w:tab/>
        <w:t>Test description</w:t>
      </w:r>
    </w:p>
    <w:p w14:paraId="26BD285C" w14:textId="77777777" w:rsidR="00EE2B0F" w:rsidRPr="002837D7" w:rsidRDefault="00EE2B0F" w:rsidP="00EE2B0F">
      <w:r w:rsidRPr="002837D7">
        <w:t>The test consists of five successive time periods, with time duration of T1, T2, T3, T4 and T5 respectively. Figure 4.5.5.4.4-1 shows the variation of the downlink SNR of the PSCell and the SNR of the CSI-RS in set q</w:t>
      </w:r>
      <w:r w:rsidRPr="002837D7">
        <w:rPr>
          <w:vertAlign w:val="subscript"/>
        </w:rPr>
        <w:t>0</w:t>
      </w:r>
      <w:r w:rsidRPr="002837D7">
        <w:t xml:space="preserve"> in the active PSCell to emulate CSI-RS based beam failure. Figure 4.5.5.4.4-1 additionally shows the variation of the downlink L1-RSRP of the CSI-RS in set q</w:t>
      </w:r>
      <w:r w:rsidRPr="002837D7">
        <w:rPr>
          <w:vertAlign w:val="subscript"/>
        </w:rPr>
        <w:t>1</w:t>
      </w:r>
      <w:r w:rsidRPr="002837D7">
        <w:t xml:space="preserve"> of the candidate beam used for link recovery.</w:t>
      </w:r>
    </w:p>
    <w:p w14:paraId="41C220B2" w14:textId="77777777" w:rsidR="00EE2B0F" w:rsidRPr="002837D7" w:rsidRDefault="00EE2B0F" w:rsidP="00EE2B0F">
      <w:pPr>
        <w:pStyle w:val="TH"/>
      </w:pPr>
      <w:r w:rsidRPr="002837D7">
        <w:object w:dxaOrig="6586" w:dyaOrig="2641" w14:anchorId="66F50594">
          <v:shape id="_x0000_i1027" type="#_x0000_t75" style="width:329.45pt;height:131.75pt" o:ole="">
            <v:imagedata r:id="rId13" o:title=""/>
          </v:shape>
          <o:OLEObject Type="Embed" ProgID="Visio.Drawing.15" ShapeID="_x0000_i1027" DrawAspect="Content" ObjectID="_1674290461" r:id="rId17"/>
        </w:object>
      </w:r>
    </w:p>
    <w:p w14:paraId="4F6D2D3F" w14:textId="77777777" w:rsidR="00EE2B0F" w:rsidRPr="002837D7" w:rsidRDefault="00EE2B0F" w:rsidP="00EE2B0F">
      <w:pPr>
        <w:pStyle w:val="TF"/>
        <w:rPr>
          <w:b w:val="0"/>
        </w:rPr>
      </w:pPr>
      <w:r w:rsidRPr="002837D7">
        <w:t>Figure 4.5.5.4.4-1: SNR and L1-RSRP variation for EN-DC FR1 CSI-RS-based beam failure detection and link recovery in DRX</w:t>
      </w:r>
    </w:p>
    <w:p w14:paraId="2A6DA8E6" w14:textId="77777777" w:rsidR="00EE2B0F" w:rsidRPr="002837D7" w:rsidRDefault="00EE2B0F" w:rsidP="00EE2B0F">
      <w:pPr>
        <w:pStyle w:val="H6"/>
      </w:pPr>
      <w:r w:rsidRPr="002837D7">
        <w:t>4.5.5.4.4.1</w:t>
      </w:r>
      <w:r w:rsidRPr="002837D7">
        <w:tab/>
        <w:t>Initial conditions</w:t>
      </w:r>
    </w:p>
    <w:p w14:paraId="4BF53F51" w14:textId="77777777" w:rsidR="00EE2B0F" w:rsidRPr="002837D7" w:rsidRDefault="00EE2B0F" w:rsidP="00EE2B0F">
      <w:pPr>
        <w:rPr>
          <w:lang w:eastAsia="sv-SE"/>
        </w:rPr>
      </w:pPr>
      <w:r w:rsidRPr="002837D7">
        <w:rPr>
          <w:lang w:eastAsia="sv-SE"/>
        </w:rPr>
        <w:t>This test shall be tested using any of the test configurations in Table 4.5.5.4.4.1-1.</w:t>
      </w:r>
    </w:p>
    <w:p w14:paraId="1A8AF65F" w14:textId="77777777" w:rsidR="00EE2B0F" w:rsidRPr="002837D7" w:rsidRDefault="00EE2B0F" w:rsidP="00EE2B0F">
      <w:pPr>
        <w:pStyle w:val="TH"/>
      </w:pPr>
      <w:r w:rsidRPr="002837D7">
        <w:t>Table 4.5.5.4.4.1-1: Supported test configurations for EN-DC FR1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E2B0F" w:rsidRPr="002837D7" w14:paraId="2F1528BF" w14:textId="77777777" w:rsidTr="00BB16BA">
        <w:trPr>
          <w:trHeight w:val="267"/>
          <w:jc w:val="center"/>
        </w:trPr>
        <w:tc>
          <w:tcPr>
            <w:tcW w:w="2265" w:type="dxa"/>
            <w:shd w:val="clear" w:color="auto" w:fill="auto"/>
          </w:tcPr>
          <w:p w14:paraId="601A5C39" w14:textId="77777777" w:rsidR="00EE2B0F" w:rsidRPr="002837D7" w:rsidRDefault="00EE2B0F" w:rsidP="00BB16BA">
            <w:pPr>
              <w:pStyle w:val="TAH"/>
              <w:rPr>
                <w:b w:val="0"/>
              </w:rPr>
            </w:pPr>
            <w:r w:rsidRPr="002837D7">
              <w:t>Configuration</w:t>
            </w:r>
          </w:p>
        </w:tc>
        <w:tc>
          <w:tcPr>
            <w:tcW w:w="6905" w:type="dxa"/>
            <w:shd w:val="clear" w:color="auto" w:fill="auto"/>
          </w:tcPr>
          <w:p w14:paraId="6E50DC02" w14:textId="77777777" w:rsidR="00EE2B0F" w:rsidRPr="002837D7" w:rsidRDefault="00EE2B0F" w:rsidP="00BB16BA">
            <w:pPr>
              <w:pStyle w:val="TAH"/>
              <w:rPr>
                <w:b w:val="0"/>
              </w:rPr>
            </w:pPr>
            <w:r w:rsidRPr="002837D7">
              <w:t>Description</w:t>
            </w:r>
          </w:p>
        </w:tc>
      </w:tr>
      <w:tr w:rsidR="00EE2B0F" w:rsidRPr="002837D7" w14:paraId="101E0658" w14:textId="77777777" w:rsidTr="00BB16BA">
        <w:trPr>
          <w:trHeight w:val="270"/>
          <w:jc w:val="center"/>
        </w:trPr>
        <w:tc>
          <w:tcPr>
            <w:tcW w:w="2265" w:type="dxa"/>
            <w:shd w:val="clear" w:color="auto" w:fill="auto"/>
          </w:tcPr>
          <w:p w14:paraId="59C8F024" w14:textId="77777777" w:rsidR="00EE2B0F" w:rsidRPr="002837D7" w:rsidRDefault="00EE2B0F" w:rsidP="00BB16BA">
            <w:pPr>
              <w:pStyle w:val="TAL"/>
            </w:pPr>
            <w:r w:rsidRPr="002837D7">
              <w:t>4.5.5.4-1</w:t>
            </w:r>
          </w:p>
        </w:tc>
        <w:tc>
          <w:tcPr>
            <w:tcW w:w="6905" w:type="dxa"/>
            <w:shd w:val="clear" w:color="auto" w:fill="auto"/>
          </w:tcPr>
          <w:p w14:paraId="0CB17D3B" w14:textId="77777777" w:rsidR="00EE2B0F" w:rsidRPr="002837D7" w:rsidRDefault="00EE2B0F" w:rsidP="00BB16BA">
            <w:pPr>
              <w:pStyle w:val="TAL"/>
            </w:pPr>
            <w:r w:rsidRPr="002837D7">
              <w:t>LTE FDD, NR 15 kHz SSB SCS, 10MHz bandwidth, FDD duplex mode</w:t>
            </w:r>
          </w:p>
        </w:tc>
      </w:tr>
      <w:tr w:rsidR="00EE2B0F" w:rsidRPr="002837D7" w14:paraId="2DB1191C" w14:textId="77777777" w:rsidTr="00BB16BA">
        <w:trPr>
          <w:trHeight w:val="267"/>
          <w:jc w:val="center"/>
        </w:trPr>
        <w:tc>
          <w:tcPr>
            <w:tcW w:w="2265" w:type="dxa"/>
            <w:shd w:val="clear" w:color="auto" w:fill="auto"/>
          </w:tcPr>
          <w:p w14:paraId="6AE62380" w14:textId="77777777" w:rsidR="00EE2B0F" w:rsidRPr="002837D7" w:rsidRDefault="00EE2B0F" w:rsidP="00BB16BA">
            <w:pPr>
              <w:pStyle w:val="TAL"/>
            </w:pPr>
            <w:r w:rsidRPr="002837D7">
              <w:t>4.5.5.4-2</w:t>
            </w:r>
          </w:p>
        </w:tc>
        <w:tc>
          <w:tcPr>
            <w:tcW w:w="6905" w:type="dxa"/>
            <w:shd w:val="clear" w:color="auto" w:fill="auto"/>
          </w:tcPr>
          <w:p w14:paraId="19ECD4EC" w14:textId="77777777" w:rsidR="00EE2B0F" w:rsidRPr="002837D7" w:rsidRDefault="00EE2B0F" w:rsidP="00BB16BA">
            <w:pPr>
              <w:pStyle w:val="TAL"/>
            </w:pPr>
            <w:r w:rsidRPr="002837D7">
              <w:t>LTE FDD, NR 15 kHz SSB SCS, 10MHz bandwidth, TDD duplex mode</w:t>
            </w:r>
          </w:p>
        </w:tc>
      </w:tr>
      <w:tr w:rsidR="00EE2B0F" w:rsidRPr="002837D7" w14:paraId="42372046" w14:textId="77777777" w:rsidTr="00BB16BA">
        <w:trPr>
          <w:trHeight w:val="267"/>
          <w:jc w:val="center"/>
        </w:trPr>
        <w:tc>
          <w:tcPr>
            <w:tcW w:w="2265" w:type="dxa"/>
            <w:shd w:val="clear" w:color="auto" w:fill="auto"/>
          </w:tcPr>
          <w:p w14:paraId="7E1D0390" w14:textId="77777777" w:rsidR="00EE2B0F" w:rsidRPr="002837D7" w:rsidRDefault="00EE2B0F" w:rsidP="00BB16BA">
            <w:pPr>
              <w:pStyle w:val="TAL"/>
            </w:pPr>
            <w:r w:rsidRPr="002837D7">
              <w:t>4.5.5.4-3</w:t>
            </w:r>
          </w:p>
        </w:tc>
        <w:tc>
          <w:tcPr>
            <w:tcW w:w="6905" w:type="dxa"/>
            <w:shd w:val="clear" w:color="auto" w:fill="auto"/>
          </w:tcPr>
          <w:p w14:paraId="3A1E9496" w14:textId="77777777" w:rsidR="00EE2B0F" w:rsidRPr="002837D7" w:rsidRDefault="00EE2B0F" w:rsidP="00BB16BA">
            <w:pPr>
              <w:pStyle w:val="TAL"/>
            </w:pPr>
            <w:r w:rsidRPr="002837D7">
              <w:t>LTE FDD, NR 30 kHz SSB SCS, 40MHz bandwidth, TDD duplex mode</w:t>
            </w:r>
          </w:p>
        </w:tc>
      </w:tr>
      <w:tr w:rsidR="00EE2B0F" w:rsidRPr="002837D7" w14:paraId="13EB52C2" w14:textId="77777777" w:rsidTr="00BB16BA">
        <w:trPr>
          <w:trHeight w:val="267"/>
          <w:jc w:val="center"/>
        </w:trPr>
        <w:tc>
          <w:tcPr>
            <w:tcW w:w="2265" w:type="dxa"/>
            <w:shd w:val="clear" w:color="auto" w:fill="auto"/>
          </w:tcPr>
          <w:p w14:paraId="57DDF8D7" w14:textId="77777777" w:rsidR="00EE2B0F" w:rsidRPr="002837D7" w:rsidRDefault="00EE2B0F" w:rsidP="00BB16BA">
            <w:pPr>
              <w:pStyle w:val="TAL"/>
            </w:pPr>
            <w:r w:rsidRPr="002837D7">
              <w:t>4.5.5.4-4</w:t>
            </w:r>
          </w:p>
        </w:tc>
        <w:tc>
          <w:tcPr>
            <w:tcW w:w="6905" w:type="dxa"/>
            <w:shd w:val="clear" w:color="auto" w:fill="auto"/>
          </w:tcPr>
          <w:p w14:paraId="79A04105" w14:textId="77777777" w:rsidR="00EE2B0F" w:rsidRPr="002837D7" w:rsidRDefault="00EE2B0F" w:rsidP="00BB16BA">
            <w:pPr>
              <w:pStyle w:val="TAL"/>
            </w:pPr>
            <w:r w:rsidRPr="002837D7">
              <w:t>LTE TDD, NR 15 kHz SSB SCS, 10MHz bandwidth, FDD duplex mode</w:t>
            </w:r>
          </w:p>
        </w:tc>
      </w:tr>
      <w:tr w:rsidR="00EE2B0F" w:rsidRPr="002837D7" w14:paraId="1A46DCB4" w14:textId="77777777" w:rsidTr="00BB16BA">
        <w:trPr>
          <w:trHeight w:val="267"/>
          <w:jc w:val="center"/>
        </w:trPr>
        <w:tc>
          <w:tcPr>
            <w:tcW w:w="2265" w:type="dxa"/>
            <w:shd w:val="clear" w:color="auto" w:fill="auto"/>
          </w:tcPr>
          <w:p w14:paraId="45D28C5B" w14:textId="77777777" w:rsidR="00EE2B0F" w:rsidRPr="002837D7" w:rsidRDefault="00EE2B0F" w:rsidP="00BB16BA">
            <w:pPr>
              <w:pStyle w:val="TAL"/>
            </w:pPr>
            <w:r w:rsidRPr="002837D7">
              <w:t>4.5.5.4-5</w:t>
            </w:r>
          </w:p>
        </w:tc>
        <w:tc>
          <w:tcPr>
            <w:tcW w:w="6905" w:type="dxa"/>
            <w:shd w:val="clear" w:color="auto" w:fill="auto"/>
          </w:tcPr>
          <w:p w14:paraId="395F5B85" w14:textId="77777777" w:rsidR="00EE2B0F" w:rsidRPr="002837D7" w:rsidRDefault="00EE2B0F" w:rsidP="00BB16BA">
            <w:pPr>
              <w:pStyle w:val="TAL"/>
            </w:pPr>
            <w:r w:rsidRPr="002837D7">
              <w:t>LTE TDD, NR 15 kHz SSB SCS, 10MHz bandwidth, TDD duplex mode</w:t>
            </w:r>
          </w:p>
        </w:tc>
      </w:tr>
      <w:tr w:rsidR="00EE2B0F" w:rsidRPr="002837D7" w14:paraId="5BADDE62" w14:textId="77777777" w:rsidTr="00BB16BA">
        <w:trPr>
          <w:trHeight w:val="267"/>
          <w:jc w:val="center"/>
        </w:trPr>
        <w:tc>
          <w:tcPr>
            <w:tcW w:w="2265" w:type="dxa"/>
            <w:shd w:val="clear" w:color="auto" w:fill="auto"/>
          </w:tcPr>
          <w:p w14:paraId="2B8DA1A2" w14:textId="77777777" w:rsidR="00EE2B0F" w:rsidRPr="002837D7" w:rsidRDefault="00EE2B0F" w:rsidP="00BB16BA">
            <w:pPr>
              <w:pStyle w:val="TAL"/>
            </w:pPr>
            <w:r w:rsidRPr="002837D7">
              <w:t>4.5.5.4-6</w:t>
            </w:r>
          </w:p>
        </w:tc>
        <w:tc>
          <w:tcPr>
            <w:tcW w:w="6905" w:type="dxa"/>
            <w:shd w:val="clear" w:color="auto" w:fill="auto"/>
          </w:tcPr>
          <w:p w14:paraId="737E9F30" w14:textId="77777777" w:rsidR="00EE2B0F" w:rsidRPr="002837D7" w:rsidRDefault="00EE2B0F" w:rsidP="00BB16BA">
            <w:pPr>
              <w:pStyle w:val="TAL"/>
            </w:pPr>
            <w:r w:rsidRPr="002837D7">
              <w:t>LTE TDD, NR 30kHz SSB SCS, 40MHz bandwidth, TDD duplex mode</w:t>
            </w:r>
          </w:p>
        </w:tc>
      </w:tr>
      <w:tr w:rsidR="00EE2B0F" w:rsidRPr="002837D7" w14:paraId="09B79BDC" w14:textId="77777777" w:rsidTr="00BB16BA">
        <w:trPr>
          <w:trHeight w:val="267"/>
          <w:jc w:val="center"/>
        </w:trPr>
        <w:tc>
          <w:tcPr>
            <w:tcW w:w="9170" w:type="dxa"/>
            <w:gridSpan w:val="2"/>
            <w:shd w:val="clear" w:color="auto" w:fill="auto"/>
          </w:tcPr>
          <w:p w14:paraId="38394FCF" w14:textId="77777777" w:rsidR="00EE2B0F" w:rsidRPr="002837D7" w:rsidRDefault="00EE2B0F" w:rsidP="00BB16BA">
            <w:pPr>
              <w:pStyle w:val="TAN"/>
            </w:pPr>
            <w:r w:rsidRPr="002837D7">
              <w:t>Note: The UE is only required to pass in one of the supported test configurations in FR1</w:t>
            </w:r>
          </w:p>
        </w:tc>
      </w:tr>
    </w:tbl>
    <w:p w14:paraId="63E2EA5C" w14:textId="77777777" w:rsidR="00EE2B0F" w:rsidRPr="002837D7" w:rsidRDefault="00EE2B0F" w:rsidP="00EE2B0F">
      <w:pPr>
        <w:rPr>
          <w:lang w:eastAsia="sv-SE"/>
        </w:rPr>
      </w:pPr>
    </w:p>
    <w:p w14:paraId="1345C868" w14:textId="77777777" w:rsidR="00EE2B0F" w:rsidRPr="002837D7" w:rsidRDefault="00EE2B0F" w:rsidP="00EE2B0F">
      <w:pPr>
        <w:rPr>
          <w:lang w:eastAsia="sv-SE"/>
        </w:rPr>
      </w:pPr>
      <w:r w:rsidRPr="002837D7">
        <w:rPr>
          <w:lang w:eastAsia="sv-SE"/>
        </w:rPr>
        <w:t>Configure the test equipment and the DUT according to the parameters in Table 4.5.5.4.4.1-2.</w:t>
      </w:r>
    </w:p>
    <w:p w14:paraId="7725F05B" w14:textId="77777777" w:rsidR="00EE2B0F" w:rsidRPr="002837D7" w:rsidRDefault="00EE2B0F" w:rsidP="00EE2B0F">
      <w:pPr>
        <w:pStyle w:val="TH"/>
      </w:pPr>
      <w:r w:rsidRPr="002837D7">
        <w:t>Table 4.5.5.4.4.1-2: Initial conditions for EN-DC FR1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E2B0F" w:rsidRPr="002837D7" w14:paraId="30A28EEF" w14:textId="77777777" w:rsidTr="00BB16BA">
        <w:trPr>
          <w:jc w:val="center"/>
        </w:trPr>
        <w:tc>
          <w:tcPr>
            <w:tcW w:w="1701" w:type="dxa"/>
            <w:shd w:val="clear" w:color="auto" w:fill="auto"/>
          </w:tcPr>
          <w:p w14:paraId="0582C434" w14:textId="77777777" w:rsidR="00EE2B0F" w:rsidRPr="002837D7" w:rsidRDefault="00EE2B0F" w:rsidP="00BB16BA">
            <w:pPr>
              <w:pStyle w:val="TAH"/>
            </w:pPr>
            <w:r w:rsidRPr="002837D7">
              <w:t>Parameter</w:t>
            </w:r>
          </w:p>
        </w:tc>
        <w:tc>
          <w:tcPr>
            <w:tcW w:w="3943" w:type="dxa"/>
            <w:gridSpan w:val="2"/>
            <w:shd w:val="clear" w:color="auto" w:fill="auto"/>
          </w:tcPr>
          <w:p w14:paraId="04ADBD29" w14:textId="77777777" w:rsidR="00EE2B0F" w:rsidRPr="002837D7" w:rsidRDefault="00EE2B0F" w:rsidP="00BB16BA">
            <w:pPr>
              <w:pStyle w:val="TAH"/>
            </w:pPr>
            <w:r w:rsidRPr="002837D7">
              <w:t>Value</w:t>
            </w:r>
          </w:p>
        </w:tc>
        <w:tc>
          <w:tcPr>
            <w:tcW w:w="3961" w:type="dxa"/>
          </w:tcPr>
          <w:p w14:paraId="183E7F33" w14:textId="77777777" w:rsidR="00EE2B0F" w:rsidRPr="002837D7" w:rsidRDefault="00EE2B0F" w:rsidP="00BB16BA">
            <w:pPr>
              <w:pStyle w:val="TAH"/>
            </w:pPr>
            <w:r w:rsidRPr="002837D7">
              <w:t>Comment</w:t>
            </w:r>
          </w:p>
        </w:tc>
      </w:tr>
      <w:tr w:rsidR="00EE2B0F" w:rsidRPr="002837D7" w14:paraId="1037E9AC" w14:textId="77777777" w:rsidTr="00BB16BA">
        <w:trPr>
          <w:jc w:val="center"/>
        </w:trPr>
        <w:tc>
          <w:tcPr>
            <w:tcW w:w="1701" w:type="dxa"/>
            <w:shd w:val="clear" w:color="auto" w:fill="auto"/>
          </w:tcPr>
          <w:p w14:paraId="675244A2" w14:textId="77777777" w:rsidR="00EE2B0F" w:rsidRPr="002837D7" w:rsidRDefault="00EE2B0F" w:rsidP="00BB16BA">
            <w:pPr>
              <w:pStyle w:val="TAL"/>
            </w:pPr>
            <w:r w:rsidRPr="002837D7">
              <w:t>Test environment</w:t>
            </w:r>
          </w:p>
        </w:tc>
        <w:tc>
          <w:tcPr>
            <w:tcW w:w="3943" w:type="dxa"/>
            <w:gridSpan w:val="2"/>
            <w:shd w:val="clear" w:color="auto" w:fill="auto"/>
          </w:tcPr>
          <w:p w14:paraId="5A1FE493" w14:textId="77777777" w:rsidR="00EE2B0F" w:rsidRPr="002837D7" w:rsidRDefault="00EE2B0F" w:rsidP="00BB16BA">
            <w:pPr>
              <w:pStyle w:val="TAL"/>
            </w:pPr>
            <w:r w:rsidRPr="002837D7">
              <w:t>NC</w:t>
            </w:r>
          </w:p>
        </w:tc>
        <w:tc>
          <w:tcPr>
            <w:tcW w:w="3961" w:type="dxa"/>
          </w:tcPr>
          <w:p w14:paraId="1490C08F" w14:textId="77777777" w:rsidR="00EE2B0F" w:rsidRPr="002837D7" w:rsidRDefault="00EE2B0F" w:rsidP="00BB16BA">
            <w:pPr>
              <w:pStyle w:val="TAL"/>
            </w:pPr>
            <w:r w:rsidRPr="002837D7">
              <w:t>As specified in TS 38.508-1 [14] clause 4.1.</w:t>
            </w:r>
          </w:p>
        </w:tc>
      </w:tr>
      <w:tr w:rsidR="00EE2B0F" w:rsidRPr="002837D7" w14:paraId="23034109" w14:textId="77777777" w:rsidTr="00BB16BA">
        <w:trPr>
          <w:jc w:val="center"/>
        </w:trPr>
        <w:tc>
          <w:tcPr>
            <w:tcW w:w="1701" w:type="dxa"/>
            <w:shd w:val="clear" w:color="auto" w:fill="auto"/>
          </w:tcPr>
          <w:p w14:paraId="4C0C160B" w14:textId="77777777" w:rsidR="00EE2B0F" w:rsidRPr="002837D7" w:rsidRDefault="00EE2B0F" w:rsidP="00BB16BA">
            <w:pPr>
              <w:pStyle w:val="TAL"/>
            </w:pPr>
            <w:r w:rsidRPr="002837D7">
              <w:t>Test frequencies</w:t>
            </w:r>
          </w:p>
        </w:tc>
        <w:tc>
          <w:tcPr>
            <w:tcW w:w="7904" w:type="dxa"/>
            <w:gridSpan w:val="3"/>
            <w:shd w:val="clear" w:color="auto" w:fill="auto"/>
          </w:tcPr>
          <w:p w14:paraId="06B6846F" w14:textId="77777777" w:rsidR="00EE2B0F" w:rsidRPr="002837D7" w:rsidRDefault="00EE2B0F" w:rsidP="00BB16BA">
            <w:pPr>
              <w:pStyle w:val="TAL"/>
            </w:pPr>
            <w:r w:rsidRPr="002837D7">
              <w:t>As specified in Annex E, table E.4-1 and TS 38.508-1 [14] clause 4.3.1 and 4.4.2.</w:t>
            </w:r>
          </w:p>
        </w:tc>
      </w:tr>
      <w:tr w:rsidR="00EE2B0F" w:rsidRPr="002837D7" w14:paraId="04FC2CE2" w14:textId="77777777" w:rsidTr="00BB16BA">
        <w:trPr>
          <w:jc w:val="center"/>
        </w:trPr>
        <w:tc>
          <w:tcPr>
            <w:tcW w:w="1701" w:type="dxa"/>
            <w:shd w:val="clear" w:color="auto" w:fill="auto"/>
          </w:tcPr>
          <w:p w14:paraId="4EE2BE46" w14:textId="77777777" w:rsidR="00EE2B0F" w:rsidRPr="002837D7" w:rsidRDefault="00EE2B0F" w:rsidP="00BB16BA">
            <w:pPr>
              <w:pStyle w:val="TAL"/>
            </w:pPr>
            <w:r w:rsidRPr="002837D7">
              <w:t>Channel bandwidth</w:t>
            </w:r>
          </w:p>
        </w:tc>
        <w:tc>
          <w:tcPr>
            <w:tcW w:w="7904" w:type="dxa"/>
            <w:gridSpan w:val="3"/>
            <w:shd w:val="clear" w:color="auto" w:fill="auto"/>
          </w:tcPr>
          <w:p w14:paraId="6BAA729F" w14:textId="77777777" w:rsidR="00EE2B0F" w:rsidRPr="002837D7" w:rsidRDefault="00EE2B0F" w:rsidP="00BB16BA">
            <w:pPr>
              <w:pStyle w:val="TAL"/>
            </w:pPr>
            <w:r w:rsidRPr="002837D7">
              <w:t>As specified by the test configuration selected from Table 4.5.5.4.4.1-1.</w:t>
            </w:r>
          </w:p>
        </w:tc>
      </w:tr>
      <w:tr w:rsidR="00EE2B0F" w:rsidRPr="002837D7" w14:paraId="2D9DC66C" w14:textId="77777777" w:rsidTr="00BB16BA">
        <w:trPr>
          <w:jc w:val="center"/>
        </w:trPr>
        <w:tc>
          <w:tcPr>
            <w:tcW w:w="1701" w:type="dxa"/>
            <w:shd w:val="clear" w:color="auto" w:fill="auto"/>
          </w:tcPr>
          <w:p w14:paraId="59529BF6" w14:textId="77777777" w:rsidR="00EE2B0F" w:rsidRPr="002837D7" w:rsidRDefault="00EE2B0F" w:rsidP="00BB16BA">
            <w:pPr>
              <w:pStyle w:val="TAL"/>
            </w:pPr>
            <w:r w:rsidRPr="002837D7">
              <w:t>Propagation conditions</w:t>
            </w:r>
          </w:p>
        </w:tc>
        <w:tc>
          <w:tcPr>
            <w:tcW w:w="3943" w:type="dxa"/>
            <w:gridSpan w:val="2"/>
            <w:shd w:val="clear" w:color="auto" w:fill="auto"/>
          </w:tcPr>
          <w:p w14:paraId="51361F9B" w14:textId="77777777" w:rsidR="00EE2B0F" w:rsidRPr="002837D7" w:rsidRDefault="00EE2B0F" w:rsidP="00BB16BA">
            <w:pPr>
              <w:pStyle w:val="TAL"/>
            </w:pPr>
            <w:r w:rsidRPr="002837D7">
              <w:t>AWGN</w:t>
            </w:r>
          </w:p>
        </w:tc>
        <w:tc>
          <w:tcPr>
            <w:tcW w:w="3961" w:type="dxa"/>
          </w:tcPr>
          <w:p w14:paraId="24676516" w14:textId="77777777" w:rsidR="00EE2B0F" w:rsidRPr="002837D7" w:rsidRDefault="00EE2B0F" w:rsidP="00BB16BA">
            <w:pPr>
              <w:pStyle w:val="TAL"/>
            </w:pPr>
            <w:r w:rsidRPr="002837D7">
              <w:t>As specified in Annex C.2.2.</w:t>
            </w:r>
          </w:p>
        </w:tc>
      </w:tr>
      <w:tr w:rsidR="00EE2B0F" w:rsidRPr="002837D7" w14:paraId="2C8B07B0" w14:textId="77777777" w:rsidTr="00BB16BA">
        <w:trPr>
          <w:trHeight w:val="251"/>
          <w:jc w:val="center"/>
        </w:trPr>
        <w:tc>
          <w:tcPr>
            <w:tcW w:w="1701" w:type="dxa"/>
            <w:vMerge w:val="restart"/>
            <w:shd w:val="clear" w:color="auto" w:fill="auto"/>
          </w:tcPr>
          <w:p w14:paraId="18D1F760" w14:textId="77777777" w:rsidR="00EE2B0F" w:rsidRPr="002837D7" w:rsidRDefault="00EE2B0F" w:rsidP="00BB16BA">
            <w:pPr>
              <w:pStyle w:val="TAL"/>
            </w:pPr>
            <w:r w:rsidRPr="002837D7">
              <w:t>Connection Diagram</w:t>
            </w:r>
          </w:p>
        </w:tc>
        <w:tc>
          <w:tcPr>
            <w:tcW w:w="1134" w:type="dxa"/>
            <w:shd w:val="clear" w:color="auto" w:fill="auto"/>
          </w:tcPr>
          <w:p w14:paraId="4A0BE50E" w14:textId="77777777" w:rsidR="00EE2B0F" w:rsidRPr="002837D7" w:rsidRDefault="00EE2B0F" w:rsidP="00BB16BA">
            <w:pPr>
              <w:pStyle w:val="TAL"/>
            </w:pPr>
            <w:r w:rsidRPr="002837D7">
              <w:t>TE Part</w:t>
            </w:r>
          </w:p>
        </w:tc>
        <w:tc>
          <w:tcPr>
            <w:tcW w:w="2809" w:type="dxa"/>
            <w:shd w:val="clear" w:color="auto" w:fill="auto"/>
          </w:tcPr>
          <w:p w14:paraId="455F395B" w14:textId="77777777" w:rsidR="00EE2B0F" w:rsidRPr="002837D7" w:rsidRDefault="00EE2B0F" w:rsidP="00BB16BA">
            <w:pPr>
              <w:pStyle w:val="TAL"/>
            </w:pPr>
            <w:r w:rsidRPr="002837D7">
              <w:t>A.3.1.7.1</w:t>
            </w:r>
          </w:p>
        </w:tc>
        <w:tc>
          <w:tcPr>
            <w:tcW w:w="3961" w:type="dxa"/>
            <w:vMerge w:val="restart"/>
          </w:tcPr>
          <w:p w14:paraId="712827C8" w14:textId="77777777" w:rsidR="00EE2B0F" w:rsidRPr="002837D7" w:rsidRDefault="00EE2B0F" w:rsidP="00BB16BA">
            <w:pPr>
              <w:pStyle w:val="TAL"/>
            </w:pPr>
            <w:r w:rsidRPr="002837D7">
              <w:t>As specified in TS 38.508-1 [14] Annex A.</w:t>
            </w:r>
          </w:p>
        </w:tc>
      </w:tr>
      <w:tr w:rsidR="00EE2B0F" w:rsidRPr="002837D7" w14:paraId="11051E02" w14:textId="77777777" w:rsidTr="00BB16BA">
        <w:trPr>
          <w:trHeight w:val="250"/>
          <w:jc w:val="center"/>
        </w:trPr>
        <w:tc>
          <w:tcPr>
            <w:tcW w:w="1701" w:type="dxa"/>
            <w:vMerge/>
            <w:shd w:val="clear" w:color="auto" w:fill="auto"/>
          </w:tcPr>
          <w:p w14:paraId="6CB2B14B" w14:textId="77777777" w:rsidR="00EE2B0F" w:rsidRPr="002837D7" w:rsidRDefault="00EE2B0F" w:rsidP="00BB16BA">
            <w:pPr>
              <w:pStyle w:val="TAL"/>
            </w:pPr>
          </w:p>
        </w:tc>
        <w:tc>
          <w:tcPr>
            <w:tcW w:w="1134" w:type="dxa"/>
            <w:shd w:val="clear" w:color="auto" w:fill="auto"/>
          </w:tcPr>
          <w:p w14:paraId="1E487998" w14:textId="77777777" w:rsidR="00EE2B0F" w:rsidRPr="002837D7" w:rsidRDefault="00EE2B0F" w:rsidP="00BB16BA">
            <w:pPr>
              <w:pStyle w:val="TAL"/>
            </w:pPr>
            <w:r w:rsidRPr="002837D7">
              <w:t>DUT Part</w:t>
            </w:r>
          </w:p>
        </w:tc>
        <w:tc>
          <w:tcPr>
            <w:tcW w:w="2809" w:type="dxa"/>
            <w:shd w:val="clear" w:color="auto" w:fill="auto"/>
          </w:tcPr>
          <w:p w14:paraId="5D6D6CB2" w14:textId="77777777" w:rsidR="00EE2B0F" w:rsidRPr="002837D7" w:rsidRDefault="00EE2B0F" w:rsidP="00BB16BA">
            <w:pPr>
              <w:pStyle w:val="TAL"/>
            </w:pPr>
            <w:r w:rsidRPr="002837D7">
              <w:t>A.3.2.3.4</w:t>
            </w:r>
          </w:p>
        </w:tc>
        <w:tc>
          <w:tcPr>
            <w:tcW w:w="3961" w:type="dxa"/>
            <w:vMerge/>
          </w:tcPr>
          <w:p w14:paraId="49EFD682" w14:textId="77777777" w:rsidR="00EE2B0F" w:rsidRPr="002837D7" w:rsidRDefault="00EE2B0F" w:rsidP="00BB16BA">
            <w:pPr>
              <w:pStyle w:val="TAL"/>
            </w:pPr>
          </w:p>
        </w:tc>
      </w:tr>
      <w:tr w:rsidR="00EE2B0F" w:rsidRPr="002837D7" w14:paraId="5A7F8A73" w14:textId="77777777" w:rsidTr="00BB16BA">
        <w:trPr>
          <w:jc w:val="center"/>
        </w:trPr>
        <w:tc>
          <w:tcPr>
            <w:tcW w:w="1701" w:type="dxa"/>
            <w:shd w:val="clear" w:color="auto" w:fill="auto"/>
          </w:tcPr>
          <w:p w14:paraId="0C5CF1F8" w14:textId="77777777" w:rsidR="00EE2B0F" w:rsidRPr="002837D7" w:rsidRDefault="00EE2B0F" w:rsidP="00BB16BA">
            <w:pPr>
              <w:pStyle w:val="TAL"/>
            </w:pPr>
            <w:r w:rsidRPr="002837D7">
              <w:t>Exceptions to connection diagram</w:t>
            </w:r>
          </w:p>
        </w:tc>
        <w:tc>
          <w:tcPr>
            <w:tcW w:w="3943" w:type="dxa"/>
            <w:gridSpan w:val="2"/>
            <w:shd w:val="clear" w:color="auto" w:fill="auto"/>
          </w:tcPr>
          <w:p w14:paraId="64BB7642" w14:textId="77777777" w:rsidR="00EE2B0F" w:rsidRPr="002837D7" w:rsidRDefault="00EE2B0F" w:rsidP="00BB16BA">
            <w:pPr>
              <w:pStyle w:val="TAL"/>
            </w:pPr>
            <w:r w:rsidRPr="002837D7">
              <w:t>For 4Rx capable UEs without any 2</w:t>
            </w:r>
            <w:del w:id="124" w:author="Huawei" w:date="2021-01-14T16:42:00Z">
              <w:r w:rsidRPr="002837D7" w:rsidDel="0007692E">
                <w:delText xml:space="preserve"> </w:delText>
              </w:r>
            </w:del>
            <w:r w:rsidRPr="002837D7">
              <w:t>Rx RF bands use A.3.2.5.2 for DUT part and A.3.1.8.4 for TE Part</w:t>
            </w:r>
          </w:p>
        </w:tc>
        <w:tc>
          <w:tcPr>
            <w:tcW w:w="3961" w:type="dxa"/>
          </w:tcPr>
          <w:p w14:paraId="06B4A08A" w14:textId="77777777" w:rsidR="00EE2B0F" w:rsidRPr="002837D7" w:rsidRDefault="00EE2B0F" w:rsidP="00BB16BA">
            <w:pPr>
              <w:pStyle w:val="TAL"/>
            </w:pPr>
          </w:p>
        </w:tc>
      </w:tr>
    </w:tbl>
    <w:p w14:paraId="69EF4015" w14:textId="77777777" w:rsidR="00EE2B0F" w:rsidRPr="002837D7" w:rsidRDefault="00EE2B0F" w:rsidP="00EE2B0F">
      <w:pPr>
        <w:rPr>
          <w:lang w:eastAsia="sv-SE"/>
        </w:rPr>
      </w:pPr>
    </w:p>
    <w:p w14:paraId="1A7A4B76" w14:textId="77777777" w:rsidR="00EE2B0F" w:rsidRPr="002837D7" w:rsidRDefault="00EE2B0F" w:rsidP="00EE2B0F">
      <w:pPr>
        <w:pStyle w:val="B1"/>
      </w:pPr>
      <w:r w:rsidRPr="002837D7">
        <w:t>1. The general test parameter settings are set up according to Table 4.5.5.4.4.1-3.</w:t>
      </w:r>
    </w:p>
    <w:p w14:paraId="60AD9B92" w14:textId="77777777" w:rsidR="00EE2B0F" w:rsidRPr="002837D7" w:rsidRDefault="00EE2B0F" w:rsidP="00EE2B0F">
      <w:pPr>
        <w:pStyle w:val="B1"/>
      </w:pPr>
      <w:r w:rsidRPr="002837D7">
        <w:t>2. Message contents are defined in clause 4.5.5.4.4.3.</w:t>
      </w:r>
    </w:p>
    <w:p w14:paraId="7F362898" w14:textId="77777777" w:rsidR="00EE2B0F" w:rsidRPr="002837D7" w:rsidRDefault="00EE2B0F" w:rsidP="00EE2B0F">
      <w:pPr>
        <w:pStyle w:val="B1"/>
      </w:pPr>
      <w:r w:rsidRPr="002837D7">
        <w:t>3. There are two cells in the test, where Cell 1 is the E-UTRAN PCell on the E-UTRA carrier, and Cell 2 is the NR PSCell on the NR carrier.</w:t>
      </w:r>
      <w:r w:rsidRPr="002837D7">
        <w:rPr>
          <w:lang w:eastAsia="ja-JP"/>
        </w:rPr>
        <w:t xml:space="preserve"> Cell 1 is the cell used for connection setup with the power level set according to Table A.6.1.1-1, Cell 2 is configured according to Annex C.1.2 and C.1.3.</w:t>
      </w:r>
    </w:p>
    <w:p w14:paraId="5BC05963" w14:textId="77777777" w:rsidR="00EE2B0F" w:rsidRPr="002837D7" w:rsidRDefault="00EE2B0F" w:rsidP="00EE2B0F">
      <w:pPr>
        <w:pStyle w:val="TH"/>
      </w:pPr>
      <w:r w:rsidRPr="002837D7">
        <w:rPr>
          <w:rFonts w:cs="v4.2.0"/>
        </w:rPr>
        <w:lastRenderedPageBreak/>
        <w:t xml:space="preserve">Table </w:t>
      </w:r>
      <w:r w:rsidRPr="002837D7">
        <w:t>4.5.5.4.4.1</w:t>
      </w:r>
      <w:r w:rsidRPr="002837D7">
        <w:rPr>
          <w:rFonts w:cs="v4.2.0"/>
        </w:rPr>
        <w:t xml:space="preserve">-3: General test parameters for </w:t>
      </w:r>
      <w:r w:rsidRPr="002837D7">
        <w:t>EN-DC FR1 CSI-RS-based beam failure detection and link recovery in DRX</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5"/>
        <w:gridCol w:w="332"/>
        <w:gridCol w:w="28"/>
        <w:gridCol w:w="1554"/>
        <w:gridCol w:w="928"/>
        <w:gridCol w:w="1406"/>
        <w:gridCol w:w="1825"/>
      </w:tblGrid>
      <w:tr w:rsidR="00EE2B0F" w:rsidRPr="002837D7" w14:paraId="69CE7954" w14:textId="77777777" w:rsidTr="00BB16BA">
        <w:trPr>
          <w:trHeight w:val="164"/>
          <w:jc w:val="center"/>
        </w:trPr>
        <w:tc>
          <w:tcPr>
            <w:tcW w:w="2425" w:type="pct"/>
            <w:gridSpan w:val="4"/>
            <w:vMerge w:val="restart"/>
            <w:tcBorders>
              <w:top w:val="single" w:sz="4" w:space="0" w:color="auto"/>
              <w:left w:val="single" w:sz="4" w:space="0" w:color="auto"/>
              <w:bottom w:val="single" w:sz="4" w:space="0" w:color="auto"/>
              <w:right w:val="single" w:sz="4" w:space="0" w:color="auto"/>
            </w:tcBorders>
            <w:hideMark/>
          </w:tcPr>
          <w:p w14:paraId="7D3202B4" w14:textId="77777777" w:rsidR="00EE2B0F" w:rsidRPr="002837D7" w:rsidRDefault="00EE2B0F" w:rsidP="00BB16BA">
            <w:pPr>
              <w:pStyle w:val="TAH"/>
            </w:pPr>
            <w:r w:rsidRPr="002837D7">
              <w:lastRenderedPageBreak/>
              <w:t>Parameter</w:t>
            </w:r>
          </w:p>
        </w:tc>
        <w:tc>
          <w:tcPr>
            <w:tcW w:w="566" w:type="pct"/>
            <w:vMerge w:val="restart"/>
            <w:tcBorders>
              <w:top w:val="single" w:sz="4" w:space="0" w:color="auto"/>
              <w:left w:val="single" w:sz="4" w:space="0" w:color="auto"/>
              <w:bottom w:val="single" w:sz="4" w:space="0" w:color="auto"/>
              <w:right w:val="single" w:sz="4" w:space="0" w:color="auto"/>
            </w:tcBorders>
            <w:hideMark/>
          </w:tcPr>
          <w:p w14:paraId="029EA822" w14:textId="77777777" w:rsidR="00EE2B0F" w:rsidRPr="002837D7" w:rsidRDefault="00EE2B0F" w:rsidP="00BB16BA">
            <w:pPr>
              <w:pStyle w:val="TAH"/>
            </w:pPr>
            <w:r w:rsidRPr="002837D7">
              <w:t>Unit</w:t>
            </w:r>
          </w:p>
        </w:tc>
        <w:tc>
          <w:tcPr>
            <w:tcW w:w="858" w:type="pct"/>
            <w:tcBorders>
              <w:top w:val="single" w:sz="4" w:space="0" w:color="auto"/>
              <w:left w:val="single" w:sz="4" w:space="0" w:color="auto"/>
              <w:bottom w:val="single" w:sz="4" w:space="0" w:color="auto"/>
              <w:right w:val="single" w:sz="4" w:space="0" w:color="auto"/>
            </w:tcBorders>
            <w:hideMark/>
          </w:tcPr>
          <w:p w14:paraId="1BA4D3D4" w14:textId="77777777" w:rsidR="00EE2B0F" w:rsidRPr="002837D7" w:rsidRDefault="00EE2B0F" w:rsidP="00BB16BA">
            <w:pPr>
              <w:pStyle w:val="TAH"/>
            </w:pPr>
            <w:r w:rsidRPr="002837D7">
              <w:t>Value</w:t>
            </w:r>
          </w:p>
        </w:tc>
        <w:tc>
          <w:tcPr>
            <w:tcW w:w="1113" w:type="pct"/>
            <w:vMerge w:val="restart"/>
            <w:tcBorders>
              <w:top w:val="single" w:sz="4" w:space="0" w:color="auto"/>
              <w:left w:val="single" w:sz="4" w:space="0" w:color="auto"/>
              <w:bottom w:val="single" w:sz="4" w:space="0" w:color="auto"/>
              <w:right w:val="single" w:sz="4" w:space="0" w:color="auto"/>
            </w:tcBorders>
            <w:hideMark/>
          </w:tcPr>
          <w:p w14:paraId="1D5F3DB1" w14:textId="77777777" w:rsidR="00EE2B0F" w:rsidRPr="002837D7" w:rsidRDefault="00EE2B0F" w:rsidP="00BB16BA">
            <w:pPr>
              <w:pStyle w:val="TAH"/>
            </w:pPr>
            <w:r w:rsidRPr="002837D7">
              <w:t>Comment</w:t>
            </w:r>
          </w:p>
        </w:tc>
      </w:tr>
      <w:tr w:rsidR="00EE2B0F" w:rsidRPr="002837D7" w14:paraId="2C763613" w14:textId="77777777" w:rsidTr="00BB16BA">
        <w:trPr>
          <w:trHeight w:val="125"/>
          <w:jc w:val="center"/>
        </w:trPr>
        <w:tc>
          <w:tcPr>
            <w:tcW w:w="2425" w:type="pct"/>
            <w:gridSpan w:val="4"/>
            <w:vMerge/>
            <w:tcBorders>
              <w:top w:val="single" w:sz="4" w:space="0" w:color="auto"/>
              <w:left w:val="single" w:sz="4" w:space="0" w:color="auto"/>
              <w:bottom w:val="single" w:sz="4" w:space="0" w:color="auto"/>
              <w:right w:val="single" w:sz="4" w:space="0" w:color="auto"/>
            </w:tcBorders>
            <w:vAlign w:val="center"/>
            <w:hideMark/>
          </w:tcPr>
          <w:p w14:paraId="3111770A" w14:textId="77777777" w:rsidR="00EE2B0F" w:rsidRPr="002837D7" w:rsidRDefault="00EE2B0F" w:rsidP="00BB16BA">
            <w:pPr>
              <w:pStyle w:val="TAH"/>
            </w:pPr>
          </w:p>
        </w:tc>
        <w:tc>
          <w:tcPr>
            <w:tcW w:w="566" w:type="pct"/>
            <w:vMerge/>
            <w:tcBorders>
              <w:top w:val="single" w:sz="4" w:space="0" w:color="auto"/>
              <w:left w:val="single" w:sz="4" w:space="0" w:color="auto"/>
              <w:bottom w:val="single" w:sz="4" w:space="0" w:color="auto"/>
              <w:right w:val="single" w:sz="4" w:space="0" w:color="auto"/>
            </w:tcBorders>
            <w:vAlign w:val="center"/>
            <w:hideMark/>
          </w:tcPr>
          <w:p w14:paraId="06108737" w14:textId="77777777" w:rsidR="00EE2B0F" w:rsidRPr="002837D7" w:rsidRDefault="00EE2B0F" w:rsidP="00BB16BA">
            <w:pPr>
              <w:pStyle w:val="TAH"/>
            </w:pPr>
          </w:p>
        </w:tc>
        <w:tc>
          <w:tcPr>
            <w:tcW w:w="858" w:type="pct"/>
            <w:tcBorders>
              <w:top w:val="single" w:sz="4" w:space="0" w:color="auto"/>
              <w:left w:val="single" w:sz="4" w:space="0" w:color="auto"/>
              <w:bottom w:val="single" w:sz="4" w:space="0" w:color="auto"/>
              <w:right w:val="single" w:sz="4" w:space="0" w:color="auto"/>
            </w:tcBorders>
            <w:hideMark/>
          </w:tcPr>
          <w:p w14:paraId="431FEE85" w14:textId="77777777" w:rsidR="00EE2B0F" w:rsidRPr="002837D7" w:rsidRDefault="00EE2B0F" w:rsidP="00BB16BA">
            <w:pPr>
              <w:pStyle w:val="TAH"/>
            </w:pPr>
            <w:r w:rsidRPr="002837D7">
              <w:t>Test 1</w:t>
            </w:r>
          </w:p>
        </w:tc>
        <w:tc>
          <w:tcPr>
            <w:tcW w:w="1113" w:type="pct"/>
            <w:vMerge/>
            <w:tcBorders>
              <w:top w:val="single" w:sz="4" w:space="0" w:color="auto"/>
              <w:left w:val="single" w:sz="4" w:space="0" w:color="auto"/>
              <w:bottom w:val="single" w:sz="4" w:space="0" w:color="auto"/>
              <w:right w:val="single" w:sz="4" w:space="0" w:color="auto"/>
            </w:tcBorders>
            <w:vAlign w:val="center"/>
            <w:hideMark/>
          </w:tcPr>
          <w:p w14:paraId="3B0E3E3B" w14:textId="77777777" w:rsidR="00EE2B0F" w:rsidRPr="002837D7" w:rsidRDefault="00EE2B0F" w:rsidP="00BB16BA">
            <w:pPr>
              <w:pStyle w:val="TAH"/>
            </w:pPr>
          </w:p>
        </w:tc>
      </w:tr>
      <w:tr w:rsidR="00EE2B0F" w:rsidRPr="002837D7" w14:paraId="28945A4F" w14:textId="77777777" w:rsidTr="00BB16BA">
        <w:trPr>
          <w:trHeight w:val="64"/>
          <w:jc w:val="center"/>
        </w:trPr>
        <w:tc>
          <w:tcPr>
            <w:tcW w:w="2425" w:type="pct"/>
            <w:gridSpan w:val="4"/>
            <w:tcBorders>
              <w:top w:val="single" w:sz="4" w:space="0" w:color="auto"/>
              <w:left w:val="single" w:sz="4" w:space="0" w:color="auto"/>
              <w:bottom w:val="single" w:sz="4" w:space="0" w:color="auto"/>
              <w:right w:val="single" w:sz="4" w:space="0" w:color="auto"/>
            </w:tcBorders>
            <w:hideMark/>
          </w:tcPr>
          <w:p w14:paraId="4E054C2C" w14:textId="77777777" w:rsidR="00EE2B0F" w:rsidRPr="002837D7" w:rsidRDefault="00EE2B0F" w:rsidP="00BB16BA">
            <w:pPr>
              <w:pStyle w:val="TAL"/>
            </w:pPr>
            <w:r w:rsidRPr="002837D7">
              <w:t xml:space="preserve">Active PCell </w:t>
            </w:r>
          </w:p>
        </w:tc>
        <w:tc>
          <w:tcPr>
            <w:tcW w:w="566" w:type="pct"/>
            <w:tcBorders>
              <w:top w:val="single" w:sz="4" w:space="0" w:color="auto"/>
              <w:left w:val="single" w:sz="4" w:space="0" w:color="auto"/>
              <w:bottom w:val="single" w:sz="4" w:space="0" w:color="auto"/>
              <w:right w:val="single" w:sz="4" w:space="0" w:color="auto"/>
            </w:tcBorders>
          </w:tcPr>
          <w:p w14:paraId="3C480296" w14:textId="77777777" w:rsidR="00EE2B0F" w:rsidRPr="002837D7" w:rsidRDefault="00EE2B0F" w:rsidP="00BB16BA">
            <w:pPr>
              <w:pStyle w:val="TAC"/>
            </w:pPr>
          </w:p>
        </w:tc>
        <w:tc>
          <w:tcPr>
            <w:tcW w:w="858" w:type="pct"/>
            <w:tcBorders>
              <w:top w:val="single" w:sz="4" w:space="0" w:color="auto"/>
              <w:left w:val="single" w:sz="4" w:space="0" w:color="auto"/>
              <w:bottom w:val="single" w:sz="4" w:space="0" w:color="auto"/>
              <w:right w:val="single" w:sz="4" w:space="0" w:color="auto"/>
            </w:tcBorders>
            <w:hideMark/>
          </w:tcPr>
          <w:p w14:paraId="3197FCB9" w14:textId="77777777" w:rsidR="00EE2B0F" w:rsidRPr="002837D7" w:rsidRDefault="00EE2B0F" w:rsidP="00BB16BA">
            <w:pPr>
              <w:pStyle w:val="TAC"/>
            </w:pPr>
            <w:r w:rsidRPr="002837D7">
              <w:t>Cell 1</w:t>
            </w:r>
          </w:p>
        </w:tc>
        <w:tc>
          <w:tcPr>
            <w:tcW w:w="1113" w:type="pct"/>
            <w:tcBorders>
              <w:top w:val="single" w:sz="4" w:space="0" w:color="auto"/>
              <w:left w:val="single" w:sz="4" w:space="0" w:color="auto"/>
              <w:bottom w:val="single" w:sz="4" w:space="0" w:color="auto"/>
              <w:right w:val="single" w:sz="4" w:space="0" w:color="auto"/>
            </w:tcBorders>
          </w:tcPr>
          <w:p w14:paraId="2EC722F2" w14:textId="77777777" w:rsidR="00EE2B0F" w:rsidRPr="002837D7" w:rsidRDefault="00EE2B0F" w:rsidP="00BB16BA">
            <w:pPr>
              <w:pStyle w:val="TAC"/>
            </w:pPr>
          </w:p>
        </w:tc>
      </w:tr>
      <w:tr w:rsidR="00EE2B0F" w:rsidRPr="002837D7" w14:paraId="37F1D873" w14:textId="77777777" w:rsidTr="00BB16BA">
        <w:trPr>
          <w:trHeight w:val="164"/>
          <w:jc w:val="center"/>
        </w:trPr>
        <w:tc>
          <w:tcPr>
            <w:tcW w:w="2425" w:type="pct"/>
            <w:gridSpan w:val="4"/>
            <w:tcBorders>
              <w:top w:val="single" w:sz="4" w:space="0" w:color="auto"/>
              <w:left w:val="single" w:sz="4" w:space="0" w:color="auto"/>
              <w:bottom w:val="single" w:sz="4" w:space="0" w:color="auto"/>
              <w:right w:val="single" w:sz="4" w:space="0" w:color="auto"/>
            </w:tcBorders>
            <w:hideMark/>
          </w:tcPr>
          <w:p w14:paraId="5E594B9C" w14:textId="77777777" w:rsidR="00EE2B0F" w:rsidRPr="002837D7" w:rsidRDefault="00EE2B0F" w:rsidP="00BB16BA">
            <w:pPr>
              <w:pStyle w:val="TAL"/>
            </w:pPr>
            <w:r w:rsidRPr="002837D7">
              <w:t>RF Channel Number</w:t>
            </w:r>
          </w:p>
        </w:tc>
        <w:tc>
          <w:tcPr>
            <w:tcW w:w="566" w:type="pct"/>
            <w:tcBorders>
              <w:top w:val="single" w:sz="4" w:space="0" w:color="auto"/>
              <w:left w:val="single" w:sz="4" w:space="0" w:color="auto"/>
              <w:bottom w:val="single" w:sz="4" w:space="0" w:color="auto"/>
              <w:right w:val="single" w:sz="4" w:space="0" w:color="auto"/>
            </w:tcBorders>
          </w:tcPr>
          <w:p w14:paraId="22B68161" w14:textId="77777777" w:rsidR="00EE2B0F" w:rsidRPr="002837D7" w:rsidRDefault="00EE2B0F" w:rsidP="00BB16BA">
            <w:pPr>
              <w:pStyle w:val="TAC"/>
            </w:pPr>
          </w:p>
        </w:tc>
        <w:tc>
          <w:tcPr>
            <w:tcW w:w="858" w:type="pct"/>
            <w:tcBorders>
              <w:top w:val="single" w:sz="4" w:space="0" w:color="auto"/>
              <w:left w:val="single" w:sz="4" w:space="0" w:color="auto"/>
              <w:bottom w:val="single" w:sz="4" w:space="0" w:color="auto"/>
              <w:right w:val="single" w:sz="4" w:space="0" w:color="auto"/>
            </w:tcBorders>
            <w:hideMark/>
          </w:tcPr>
          <w:p w14:paraId="4E8E3AAF" w14:textId="77777777" w:rsidR="00EE2B0F" w:rsidRPr="002837D7" w:rsidRDefault="00EE2B0F" w:rsidP="00BB16BA">
            <w:pPr>
              <w:pStyle w:val="TAC"/>
            </w:pPr>
            <w:r w:rsidRPr="002837D7">
              <w:t>1</w:t>
            </w:r>
          </w:p>
        </w:tc>
        <w:tc>
          <w:tcPr>
            <w:tcW w:w="1113" w:type="pct"/>
            <w:tcBorders>
              <w:top w:val="single" w:sz="4" w:space="0" w:color="auto"/>
              <w:left w:val="single" w:sz="4" w:space="0" w:color="auto"/>
              <w:bottom w:val="single" w:sz="4" w:space="0" w:color="auto"/>
              <w:right w:val="single" w:sz="4" w:space="0" w:color="auto"/>
            </w:tcBorders>
          </w:tcPr>
          <w:p w14:paraId="416E1A40" w14:textId="77777777" w:rsidR="00EE2B0F" w:rsidRPr="002837D7" w:rsidRDefault="00EE2B0F" w:rsidP="00BB16BA">
            <w:pPr>
              <w:pStyle w:val="TAC"/>
            </w:pPr>
          </w:p>
        </w:tc>
      </w:tr>
      <w:tr w:rsidR="00EE2B0F" w:rsidRPr="002837D7" w14:paraId="52F8F895" w14:textId="77777777" w:rsidTr="00BB16BA">
        <w:trPr>
          <w:trHeight w:val="164"/>
          <w:jc w:val="center"/>
        </w:trPr>
        <w:tc>
          <w:tcPr>
            <w:tcW w:w="2425" w:type="pct"/>
            <w:gridSpan w:val="4"/>
            <w:tcBorders>
              <w:top w:val="single" w:sz="4" w:space="0" w:color="auto"/>
              <w:left w:val="single" w:sz="4" w:space="0" w:color="auto"/>
              <w:bottom w:val="single" w:sz="4" w:space="0" w:color="auto"/>
              <w:right w:val="single" w:sz="4" w:space="0" w:color="auto"/>
            </w:tcBorders>
          </w:tcPr>
          <w:p w14:paraId="54098D64" w14:textId="77777777" w:rsidR="00EE2B0F" w:rsidRPr="002837D7" w:rsidRDefault="00EE2B0F" w:rsidP="00BB16BA">
            <w:pPr>
              <w:pStyle w:val="TAL"/>
            </w:pPr>
            <w:r w:rsidRPr="002837D7">
              <w:t>Active PSCell</w:t>
            </w:r>
          </w:p>
        </w:tc>
        <w:tc>
          <w:tcPr>
            <w:tcW w:w="566" w:type="pct"/>
            <w:tcBorders>
              <w:top w:val="single" w:sz="4" w:space="0" w:color="auto"/>
              <w:left w:val="single" w:sz="4" w:space="0" w:color="auto"/>
              <w:bottom w:val="single" w:sz="4" w:space="0" w:color="auto"/>
              <w:right w:val="single" w:sz="4" w:space="0" w:color="auto"/>
            </w:tcBorders>
          </w:tcPr>
          <w:p w14:paraId="0D821876" w14:textId="77777777" w:rsidR="00EE2B0F" w:rsidRPr="002837D7" w:rsidRDefault="00EE2B0F" w:rsidP="00BB16BA">
            <w:pPr>
              <w:pStyle w:val="TAC"/>
            </w:pPr>
          </w:p>
        </w:tc>
        <w:tc>
          <w:tcPr>
            <w:tcW w:w="858" w:type="pct"/>
            <w:tcBorders>
              <w:top w:val="single" w:sz="4" w:space="0" w:color="auto"/>
              <w:left w:val="single" w:sz="4" w:space="0" w:color="auto"/>
              <w:bottom w:val="single" w:sz="4" w:space="0" w:color="auto"/>
              <w:right w:val="single" w:sz="4" w:space="0" w:color="auto"/>
            </w:tcBorders>
          </w:tcPr>
          <w:p w14:paraId="52F12641" w14:textId="77777777" w:rsidR="00EE2B0F" w:rsidRPr="002837D7" w:rsidRDefault="00EE2B0F" w:rsidP="00BB16BA">
            <w:pPr>
              <w:pStyle w:val="TAC"/>
            </w:pPr>
            <w:r w:rsidRPr="002837D7">
              <w:t>Cell 2</w:t>
            </w:r>
          </w:p>
        </w:tc>
        <w:tc>
          <w:tcPr>
            <w:tcW w:w="1113" w:type="pct"/>
            <w:tcBorders>
              <w:top w:val="single" w:sz="4" w:space="0" w:color="auto"/>
              <w:left w:val="single" w:sz="4" w:space="0" w:color="auto"/>
              <w:bottom w:val="single" w:sz="4" w:space="0" w:color="auto"/>
              <w:right w:val="single" w:sz="4" w:space="0" w:color="auto"/>
            </w:tcBorders>
          </w:tcPr>
          <w:p w14:paraId="08557F15" w14:textId="77777777" w:rsidR="00EE2B0F" w:rsidRPr="002837D7" w:rsidRDefault="00EE2B0F" w:rsidP="00BB16BA">
            <w:pPr>
              <w:pStyle w:val="TAC"/>
            </w:pPr>
          </w:p>
        </w:tc>
      </w:tr>
      <w:tr w:rsidR="00EE2B0F" w:rsidRPr="002837D7" w14:paraId="7194E565" w14:textId="77777777" w:rsidTr="00BB16BA">
        <w:trPr>
          <w:trHeight w:val="164"/>
          <w:jc w:val="center"/>
        </w:trPr>
        <w:tc>
          <w:tcPr>
            <w:tcW w:w="2425" w:type="pct"/>
            <w:gridSpan w:val="4"/>
            <w:tcBorders>
              <w:top w:val="single" w:sz="4" w:space="0" w:color="auto"/>
              <w:left w:val="single" w:sz="4" w:space="0" w:color="auto"/>
              <w:bottom w:val="single" w:sz="4" w:space="0" w:color="auto"/>
              <w:right w:val="single" w:sz="4" w:space="0" w:color="auto"/>
            </w:tcBorders>
          </w:tcPr>
          <w:p w14:paraId="34654F8F" w14:textId="77777777" w:rsidR="00EE2B0F" w:rsidRPr="002837D7" w:rsidRDefault="00EE2B0F" w:rsidP="00BB16BA">
            <w:pPr>
              <w:pStyle w:val="TAL"/>
            </w:pPr>
            <w:r w:rsidRPr="002837D7">
              <w:t>RF Channel Number</w:t>
            </w:r>
          </w:p>
        </w:tc>
        <w:tc>
          <w:tcPr>
            <w:tcW w:w="566" w:type="pct"/>
            <w:tcBorders>
              <w:top w:val="single" w:sz="4" w:space="0" w:color="auto"/>
              <w:left w:val="single" w:sz="4" w:space="0" w:color="auto"/>
              <w:bottom w:val="single" w:sz="4" w:space="0" w:color="auto"/>
              <w:right w:val="single" w:sz="4" w:space="0" w:color="auto"/>
            </w:tcBorders>
          </w:tcPr>
          <w:p w14:paraId="2DA9FC37" w14:textId="77777777" w:rsidR="00EE2B0F" w:rsidRPr="002837D7" w:rsidRDefault="00EE2B0F" w:rsidP="00BB16BA">
            <w:pPr>
              <w:pStyle w:val="TAC"/>
            </w:pPr>
          </w:p>
        </w:tc>
        <w:tc>
          <w:tcPr>
            <w:tcW w:w="858" w:type="pct"/>
            <w:tcBorders>
              <w:top w:val="single" w:sz="4" w:space="0" w:color="auto"/>
              <w:left w:val="single" w:sz="4" w:space="0" w:color="auto"/>
              <w:bottom w:val="single" w:sz="4" w:space="0" w:color="auto"/>
              <w:right w:val="single" w:sz="4" w:space="0" w:color="auto"/>
            </w:tcBorders>
          </w:tcPr>
          <w:p w14:paraId="6D3D8698" w14:textId="77777777" w:rsidR="00EE2B0F" w:rsidRPr="002837D7" w:rsidRDefault="00EE2B0F" w:rsidP="00BB16BA">
            <w:pPr>
              <w:pStyle w:val="TAC"/>
            </w:pPr>
            <w:r w:rsidRPr="002837D7">
              <w:t>2</w:t>
            </w:r>
          </w:p>
        </w:tc>
        <w:tc>
          <w:tcPr>
            <w:tcW w:w="1113" w:type="pct"/>
            <w:tcBorders>
              <w:top w:val="single" w:sz="4" w:space="0" w:color="auto"/>
              <w:left w:val="single" w:sz="4" w:space="0" w:color="auto"/>
              <w:bottom w:val="single" w:sz="4" w:space="0" w:color="auto"/>
              <w:right w:val="single" w:sz="4" w:space="0" w:color="auto"/>
            </w:tcBorders>
          </w:tcPr>
          <w:p w14:paraId="6C617365" w14:textId="77777777" w:rsidR="00EE2B0F" w:rsidRPr="002837D7" w:rsidRDefault="00EE2B0F" w:rsidP="00BB16BA">
            <w:pPr>
              <w:pStyle w:val="TAC"/>
            </w:pPr>
          </w:p>
        </w:tc>
      </w:tr>
      <w:tr w:rsidR="00EE2B0F" w:rsidRPr="002837D7" w14:paraId="3AD750D2" w14:textId="77777777" w:rsidTr="00BB16BA">
        <w:trPr>
          <w:trHeight w:val="93"/>
          <w:jc w:val="center"/>
        </w:trPr>
        <w:tc>
          <w:tcPr>
            <w:tcW w:w="1461" w:type="pct"/>
            <w:gridSpan w:val="2"/>
            <w:vMerge w:val="restart"/>
            <w:tcBorders>
              <w:top w:val="single" w:sz="4" w:space="0" w:color="auto"/>
              <w:left w:val="single" w:sz="4" w:space="0" w:color="auto"/>
              <w:bottom w:val="single" w:sz="4" w:space="0" w:color="auto"/>
              <w:right w:val="single" w:sz="4" w:space="0" w:color="auto"/>
            </w:tcBorders>
            <w:hideMark/>
          </w:tcPr>
          <w:p w14:paraId="78314FB2" w14:textId="77777777" w:rsidR="00EE2B0F" w:rsidRPr="002837D7" w:rsidRDefault="00EE2B0F" w:rsidP="00BB16BA">
            <w:pPr>
              <w:pStyle w:val="TAL"/>
            </w:pPr>
            <w:r w:rsidRPr="002837D7">
              <w:t>Duplex mode</w:t>
            </w:r>
          </w:p>
        </w:tc>
        <w:tc>
          <w:tcPr>
            <w:tcW w:w="964" w:type="pct"/>
            <w:gridSpan w:val="2"/>
            <w:tcBorders>
              <w:top w:val="single" w:sz="4" w:space="0" w:color="auto"/>
              <w:left w:val="single" w:sz="4" w:space="0" w:color="auto"/>
              <w:bottom w:val="single" w:sz="4" w:space="0" w:color="auto"/>
              <w:right w:val="single" w:sz="4" w:space="0" w:color="auto"/>
            </w:tcBorders>
            <w:hideMark/>
          </w:tcPr>
          <w:p w14:paraId="16CB512F" w14:textId="77777777" w:rsidR="00EE2B0F" w:rsidRPr="002837D7" w:rsidRDefault="00EE2B0F" w:rsidP="00BB16BA">
            <w:pPr>
              <w:pStyle w:val="TAL"/>
            </w:pPr>
            <w:r w:rsidRPr="002837D7">
              <w:t>Config 1, 4</w:t>
            </w:r>
          </w:p>
        </w:tc>
        <w:tc>
          <w:tcPr>
            <w:tcW w:w="566" w:type="pct"/>
            <w:vMerge w:val="restart"/>
            <w:tcBorders>
              <w:top w:val="single" w:sz="4" w:space="0" w:color="auto"/>
              <w:left w:val="single" w:sz="4" w:space="0" w:color="auto"/>
              <w:bottom w:val="single" w:sz="4" w:space="0" w:color="auto"/>
              <w:right w:val="single" w:sz="4" w:space="0" w:color="auto"/>
            </w:tcBorders>
          </w:tcPr>
          <w:p w14:paraId="10F632BF" w14:textId="77777777" w:rsidR="00EE2B0F" w:rsidRPr="002837D7" w:rsidRDefault="00EE2B0F" w:rsidP="00BB16BA">
            <w:pPr>
              <w:pStyle w:val="TAC"/>
            </w:pPr>
          </w:p>
        </w:tc>
        <w:tc>
          <w:tcPr>
            <w:tcW w:w="858" w:type="pct"/>
            <w:tcBorders>
              <w:top w:val="single" w:sz="4" w:space="0" w:color="auto"/>
              <w:left w:val="single" w:sz="4" w:space="0" w:color="auto"/>
              <w:bottom w:val="single" w:sz="4" w:space="0" w:color="auto"/>
              <w:right w:val="single" w:sz="4" w:space="0" w:color="auto"/>
            </w:tcBorders>
            <w:hideMark/>
          </w:tcPr>
          <w:p w14:paraId="5005857B" w14:textId="77777777" w:rsidR="00EE2B0F" w:rsidRPr="002837D7" w:rsidRDefault="00EE2B0F" w:rsidP="00BB16BA">
            <w:pPr>
              <w:pStyle w:val="TAC"/>
            </w:pPr>
            <w:r w:rsidRPr="002837D7">
              <w:t>FDD</w:t>
            </w:r>
          </w:p>
        </w:tc>
        <w:tc>
          <w:tcPr>
            <w:tcW w:w="1113" w:type="pct"/>
            <w:tcBorders>
              <w:top w:val="single" w:sz="4" w:space="0" w:color="auto"/>
              <w:left w:val="single" w:sz="4" w:space="0" w:color="auto"/>
              <w:bottom w:val="single" w:sz="4" w:space="0" w:color="auto"/>
              <w:right w:val="single" w:sz="4" w:space="0" w:color="auto"/>
            </w:tcBorders>
          </w:tcPr>
          <w:p w14:paraId="7EDE8D15" w14:textId="77777777" w:rsidR="00EE2B0F" w:rsidRPr="002837D7" w:rsidRDefault="00EE2B0F" w:rsidP="00BB16BA">
            <w:pPr>
              <w:pStyle w:val="TAC"/>
            </w:pPr>
          </w:p>
        </w:tc>
      </w:tr>
      <w:tr w:rsidR="00EE2B0F" w:rsidRPr="002837D7" w14:paraId="07075E50" w14:textId="77777777" w:rsidTr="00BB16BA">
        <w:trPr>
          <w:trHeight w:val="92"/>
          <w:jc w:val="center"/>
        </w:trPr>
        <w:tc>
          <w:tcPr>
            <w:tcW w:w="1461" w:type="pct"/>
            <w:gridSpan w:val="2"/>
            <w:vMerge/>
            <w:tcBorders>
              <w:top w:val="single" w:sz="4" w:space="0" w:color="auto"/>
              <w:left w:val="single" w:sz="4" w:space="0" w:color="auto"/>
              <w:bottom w:val="single" w:sz="4" w:space="0" w:color="auto"/>
              <w:right w:val="single" w:sz="4" w:space="0" w:color="auto"/>
            </w:tcBorders>
            <w:vAlign w:val="center"/>
            <w:hideMark/>
          </w:tcPr>
          <w:p w14:paraId="71445B3B" w14:textId="77777777" w:rsidR="00EE2B0F" w:rsidRPr="002837D7" w:rsidRDefault="00EE2B0F" w:rsidP="00BB16BA">
            <w:pPr>
              <w:pStyle w:val="TAL"/>
            </w:pPr>
          </w:p>
        </w:tc>
        <w:tc>
          <w:tcPr>
            <w:tcW w:w="964" w:type="pct"/>
            <w:gridSpan w:val="2"/>
            <w:tcBorders>
              <w:top w:val="single" w:sz="4" w:space="0" w:color="auto"/>
              <w:left w:val="single" w:sz="4" w:space="0" w:color="auto"/>
              <w:bottom w:val="single" w:sz="4" w:space="0" w:color="auto"/>
              <w:right w:val="single" w:sz="4" w:space="0" w:color="auto"/>
            </w:tcBorders>
            <w:hideMark/>
          </w:tcPr>
          <w:p w14:paraId="666CE98E" w14:textId="77777777" w:rsidR="00EE2B0F" w:rsidRPr="002837D7" w:rsidRDefault="00EE2B0F" w:rsidP="00BB16BA">
            <w:pPr>
              <w:pStyle w:val="TAL"/>
            </w:pPr>
            <w:r w:rsidRPr="002837D7">
              <w:t>Config 2, 3, 5, 6</w:t>
            </w:r>
          </w:p>
        </w:tc>
        <w:tc>
          <w:tcPr>
            <w:tcW w:w="566" w:type="pct"/>
            <w:vMerge/>
            <w:tcBorders>
              <w:top w:val="single" w:sz="4" w:space="0" w:color="auto"/>
              <w:left w:val="single" w:sz="4" w:space="0" w:color="auto"/>
              <w:bottom w:val="single" w:sz="4" w:space="0" w:color="auto"/>
              <w:right w:val="single" w:sz="4" w:space="0" w:color="auto"/>
            </w:tcBorders>
            <w:vAlign w:val="center"/>
            <w:hideMark/>
          </w:tcPr>
          <w:p w14:paraId="7B48E7FD" w14:textId="77777777" w:rsidR="00EE2B0F" w:rsidRPr="002837D7" w:rsidRDefault="00EE2B0F" w:rsidP="00BB16BA">
            <w:pPr>
              <w:pStyle w:val="TAC"/>
            </w:pPr>
          </w:p>
        </w:tc>
        <w:tc>
          <w:tcPr>
            <w:tcW w:w="858" w:type="pct"/>
            <w:tcBorders>
              <w:top w:val="single" w:sz="4" w:space="0" w:color="auto"/>
              <w:left w:val="single" w:sz="4" w:space="0" w:color="auto"/>
              <w:bottom w:val="single" w:sz="4" w:space="0" w:color="auto"/>
              <w:right w:val="single" w:sz="4" w:space="0" w:color="auto"/>
            </w:tcBorders>
            <w:hideMark/>
          </w:tcPr>
          <w:p w14:paraId="36F8DB55" w14:textId="77777777" w:rsidR="00EE2B0F" w:rsidRPr="002837D7" w:rsidRDefault="00EE2B0F" w:rsidP="00BB16BA">
            <w:pPr>
              <w:pStyle w:val="TAC"/>
            </w:pPr>
            <w:r w:rsidRPr="002837D7">
              <w:t>TDD</w:t>
            </w:r>
          </w:p>
        </w:tc>
        <w:tc>
          <w:tcPr>
            <w:tcW w:w="1113" w:type="pct"/>
            <w:tcBorders>
              <w:top w:val="single" w:sz="4" w:space="0" w:color="auto"/>
              <w:left w:val="single" w:sz="4" w:space="0" w:color="auto"/>
              <w:bottom w:val="single" w:sz="4" w:space="0" w:color="auto"/>
              <w:right w:val="single" w:sz="4" w:space="0" w:color="auto"/>
            </w:tcBorders>
          </w:tcPr>
          <w:p w14:paraId="040320A0" w14:textId="77777777" w:rsidR="00EE2B0F" w:rsidRPr="002837D7" w:rsidRDefault="00EE2B0F" w:rsidP="00BB16BA">
            <w:pPr>
              <w:pStyle w:val="TAC"/>
            </w:pPr>
          </w:p>
        </w:tc>
      </w:tr>
      <w:tr w:rsidR="00EE2B0F" w:rsidRPr="002837D7" w14:paraId="0AAC1EBB" w14:textId="77777777" w:rsidTr="00BB16BA">
        <w:trPr>
          <w:trHeight w:val="189"/>
          <w:jc w:val="center"/>
        </w:trPr>
        <w:tc>
          <w:tcPr>
            <w:tcW w:w="1461" w:type="pct"/>
            <w:gridSpan w:val="2"/>
            <w:vMerge w:val="restart"/>
            <w:tcBorders>
              <w:top w:val="single" w:sz="4" w:space="0" w:color="auto"/>
              <w:left w:val="single" w:sz="4" w:space="0" w:color="auto"/>
              <w:bottom w:val="single" w:sz="4" w:space="0" w:color="auto"/>
              <w:right w:val="single" w:sz="4" w:space="0" w:color="auto"/>
            </w:tcBorders>
            <w:hideMark/>
          </w:tcPr>
          <w:p w14:paraId="40B9E1C7" w14:textId="77777777" w:rsidR="00EE2B0F" w:rsidRPr="002837D7" w:rsidRDefault="00EE2B0F" w:rsidP="00BB16BA">
            <w:pPr>
              <w:pStyle w:val="TAL"/>
            </w:pPr>
            <w:r w:rsidRPr="002837D7">
              <w:t>TDD Configuration</w:t>
            </w:r>
          </w:p>
        </w:tc>
        <w:tc>
          <w:tcPr>
            <w:tcW w:w="964" w:type="pct"/>
            <w:gridSpan w:val="2"/>
            <w:tcBorders>
              <w:top w:val="single" w:sz="4" w:space="0" w:color="auto"/>
              <w:left w:val="single" w:sz="4" w:space="0" w:color="auto"/>
              <w:bottom w:val="single" w:sz="4" w:space="0" w:color="auto"/>
              <w:right w:val="single" w:sz="4" w:space="0" w:color="auto"/>
            </w:tcBorders>
            <w:hideMark/>
          </w:tcPr>
          <w:p w14:paraId="36176A68" w14:textId="77777777" w:rsidR="00EE2B0F" w:rsidRPr="002837D7" w:rsidRDefault="00EE2B0F" w:rsidP="00BB16BA">
            <w:pPr>
              <w:pStyle w:val="TAL"/>
            </w:pPr>
            <w:r w:rsidRPr="002837D7">
              <w:t>Config 1, 4</w:t>
            </w:r>
          </w:p>
        </w:tc>
        <w:tc>
          <w:tcPr>
            <w:tcW w:w="566" w:type="pct"/>
            <w:vMerge w:val="restart"/>
            <w:tcBorders>
              <w:top w:val="single" w:sz="4" w:space="0" w:color="auto"/>
              <w:left w:val="single" w:sz="4" w:space="0" w:color="auto"/>
              <w:bottom w:val="single" w:sz="4" w:space="0" w:color="auto"/>
              <w:right w:val="single" w:sz="4" w:space="0" w:color="auto"/>
            </w:tcBorders>
          </w:tcPr>
          <w:p w14:paraId="3B59ECD3" w14:textId="77777777" w:rsidR="00EE2B0F" w:rsidRPr="002837D7" w:rsidRDefault="00EE2B0F" w:rsidP="00BB16BA">
            <w:pPr>
              <w:pStyle w:val="TAC"/>
            </w:pPr>
          </w:p>
        </w:tc>
        <w:tc>
          <w:tcPr>
            <w:tcW w:w="858" w:type="pct"/>
            <w:tcBorders>
              <w:top w:val="single" w:sz="4" w:space="0" w:color="auto"/>
              <w:left w:val="single" w:sz="4" w:space="0" w:color="auto"/>
              <w:bottom w:val="single" w:sz="4" w:space="0" w:color="auto"/>
              <w:right w:val="single" w:sz="4" w:space="0" w:color="auto"/>
            </w:tcBorders>
            <w:hideMark/>
          </w:tcPr>
          <w:p w14:paraId="03DF3AB7" w14:textId="77777777" w:rsidR="00EE2B0F" w:rsidRPr="002837D7" w:rsidRDefault="00EE2B0F" w:rsidP="00BB16BA">
            <w:pPr>
              <w:pStyle w:val="TAC"/>
            </w:pPr>
            <w:r w:rsidRPr="002837D7">
              <w:t>Not Applicable</w:t>
            </w:r>
          </w:p>
        </w:tc>
        <w:tc>
          <w:tcPr>
            <w:tcW w:w="1113" w:type="pct"/>
            <w:tcBorders>
              <w:top w:val="single" w:sz="4" w:space="0" w:color="auto"/>
              <w:left w:val="single" w:sz="4" w:space="0" w:color="auto"/>
              <w:bottom w:val="single" w:sz="4" w:space="0" w:color="auto"/>
              <w:right w:val="single" w:sz="4" w:space="0" w:color="auto"/>
            </w:tcBorders>
          </w:tcPr>
          <w:p w14:paraId="25DC2CB7" w14:textId="77777777" w:rsidR="00EE2B0F" w:rsidRPr="002837D7" w:rsidRDefault="00EE2B0F" w:rsidP="00BB16BA">
            <w:pPr>
              <w:pStyle w:val="TAC"/>
            </w:pPr>
          </w:p>
        </w:tc>
      </w:tr>
      <w:tr w:rsidR="00EE2B0F" w:rsidRPr="002837D7" w14:paraId="19A1AFE4" w14:textId="77777777" w:rsidTr="00BB16BA">
        <w:trPr>
          <w:trHeight w:val="189"/>
          <w:jc w:val="center"/>
        </w:trPr>
        <w:tc>
          <w:tcPr>
            <w:tcW w:w="1461" w:type="pct"/>
            <w:gridSpan w:val="2"/>
            <w:vMerge/>
            <w:tcBorders>
              <w:top w:val="single" w:sz="4" w:space="0" w:color="auto"/>
              <w:left w:val="single" w:sz="4" w:space="0" w:color="auto"/>
              <w:bottom w:val="single" w:sz="4" w:space="0" w:color="auto"/>
              <w:right w:val="single" w:sz="4" w:space="0" w:color="auto"/>
            </w:tcBorders>
            <w:vAlign w:val="center"/>
            <w:hideMark/>
          </w:tcPr>
          <w:p w14:paraId="0823B2E5" w14:textId="77777777" w:rsidR="00EE2B0F" w:rsidRPr="002837D7" w:rsidRDefault="00EE2B0F" w:rsidP="00BB16BA">
            <w:pPr>
              <w:pStyle w:val="TAL"/>
            </w:pPr>
          </w:p>
        </w:tc>
        <w:tc>
          <w:tcPr>
            <w:tcW w:w="964" w:type="pct"/>
            <w:gridSpan w:val="2"/>
            <w:tcBorders>
              <w:top w:val="single" w:sz="4" w:space="0" w:color="auto"/>
              <w:left w:val="single" w:sz="4" w:space="0" w:color="auto"/>
              <w:bottom w:val="single" w:sz="4" w:space="0" w:color="auto"/>
              <w:right w:val="single" w:sz="4" w:space="0" w:color="auto"/>
            </w:tcBorders>
            <w:hideMark/>
          </w:tcPr>
          <w:p w14:paraId="5C92AF31" w14:textId="77777777" w:rsidR="00EE2B0F" w:rsidRPr="002837D7" w:rsidRDefault="00EE2B0F" w:rsidP="00BB16BA">
            <w:pPr>
              <w:pStyle w:val="TAL"/>
            </w:pPr>
            <w:r w:rsidRPr="002837D7">
              <w:t>Config 2, 5</w:t>
            </w:r>
          </w:p>
        </w:tc>
        <w:tc>
          <w:tcPr>
            <w:tcW w:w="566" w:type="pct"/>
            <w:vMerge/>
            <w:tcBorders>
              <w:top w:val="single" w:sz="4" w:space="0" w:color="auto"/>
              <w:left w:val="single" w:sz="4" w:space="0" w:color="auto"/>
              <w:bottom w:val="single" w:sz="4" w:space="0" w:color="auto"/>
              <w:right w:val="single" w:sz="4" w:space="0" w:color="auto"/>
            </w:tcBorders>
            <w:vAlign w:val="center"/>
            <w:hideMark/>
          </w:tcPr>
          <w:p w14:paraId="0257C6E4" w14:textId="77777777" w:rsidR="00EE2B0F" w:rsidRPr="002837D7" w:rsidRDefault="00EE2B0F" w:rsidP="00BB16BA">
            <w:pPr>
              <w:pStyle w:val="TAC"/>
            </w:pPr>
          </w:p>
        </w:tc>
        <w:tc>
          <w:tcPr>
            <w:tcW w:w="858" w:type="pct"/>
            <w:tcBorders>
              <w:top w:val="single" w:sz="4" w:space="0" w:color="auto"/>
              <w:left w:val="single" w:sz="4" w:space="0" w:color="auto"/>
              <w:bottom w:val="single" w:sz="4" w:space="0" w:color="auto"/>
              <w:right w:val="single" w:sz="4" w:space="0" w:color="auto"/>
            </w:tcBorders>
            <w:hideMark/>
          </w:tcPr>
          <w:p w14:paraId="7C75D55E" w14:textId="77777777" w:rsidR="00EE2B0F" w:rsidRPr="002837D7" w:rsidRDefault="00EE2B0F" w:rsidP="00BB16BA">
            <w:pPr>
              <w:pStyle w:val="TAC"/>
            </w:pPr>
            <w:r w:rsidRPr="002837D7">
              <w:t>TDDConf.1.1</w:t>
            </w:r>
          </w:p>
        </w:tc>
        <w:tc>
          <w:tcPr>
            <w:tcW w:w="1113" w:type="pct"/>
            <w:tcBorders>
              <w:top w:val="single" w:sz="4" w:space="0" w:color="auto"/>
              <w:left w:val="single" w:sz="4" w:space="0" w:color="auto"/>
              <w:bottom w:val="single" w:sz="4" w:space="0" w:color="auto"/>
              <w:right w:val="single" w:sz="4" w:space="0" w:color="auto"/>
            </w:tcBorders>
          </w:tcPr>
          <w:p w14:paraId="4F876E5C" w14:textId="77777777" w:rsidR="00EE2B0F" w:rsidRPr="002837D7" w:rsidRDefault="00EE2B0F" w:rsidP="00BB16BA">
            <w:pPr>
              <w:pStyle w:val="TAC"/>
            </w:pPr>
          </w:p>
        </w:tc>
      </w:tr>
      <w:tr w:rsidR="00EE2B0F" w:rsidRPr="002837D7" w14:paraId="362CC6E1" w14:textId="77777777" w:rsidTr="00BB16BA">
        <w:trPr>
          <w:trHeight w:val="189"/>
          <w:jc w:val="center"/>
        </w:trPr>
        <w:tc>
          <w:tcPr>
            <w:tcW w:w="1461" w:type="pct"/>
            <w:gridSpan w:val="2"/>
            <w:vMerge/>
            <w:tcBorders>
              <w:top w:val="single" w:sz="4" w:space="0" w:color="auto"/>
              <w:left w:val="single" w:sz="4" w:space="0" w:color="auto"/>
              <w:bottom w:val="single" w:sz="4" w:space="0" w:color="auto"/>
              <w:right w:val="single" w:sz="4" w:space="0" w:color="auto"/>
            </w:tcBorders>
            <w:vAlign w:val="center"/>
            <w:hideMark/>
          </w:tcPr>
          <w:p w14:paraId="6AE589F4" w14:textId="77777777" w:rsidR="00EE2B0F" w:rsidRPr="002837D7" w:rsidRDefault="00EE2B0F" w:rsidP="00BB16BA">
            <w:pPr>
              <w:pStyle w:val="TAL"/>
            </w:pPr>
          </w:p>
        </w:tc>
        <w:tc>
          <w:tcPr>
            <w:tcW w:w="964" w:type="pct"/>
            <w:gridSpan w:val="2"/>
            <w:tcBorders>
              <w:top w:val="single" w:sz="4" w:space="0" w:color="auto"/>
              <w:left w:val="single" w:sz="4" w:space="0" w:color="auto"/>
              <w:bottom w:val="single" w:sz="4" w:space="0" w:color="auto"/>
              <w:right w:val="single" w:sz="4" w:space="0" w:color="auto"/>
            </w:tcBorders>
            <w:hideMark/>
          </w:tcPr>
          <w:p w14:paraId="02EA4477" w14:textId="77777777" w:rsidR="00EE2B0F" w:rsidRPr="002837D7" w:rsidRDefault="00EE2B0F" w:rsidP="00BB16BA">
            <w:pPr>
              <w:pStyle w:val="TAL"/>
            </w:pPr>
            <w:r w:rsidRPr="002837D7">
              <w:t>Config 3, 6</w:t>
            </w:r>
          </w:p>
        </w:tc>
        <w:tc>
          <w:tcPr>
            <w:tcW w:w="566" w:type="pct"/>
            <w:vMerge/>
            <w:tcBorders>
              <w:top w:val="single" w:sz="4" w:space="0" w:color="auto"/>
              <w:left w:val="single" w:sz="4" w:space="0" w:color="auto"/>
              <w:bottom w:val="single" w:sz="4" w:space="0" w:color="auto"/>
              <w:right w:val="single" w:sz="4" w:space="0" w:color="auto"/>
            </w:tcBorders>
            <w:vAlign w:val="center"/>
            <w:hideMark/>
          </w:tcPr>
          <w:p w14:paraId="70512F37" w14:textId="77777777" w:rsidR="00EE2B0F" w:rsidRPr="002837D7" w:rsidRDefault="00EE2B0F" w:rsidP="00BB16BA">
            <w:pPr>
              <w:pStyle w:val="TAC"/>
            </w:pPr>
          </w:p>
        </w:tc>
        <w:tc>
          <w:tcPr>
            <w:tcW w:w="858" w:type="pct"/>
            <w:tcBorders>
              <w:top w:val="single" w:sz="4" w:space="0" w:color="auto"/>
              <w:left w:val="single" w:sz="4" w:space="0" w:color="auto"/>
              <w:bottom w:val="single" w:sz="4" w:space="0" w:color="auto"/>
              <w:right w:val="single" w:sz="4" w:space="0" w:color="auto"/>
            </w:tcBorders>
            <w:hideMark/>
          </w:tcPr>
          <w:p w14:paraId="758D54B4" w14:textId="77777777" w:rsidR="00EE2B0F" w:rsidRPr="002837D7" w:rsidRDefault="00EE2B0F" w:rsidP="00BB16BA">
            <w:pPr>
              <w:pStyle w:val="TAC"/>
            </w:pPr>
            <w:r w:rsidRPr="002837D7">
              <w:t>TDDConf.2.1</w:t>
            </w:r>
          </w:p>
        </w:tc>
        <w:tc>
          <w:tcPr>
            <w:tcW w:w="1113" w:type="pct"/>
            <w:tcBorders>
              <w:top w:val="single" w:sz="4" w:space="0" w:color="auto"/>
              <w:left w:val="single" w:sz="4" w:space="0" w:color="auto"/>
              <w:bottom w:val="single" w:sz="4" w:space="0" w:color="auto"/>
              <w:right w:val="single" w:sz="4" w:space="0" w:color="auto"/>
            </w:tcBorders>
          </w:tcPr>
          <w:p w14:paraId="49F77ABF" w14:textId="77777777" w:rsidR="00EE2B0F" w:rsidRPr="002837D7" w:rsidRDefault="00EE2B0F" w:rsidP="00BB16BA">
            <w:pPr>
              <w:pStyle w:val="TAC"/>
            </w:pPr>
          </w:p>
        </w:tc>
      </w:tr>
      <w:tr w:rsidR="00EE2B0F" w:rsidRPr="002837D7" w14:paraId="490CC827" w14:textId="77777777" w:rsidTr="00BB16BA">
        <w:trPr>
          <w:trHeight w:val="189"/>
          <w:jc w:val="center"/>
        </w:trPr>
        <w:tc>
          <w:tcPr>
            <w:tcW w:w="1461" w:type="pct"/>
            <w:gridSpan w:val="2"/>
            <w:vMerge w:val="restart"/>
            <w:tcBorders>
              <w:top w:val="single" w:sz="4" w:space="0" w:color="auto"/>
              <w:left w:val="single" w:sz="4" w:space="0" w:color="auto"/>
              <w:bottom w:val="single" w:sz="4" w:space="0" w:color="auto"/>
              <w:right w:val="single" w:sz="4" w:space="0" w:color="auto"/>
            </w:tcBorders>
            <w:hideMark/>
          </w:tcPr>
          <w:p w14:paraId="6ED6893E" w14:textId="77777777" w:rsidR="00EE2B0F" w:rsidRPr="002837D7" w:rsidRDefault="00EE2B0F" w:rsidP="00BB16BA">
            <w:pPr>
              <w:pStyle w:val="TAL"/>
            </w:pPr>
            <w:r w:rsidRPr="002837D7">
              <w:t>CORESET Reference Channel</w:t>
            </w:r>
          </w:p>
        </w:tc>
        <w:tc>
          <w:tcPr>
            <w:tcW w:w="964" w:type="pct"/>
            <w:gridSpan w:val="2"/>
            <w:tcBorders>
              <w:top w:val="single" w:sz="4" w:space="0" w:color="auto"/>
              <w:left w:val="single" w:sz="4" w:space="0" w:color="auto"/>
              <w:bottom w:val="single" w:sz="4" w:space="0" w:color="auto"/>
              <w:right w:val="single" w:sz="4" w:space="0" w:color="auto"/>
            </w:tcBorders>
            <w:hideMark/>
          </w:tcPr>
          <w:p w14:paraId="375BF1C1" w14:textId="77777777" w:rsidR="00EE2B0F" w:rsidRPr="002837D7" w:rsidRDefault="00EE2B0F" w:rsidP="00BB16BA">
            <w:pPr>
              <w:pStyle w:val="TAL"/>
            </w:pPr>
            <w:r w:rsidRPr="002837D7">
              <w:t>Config 1, 4</w:t>
            </w:r>
          </w:p>
        </w:tc>
        <w:tc>
          <w:tcPr>
            <w:tcW w:w="566" w:type="pct"/>
            <w:vMerge w:val="restart"/>
            <w:tcBorders>
              <w:top w:val="single" w:sz="4" w:space="0" w:color="auto"/>
              <w:left w:val="single" w:sz="4" w:space="0" w:color="auto"/>
              <w:bottom w:val="single" w:sz="4" w:space="0" w:color="auto"/>
              <w:right w:val="single" w:sz="4" w:space="0" w:color="auto"/>
            </w:tcBorders>
          </w:tcPr>
          <w:p w14:paraId="5D56580C" w14:textId="77777777" w:rsidR="00EE2B0F" w:rsidRPr="002837D7" w:rsidRDefault="00EE2B0F" w:rsidP="00BB16BA">
            <w:pPr>
              <w:pStyle w:val="TAC"/>
            </w:pPr>
          </w:p>
        </w:tc>
        <w:tc>
          <w:tcPr>
            <w:tcW w:w="858" w:type="pct"/>
            <w:tcBorders>
              <w:top w:val="single" w:sz="4" w:space="0" w:color="auto"/>
              <w:left w:val="single" w:sz="4" w:space="0" w:color="auto"/>
              <w:bottom w:val="single" w:sz="4" w:space="0" w:color="auto"/>
              <w:right w:val="single" w:sz="4" w:space="0" w:color="auto"/>
            </w:tcBorders>
            <w:hideMark/>
          </w:tcPr>
          <w:p w14:paraId="547CA384" w14:textId="77777777" w:rsidR="00EE2B0F" w:rsidRPr="002837D7" w:rsidRDefault="00EE2B0F" w:rsidP="00BB16BA">
            <w:pPr>
              <w:pStyle w:val="TAC"/>
            </w:pPr>
            <w:r w:rsidRPr="002837D7">
              <w:t>CR.1.1 FDD</w:t>
            </w:r>
          </w:p>
        </w:tc>
        <w:tc>
          <w:tcPr>
            <w:tcW w:w="1113" w:type="pct"/>
            <w:vMerge w:val="restart"/>
            <w:tcBorders>
              <w:top w:val="single" w:sz="4" w:space="0" w:color="auto"/>
              <w:left w:val="single" w:sz="4" w:space="0" w:color="auto"/>
              <w:bottom w:val="single" w:sz="4" w:space="0" w:color="auto"/>
              <w:right w:val="single" w:sz="4" w:space="0" w:color="auto"/>
            </w:tcBorders>
            <w:hideMark/>
          </w:tcPr>
          <w:p w14:paraId="4C99F304" w14:textId="77777777" w:rsidR="00EE2B0F" w:rsidRPr="002837D7" w:rsidRDefault="00EE2B0F" w:rsidP="00BB16BA">
            <w:pPr>
              <w:pStyle w:val="TAC"/>
            </w:pPr>
          </w:p>
        </w:tc>
      </w:tr>
      <w:tr w:rsidR="00EE2B0F" w:rsidRPr="002837D7" w14:paraId="24640625" w14:textId="77777777" w:rsidTr="00BB16BA">
        <w:trPr>
          <w:trHeight w:val="189"/>
          <w:jc w:val="center"/>
        </w:trPr>
        <w:tc>
          <w:tcPr>
            <w:tcW w:w="1461" w:type="pct"/>
            <w:gridSpan w:val="2"/>
            <w:vMerge/>
            <w:tcBorders>
              <w:top w:val="single" w:sz="4" w:space="0" w:color="auto"/>
              <w:left w:val="single" w:sz="4" w:space="0" w:color="auto"/>
              <w:bottom w:val="single" w:sz="4" w:space="0" w:color="auto"/>
              <w:right w:val="single" w:sz="4" w:space="0" w:color="auto"/>
            </w:tcBorders>
            <w:vAlign w:val="center"/>
            <w:hideMark/>
          </w:tcPr>
          <w:p w14:paraId="0A6768FF" w14:textId="77777777" w:rsidR="00EE2B0F" w:rsidRPr="002837D7" w:rsidRDefault="00EE2B0F" w:rsidP="00BB16BA">
            <w:pPr>
              <w:pStyle w:val="TAL"/>
            </w:pPr>
          </w:p>
        </w:tc>
        <w:tc>
          <w:tcPr>
            <w:tcW w:w="964" w:type="pct"/>
            <w:gridSpan w:val="2"/>
            <w:tcBorders>
              <w:top w:val="single" w:sz="4" w:space="0" w:color="auto"/>
              <w:left w:val="single" w:sz="4" w:space="0" w:color="auto"/>
              <w:bottom w:val="single" w:sz="4" w:space="0" w:color="auto"/>
              <w:right w:val="single" w:sz="4" w:space="0" w:color="auto"/>
            </w:tcBorders>
            <w:hideMark/>
          </w:tcPr>
          <w:p w14:paraId="3C33B689" w14:textId="77777777" w:rsidR="00EE2B0F" w:rsidRPr="002837D7" w:rsidRDefault="00EE2B0F" w:rsidP="00BB16BA">
            <w:pPr>
              <w:pStyle w:val="TAL"/>
            </w:pPr>
            <w:r w:rsidRPr="002837D7">
              <w:t>Config 2, 5</w:t>
            </w:r>
          </w:p>
        </w:tc>
        <w:tc>
          <w:tcPr>
            <w:tcW w:w="566" w:type="pct"/>
            <w:vMerge/>
            <w:tcBorders>
              <w:top w:val="single" w:sz="4" w:space="0" w:color="auto"/>
              <w:left w:val="single" w:sz="4" w:space="0" w:color="auto"/>
              <w:bottom w:val="single" w:sz="4" w:space="0" w:color="auto"/>
              <w:right w:val="single" w:sz="4" w:space="0" w:color="auto"/>
            </w:tcBorders>
            <w:vAlign w:val="center"/>
            <w:hideMark/>
          </w:tcPr>
          <w:p w14:paraId="26EE6C94" w14:textId="77777777" w:rsidR="00EE2B0F" w:rsidRPr="002837D7" w:rsidRDefault="00EE2B0F" w:rsidP="00BB16BA">
            <w:pPr>
              <w:pStyle w:val="TAC"/>
            </w:pPr>
          </w:p>
        </w:tc>
        <w:tc>
          <w:tcPr>
            <w:tcW w:w="858" w:type="pct"/>
            <w:tcBorders>
              <w:top w:val="single" w:sz="4" w:space="0" w:color="auto"/>
              <w:left w:val="single" w:sz="4" w:space="0" w:color="auto"/>
              <w:bottom w:val="single" w:sz="4" w:space="0" w:color="auto"/>
              <w:right w:val="single" w:sz="4" w:space="0" w:color="auto"/>
            </w:tcBorders>
            <w:hideMark/>
          </w:tcPr>
          <w:p w14:paraId="23C83632" w14:textId="77777777" w:rsidR="00EE2B0F" w:rsidRPr="002837D7" w:rsidRDefault="00EE2B0F" w:rsidP="00BB16BA">
            <w:pPr>
              <w:pStyle w:val="TAC"/>
            </w:pPr>
            <w:r w:rsidRPr="002837D7">
              <w:t>CR.1.1 TDD</w:t>
            </w:r>
          </w:p>
        </w:tc>
        <w:tc>
          <w:tcPr>
            <w:tcW w:w="1113" w:type="pct"/>
            <w:vMerge/>
            <w:tcBorders>
              <w:top w:val="single" w:sz="4" w:space="0" w:color="auto"/>
              <w:left w:val="single" w:sz="4" w:space="0" w:color="auto"/>
              <w:bottom w:val="single" w:sz="4" w:space="0" w:color="auto"/>
              <w:right w:val="single" w:sz="4" w:space="0" w:color="auto"/>
            </w:tcBorders>
            <w:vAlign w:val="center"/>
            <w:hideMark/>
          </w:tcPr>
          <w:p w14:paraId="52D3DA21" w14:textId="77777777" w:rsidR="00EE2B0F" w:rsidRPr="002837D7" w:rsidRDefault="00EE2B0F" w:rsidP="00BB16BA">
            <w:pPr>
              <w:pStyle w:val="TAC"/>
            </w:pPr>
          </w:p>
        </w:tc>
      </w:tr>
      <w:tr w:rsidR="00EE2B0F" w:rsidRPr="002837D7" w14:paraId="24F6632C" w14:textId="77777777" w:rsidTr="00BB16BA">
        <w:trPr>
          <w:trHeight w:val="189"/>
          <w:jc w:val="center"/>
        </w:trPr>
        <w:tc>
          <w:tcPr>
            <w:tcW w:w="1461" w:type="pct"/>
            <w:gridSpan w:val="2"/>
            <w:vMerge/>
            <w:tcBorders>
              <w:top w:val="single" w:sz="4" w:space="0" w:color="auto"/>
              <w:left w:val="single" w:sz="4" w:space="0" w:color="auto"/>
              <w:bottom w:val="single" w:sz="4" w:space="0" w:color="auto"/>
              <w:right w:val="single" w:sz="4" w:space="0" w:color="auto"/>
            </w:tcBorders>
            <w:vAlign w:val="center"/>
            <w:hideMark/>
          </w:tcPr>
          <w:p w14:paraId="2C4C9155" w14:textId="77777777" w:rsidR="00EE2B0F" w:rsidRPr="002837D7" w:rsidRDefault="00EE2B0F" w:rsidP="00BB16BA">
            <w:pPr>
              <w:pStyle w:val="TAL"/>
            </w:pPr>
          </w:p>
        </w:tc>
        <w:tc>
          <w:tcPr>
            <w:tcW w:w="964" w:type="pct"/>
            <w:gridSpan w:val="2"/>
            <w:tcBorders>
              <w:top w:val="single" w:sz="4" w:space="0" w:color="auto"/>
              <w:left w:val="single" w:sz="4" w:space="0" w:color="auto"/>
              <w:bottom w:val="single" w:sz="4" w:space="0" w:color="auto"/>
              <w:right w:val="single" w:sz="4" w:space="0" w:color="auto"/>
            </w:tcBorders>
            <w:hideMark/>
          </w:tcPr>
          <w:p w14:paraId="10704632" w14:textId="77777777" w:rsidR="00EE2B0F" w:rsidRPr="002837D7" w:rsidRDefault="00EE2B0F" w:rsidP="00BB16BA">
            <w:pPr>
              <w:pStyle w:val="TAL"/>
            </w:pPr>
            <w:r w:rsidRPr="002837D7">
              <w:t>Config 3, 6</w:t>
            </w:r>
          </w:p>
        </w:tc>
        <w:tc>
          <w:tcPr>
            <w:tcW w:w="566" w:type="pct"/>
            <w:vMerge/>
            <w:tcBorders>
              <w:top w:val="single" w:sz="4" w:space="0" w:color="auto"/>
              <w:left w:val="single" w:sz="4" w:space="0" w:color="auto"/>
              <w:bottom w:val="single" w:sz="4" w:space="0" w:color="auto"/>
              <w:right w:val="single" w:sz="4" w:space="0" w:color="auto"/>
            </w:tcBorders>
            <w:vAlign w:val="center"/>
            <w:hideMark/>
          </w:tcPr>
          <w:p w14:paraId="3E419740" w14:textId="77777777" w:rsidR="00EE2B0F" w:rsidRPr="002837D7" w:rsidRDefault="00EE2B0F" w:rsidP="00BB16BA">
            <w:pPr>
              <w:pStyle w:val="TAC"/>
            </w:pPr>
          </w:p>
        </w:tc>
        <w:tc>
          <w:tcPr>
            <w:tcW w:w="858" w:type="pct"/>
            <w:tcBorders>
              <w:top w:val="single" w:sz="4" w:space="0" w:color="auto"/>
              <w:left w:val="single" w:sz="4" w:space="0" w:color="auto"/>
              <w:bottom w:val="single" w:sz="4" w:space="0" w:color="auto"/>
              <w:right w:val="single" w:sz="4" w:space="0" w:color="auto"/>
            </w:tcBorders>
            <w:hideMark/>
          </w:tcPr>
          <w:p w14:paraId="755436BB" w14:textId="77777777" w:rsidR="00EE2B0F" w:rsidRPr="002837D7" w:rsidRDefault="00EE2B0F" w:rsidP="00BB16BA">
            <w:pPr>
              <w:pStyle w:val="TAC"/>
            </w:pPr>
            <w:r w:rsidRPr="002837D7">
              <w:t>CR.2.1 TDD</w:t>
            </w:r>
          </w:p>
        </w:tc>
        <w:tc>
          <w:tcPr>
            <w:tcW w:w="1113" w:type="pct"/>
            <w:vMerge/>
            <w:tcBorders>
              <w:top w:val="single" w:sz="4" w:space="0" w:color="auto"/>
              <w:left w:val="single" w:sz="4" w:space="0" w:color="auto"/>
              <w:bottom w:val="single" w:sz="4" w:space="0" w:color="auto"/>
              <w:right w:val="single" w:sz="4" w:space="0" w:color="auto"/>
            </w:tcBorders>
            <w:vAlign w:val="center"/>
            <w:hideMark/>
          </w:tcPr>
          <w:p w14:paraId="3AC4A4E3" w14:textId="77777777" w:rsidR="00EE2B0F" w:rsidRPr="002837D7" w:rsidRDefault="00EE2B0F" w:rsidP="00BB16BA">
            <w:pPr>
              <w:pStyle w:val="TAC"/>
            </w:pPr>
          </w:p>
        </w:tc>
      </w:tr>
      <w:tr w:rsidR="00EE2B0F" w:rsidRPr="002837D7" w14:paraId="70E9F2A9" w14:textId="77777777" w:rsidTr="00BB16BA">
        <w:trPr>
          <w:trHeight w:val="125"/>
          <w:jc w:val="center"/>
        </w:trPr>
        <w:tc>
          <w:tcPr>
            <w:tcW w:w="1461" w:type="pct"/>
            <w:gridSpan w:val="2"/>
            <w:vMerge w:val="restart"/>
            <w:tcBorders>
              <w:top w:val="single" w:sz="4" w:space="0" w:color="auto"/>
              <w:left w:val="single" w:sz="4" w:space="0" w:color="auto"/>
              <w:bottom w:val="single" w:sz="4" w:space="0" w:color="auto"/>
              <w:right w:val="single" w:sz="4" w:space="0" w:color="auto"/>
            </w:tcBorders>
            <w:hideMark/>
          </w:tcPr>
          <w:p w14:paraId="1B474622" w14:textId="77777777" w:rsidR="00EE2B0F" w:rsidRPr="002837D7" w:rsidRDefault="00EE2B0F" w:rsidP="00BB16BA">
            <w:pPr>
              <w:pStyle w:val="TAL"/>
            </w:pPr>
            <w:r w:rsidRPr="002837D7">
              <w:t>SSB Configuration</w:t>
            </w:r>
          </w:p>
        </w:tc>
        <w:tc>
          <w:tcPr>
            <w:tcW w:w="964" w:type="pct"/>
            <w:gridSpan w:val="2"/>
            <w:tcBorders>
              <w:top w:val="single" w:sz="4" w:space="0" w:color="auto"/>
              <w:left w:val="single" w:sz="4" w:space="0" w:color="auto"/>
              <w:bottom w:val="single" w:sz="4" w:space="0" w:color="auto"/>
              <w:right w:val="single" w:sz="4" w:space="0" w:color="auto"/>
            </w:tcBorders>
            <w:hideMark/>
          </w:tcPr>
          <w:p w14:paraId="185A5434" w14:textId="77777777" w:rsidR="00EE2B0F" w:rsidRPr="002837D7" w:rsidRDefault="00EE2B0F" w:rsidP="00BB16BA">
            <w:pPr>
              <w:pStyle w:val="TAL"/>
            </w:pPr>
            <w:r w:rsidRPr="002837D7">
              <w:t>Config 1, 4</w:t>
            </w:r>
          </w:p>
        </w:tc>
        <w:tc>
          <w:tcPr>
            <w:tcW w:w="566" w:type="pct"/>
            <w:vMerge w:val="restart"/>
            <w:tcBorders>
              <w:top w:val="single" w:sz="4" w:space="0" w:color="auto"/>
              <w:left w:val="single" w:sz="4" w:space="0" w:color="auto"/>
              <w:bottom w:val="single" w:sz="4" w:space="0" w:color="auto"/>
              <w:right w:val="single" w:sz="4" w:space="0" w:color="auto"/>
            </w:tcBorders>
          </w:tcPr>
          <w:p w14:paraId="5C5D1E2A" w14:textId="77777777" w:rsidR="00EE2B0F" w:rsidRPr="002837D7" w:rsidRDefault="00EE2B0F" w:rsidP="00BB16BA">
            <w:pPr>
              <w:pStyle w:val="TAC"/>
            </w:pPr>
          </w:p>
        </w:tc>
        <w:tc>
          <w:tcPr>
            <w:tcW w:w="858" w:type="pct"/>
            <w:tcBorders>
              <w:top w:val="single" w:sz="4" w:space="0" w:color="auto"/>
              <w:left w:val="single" w:sz="4" w:space="0" w:color="auto"/>
              <w:bottom w:val="single" w:sz="4" w:space="0" w:color="auto"/>
              <w:right w:val="single" w:sz="4" w:space="0" w:color="auto"/>
            </w:tcBorders>
            <w:hideMark/>
          </w:tcPr>
          <w:p w14:paraId="7B5B11D6" w14:textId="0A2798FF" w:rsidR="00EE2B0F" w:rsidRPr="002837D7" w:rsidRDefault="00EE2B0F" w:rsidP="00BB16BA">
            <w:pPr>
              <w:pStyle w:val="TAC"/>
            </w:pPr>
            <w:r w:rsidRPr="002837D7">
              <w:rPr>
                <w:bCs/>
              </w:rPr>
              <w:t>SSB.</w:t>
            </w:r>
            <w:ins w:id="125" w:author="Huawei" w:date="2021-01-15T10:21:00Z">
              <w:r w:rsidR="0099604B">
                <w:rPr>
                  <w:bCs/>
                </w:rPr>
                <w:t>3</w:t>
              </w:r>
            </w:ins>
            <w:del w:id="126" w:author="Huawei" w:date="2021-01-15T10:21:00Z">
              <w:r w:rsidRPr="002837D7" w:rsidDel="0099604B">
                <w:rPr>
                  <w:bCs/>
                </w:rPr>
                <w:delText>1</w:delText>
              </w:r>
            </w:del>
            <w:r w:rsidRPr="002837D7">
              <w:rPr>
                <w:bCs/>
              </w:rPr>
              <w:t xml:space="preserve"> FR1</w:t>
            </w:r>
          </w:p>
        </w:tc>
        <w:tc>
          <w:tcPr>
            <w:tcW w:w="1113" w:type="pct"/>
            <w:vMerge w:val="restart"/>
            <w:tcBorders>
              <w:top w:val="single" w:sz="4" w:space="0" w:color="auto"/>
              <w:left w:val="single" w:sz="4" w:space="0" w:color="auto"/>
              <w:bottom w:val="single" w:sz="4" w:space="0" w:color="auto"/>
              <w:right w:val="single" w:sz="4" w:space="0" w:color="auto"/>
            </w:tcBorders>
            <w:hideMark/>
          </w:tcPr>
          <w:p w14:paraId="6FC8441D" w14:textId="77777777" w:rsidR="00EE2B0F" w:rsidRPr="002837D7" w:rsidRDefault="00EE2B0F" w:rsidP="00BB16BA">
            <w:pPr>
              <w:pStyle w:val="TAC"/>
            </w:pPr>
          </w:p>
        </w:tc>
      </w:tr>
      <w:tr w:rsidR="00EE2B0F" w:rsidRPr="002837D7" w14:paraId="160ABB3B" w14:textId="77777777" w:rsidTr="00BB16BA">
        <w:trPr>
          <w:trHeight w:val="123"/>
          <w:jc w:val="center"/>
        </w:trPr>
        <w:tc>
          <w:tcPr>
            <w:tcW w:w="1461" w:type="pct"/>
            <w:gridSpan w:val="2"/>
            <w:vMerge/>
            <w:tcBorders>
              <w:top w:val="single" w:sz="4" w:space="0" w:color="auto"/>
              <w:left w:val="single" w:sz="4" w:space="0" w:color="auto"/>
              <w:bottom w:val="single" w:sz="4" w:space="0" w:color="auto"/>
              <w:right w:val="single" w:sz="4" w:space="0" w:color="auto"/>
            </w:tcBorders>
            <w:vAlign w:val="center"/>
            <w:hideMark/>
          </w:tcPr>
          <w:p w14:paraId="5A0F2D69" w14:textId="77777777" w:rsidR="00EE2B0F" w:rsidRPr="002837D7" w:rsidRDefault="00EE2B0F" w:rsidP="00BB16BA">
            <w:pPr>
              <w:pStyle w:val="TAL"/>
            </w:pPr>
          </w:p>
        </w:tc>
        <w:tc>
          <w:tcPr>
            <w:tcW w:w="964" w:type="pct"/>
            <w:gridSpan w:val="2"/>
            <w:tcBorders>
              <w:top w:val="single" w:sz="4" w:space="0" w:color="auto"/>
              <w:left w:val="single" w:sz="4" w:space="0" w:color="auto"/>
              <w:bottom w:val="single" w:sz="4" w:space="0" w:color="auto"/>
              <w:right w:val="single" w:sz="4" w:space="0" w:color="auto"/>
            </w:tcBorders>
            <w:hideMark/>
          </w:tcPr>
          <w:p w14:paraId="134E0444" w14:textId="77777777" w:rsidR="00EE2B0F" w:rsidRPr="002837D7" w:rsidRDefault="00EE2B0F" w:rsidP="00BB16BA">
            <w:pPr>
              <w:pStyle w:val="TAL"/>
            </w:pPr>
            <w:r w:rsidRPr="002837D7">
              <w:t>Config 2, 5</w:t>
            </w:r>
          </w:p>
        </w:tc>
        <w:tc>
          <w:tcPr>
            <w:tcW w:w="566" w:type="pct"/>
            <w:vMerge/>
            <w:tcBorders>
              <w:top w:val="single" w:sz="4" w:space="0" w:color="auto"/>
              <w:left w:val="single" w:sz="4" w:space="0" w:color="auto"/>
              <w:bottom w:val="single" w:sz="4" w:space="0" w:color="auto"/>
              <w:right w:val="single" w:sz="4" w:space="0" w:color="auto"/>
            </w:tcBorders>
            <w:vAlign w:val="center"/>
            <w:hideMark/>
          </w:tcPr>
          <w:p w14:paraId="3306667E" w14:textId="77777777" w:rsidR="00EE2B0F" w:rsidRPr="002837D7" w:rsidRDefault="00EE2B0F" w:rsidP="00BB16BA">
            <w:pPr>
              <w:pStyle w:val="TAC"/>
            </w:pPr>
          </w:p>
        </w:tc>
        <w:tc>
          <w:tcPr>
            <w:tcW w:w="858" w:type="pct"/>
            <w:tcBorders>
              <w:top w:val="single" w:sz="4" w:space="0" w:color="auto"/>
              <w:left w:val="single" w:sz="4" w:space="0" w:color="auto"/>
              <w:bottom w:val="single" w:sz="4" w:space="0" w:color="auto"/>
              <w:right w:val="single" w:sz="4" w:space="0" w:color="auto"/>
            </w:tcBorders>
            <w:hideMark/>
          </w:tcPr>
          <w:p w14:paraId="1796B5AF" w14:textId="2C251E84" w:rsidR="00EE2B0F" w:rsidRPr="002837D7" w:rsidRDefault="00EE2B0F" w:rsidP="00BB16BA">
            <w:pPr>
              <w:pStyle w:val="TAC"/>
            </w:pPr>
            <w:r w:rsidRPr="002837D7">
              <w:rPr>
                <w:bCs/>
              </w:rPr>
              <w:t>SSB.</w:t>
            </w:r>
            <w:ins w:id="127" w:author="Huawei" w:date="2021-01-15T10:21:00Z">
              <w:r w:rsidR="0099604B">
                <w:rPr>
                  <w:bCs/>
                </w:rPr>
                <w:t>3</w:t>
              </w:r>
            </w:ins>
            <w:del w:id="128" w:author="Huawei" w:date="2021-01-15T10:21:00Z">
              <w:r w:rsidRPr="002837D7" w:rsidDel="0099604B">
                <w:rPr>
                  <w:bCs/>
                </w:rPr>
                <w:delText>1</w:delText>
              </w:r>
            </w:del>
            <w:r w:rsidRPr="002837D7">
              <w:rPr>
                <w:bCs/>
              </w:rPr>
              <w:t xml:space="preserve"> FR1</w:t>
            </w:r>
          </w:p>
        </w:tc>
        <w:tc>
          <w:tcPr>
            <w:tcW w:w="1113" w:type="pct"/>
            <w:vMerge/>
            <w:tcBorders>
              <w:top w:val="single" w:sz="4" w:space="0" w:color="auto"/>
              <w:left w:val="single" w:sz="4" w:space="0" w:color="auto"/>
              <w:bottom w:val="single" w:sz="4" w:space="0" w:color="auto"/>
              <w:right w:val="single" w:sz="4" w:space="0" w:color="auto"/>
            </w:tcBorders>
            <w:vAlign w:val="center"/>
            <w:hideMark/>
          </w:tcPr>
          <w:p w14:paraId="0BC4C01C" w14:textId="77777777" w:rsidR="00EE2B0F" w:rsidRPr="002837D7" w:rsidRDefault="00EE2B0F" w:rsidP="00BB16BA">
            <w:pPr>
              <w:pStyle w:val="TAC"/>
            </w:pPr>
          </w:p>
        </w:tc>
      </w:tr>
      <w:tr w:rsidR="00EE2B0F" w:rsidRPr="002837D7" w14:paraId="480A4217" w14:textId="77777777" w:rsidTr="00BB16BA">
        <w:trPr>
          <w:trHeight w:val="123"/>
          <w:jc w:val="center"/>
        </w:trPr>
        <w:tc>
          <w:tcPr>
            <w:tcW w:w="1461" w:type="pct"/>
            <w:gridSpan w:val="2"/>
            <w:vMerge/>
            <w:tcBorders>
              <w:top w:val="single" w:sz="4" w:space="0" w:color="auto"/>
              <w:left w:val="single" w:sz="4" w:space="0" w:color="auto"/>
              <w:bottom w:val="single" w:sz="4" w:space="0" w:color="auto"/>
              <w:right w:val="single" w:sz="4" w:space="0" w:color="auto"/>
            </w:tcBorders>
            <w:vAlign w:val="center"/>
            <w:hideMark/>
          </w:tcPr>
          <w:p w14:paraId="34BD7DBB" w14:textId="77777777" w:rsidR="00EE2B0F" w:rsidRPr="002837D7" w:rsidRDefault="00EE2B0F" w:rsidP="00BB16BA">
            <w:pPr>
              <w:pStyle w:val="TAL"/>
            </w:pPr>
          </w:p>
        </w:tc>
        <w:tc>
          <w:tcPr>
            <w:tcW w:w="964" w:type="pct"/>
            <w:gridSpan w:val="2"/>
            <w:tcBorders>
              <w:top w:val="single" w:sz="4" w:space="0" w:color="auto"/>
              <w:left w:val="single" w:sz="4" w:space="0" w:color="auto"/>
              <w:bottom w:val="single" w:sz="4" w:space="0" w:color="auto"/>
              <w:right w:val="single" w:sz="4" w:space="0" w:color="auto"/>
            </w:tcBorders>
            <w:hideMark/>
          </w:tcPr>
          <w:p w14:paraId="648D4AB8" w14:textId="77777777" w:rsidR="00EE2B0F" w:rsidRPr="002837D7" w:rsidRDefault="00EE2B0F" w:rsidP="00BB16BA">
            <w:pPr>
              <w:pStyle w:val="TAL"/>
            </w:pPr>
            <w:r w:rsidRPr="002837D7">
              <w:t>Config 3, 6</w:t>
            </w:r>
          </w:p>
        </w:tc>
        <w:tc>
          <w:tcPr>
            <w:tcW w:w="566" w:type="pct"/>
            <w:vMerge/>
            <w:tcBorders>
              <w:top w:val="single" w:sz="4" w:space="0" w:color="auto"/>
              <w:left w:val="single" w:sz="4" w:space="0" w:color="auto"/>
              <w:bottom w:val="single" w:sz="4" w:space="0" w:color="auto"/>
              <w:right w:val="single" w:sz="4" w:space="0" w:color="auto"/>
            </w:tcBorders>
            <w:vAlign w:val="center"/>
            <w:hideMark/>
          </w:tcPr>
          <w:p w14:paraId="1B78623E" w14:textId="77777777" w:rsidR="00EE2B0F" w:rsidRPr="002837D7" w:rsidRDefault="00EE2B0F" w:rsidP="00BB16BA">
            <w:pPr>
              <w:pStyle w:val="TAC"/>
            </w:pPr>
          </w:p>
        </w:tc>
        <w:tc>
          <w:tcPr>
            <w:tcW w:w="858" w:type="pct"/>
            <w:tcBorders>
              <w:top w:val="single" w:sz="4" w:space="0" w:color="auto"/>
              <w:left w:val="single" w:sz="4" w:space="0" w:color="auto"/>
              <w:bottom w:val="single" w:sz="4" w:space="0" w:color="auto"/>
              <w:right w:val="single" w:sz="4" w:space="0" w:color="auto"/>
            </w:tcBorders>
            <w:hideMark/>
          </w:tcPr>
          <w:p w14:paraId="745D9F7D" w14:textId="27108A6B" w:rsidR="00EE2B0F" w:rsidRPr="002837D7" w:rsidRDefault="00EE2B0F" w:rsidP="00BB16BA">
            <w:pPr>
              <w:pStyle w:val="TAC"/>
            </w:pPr>
            <w:r w:rsidRPr="002837D7">
              <w:rPr>
                <w:bCs/>
              </w:rPr>
              <w:t>SSB.</w:t>
            </w:r>
            <w:ins w:id="129" w:author="Huawei" w:date="2021-01-15T10:21:00Z">
              <w:r w:rsidR="0099604B">
                <w:rPr>
                  <w:bCs/>
                </w:rPr>
                <w:t>4</w:t>
              </w:r>
            </w:ins>
            <w:del w:id="130" w:author="Huawei" w:date="2021-01-15T10:21:00Z">
              <w:r w:rsidRPr="002837D7" w:rsidDel="0099604B">
                <w:rPr>
                  <w:bCs/>
                </w:rPr>
                <w:delText>2</w:delText>
              </w:r>
            </w:del>
            <w:r w:rsidRPr="002837D7">
              <w:rPr>
                <w:bCs/>
              </w:rPr>
              <w:t xml:space="preserve"> FR1</w:t>
            </w:r>
          </w:p>
        </w:tc>
        <w:tc>
          <w:tcPr>
            <w:tcW w:w="1113" w:type="pct"/>
            <w:vMerge/>
            <w:tcBorders>
              <w:top w:val="single" w:sz="4" w:space="0" w:color="auto"/>
              <w:left w:val="single" w:sz="4" w:space="0" w:color="auto"/>
              <w:bottom w:val="single" w:sz="4" w:space="0" w:color="auto"/>
              <w:right w:val="single" w:sz="4" w:space="0" w:color="auto"/>
            </w:tcBorders>
            <w:vAlign w:val="center"/>
            <w:hideMark/>
          </w:tcPr>
          <w:p w14:paraId="46BC7CBD" w14:textId="77777777" w:rsidR="00EE2B0F" w:rsidRPr="002837D7" w:rsidRDefault="00EE2B0F" w:rsidP="00BB16BA">
            <w:pPr>
              <w:pStyle w:val="TAC"/>
            </w:pPr>
          </w:p>
        </w:tc>
      </w:tr>
      <w:tr w:rsidR="00EE2B0F" w:rsidRPr="002837D7" w14:paraId="679D8062" w14:textId="77777777" w:rsidTr="00BB16BA">
        <w:trPr>
          <w:trHeight w:val="223"/>
          <w:jc w:val="center"/>
        </w:trPr>
        <w:tc>
          <w:tcPr>
            <w:tcW w:w="1461" w:type="pct"/>
            <w:gridSpan w:val="2"/>
            <w:vMerge w:val="restart"/>
            <w:tcBorders>
              <w:top w:val="single" w:sz="4" w:space="0" w:color="auto"/>
              <w:left w:val="single" w:sz="4" w:space="0" w:color="auto"/>
              <w:bottom w:val="single" w:sz="4" w:space="0" w:color="auto"/>
              <w:right w:val="single" w:sz="4" w:space="0" w:color="auto"/>
            </w:tcBorders>
            <w:hideMark/>
          </w:tcPr>
          <w:p w14:paraId="4C96479E" w14:textId="77777777" w:rsidR="00EE2B0F" w:rsidRPr="002837D7" w:rsidRDefault="00EE2B0F" w:rsidP="00BB16BA">
            <w:pPr>
              <w:pStyle w:val="TAL"/>
            </w:pPr>
            <w:r w:rsidRPr="002837D7">
              <w:t>SMTC Configuration</w:t>
            </w:r>
          </w:p>
        </w:tc>
        <w:tc>
          <w:tcPr>
            <w:tcW w:w="964" w:type="pct"/>
            <w:gridSpan w:val="2"/>
            <w:tcBorders>
              <w:top w:val="single" w:sz="4" w:space="0" w:color="auto"/>
              <w:left w:val="single" w:sz="4" w:space="0" w:color="auto"/>
              <w:bottom w:val="single" w:sz="4" w:space="0" w:color="auto"/>
              <w:right w:val="single" w:sz="4" w:space="0" w:color="auto"/>
            </w:tcBorders>
            <w:hideMark/>
          </w:tcPr>
          <w:p w14:paraId="3C465B61" w14:textId="77777777" w:rsidR="00EE2B0F" w:rsidRPr="002837D7" w:rsidRDefault="00EE2B0F" w:rsidP="00BB16BA">
            <w:pPr>
              <w:pStyle w:val="TAL"/>
            </w:pPr>
            <w:r w:rsidRPr="002837D7">
              <w:t>Config 1, 2, 4, 5</w:t>
            </w:r>
          </w:p>
        </w:tc>
        <w:tc>
          <w:tcPr>
            <w:tcW w:w="566" w:type="pct"/>
            <w:vMerge w:val="restart"/>
            <w:tcBorders>
              <w:top w:val="single" w:sz="4" w:space="0" w:color="auto"/>
              <w:left w:val="single" w:sz="4" w:space="0" w:color="auto"/>
              <w:bottom w:val="single" w:sz="4" w:space="0" w:color="auto"/>
              <w:right w:val="single" w:sz="4" w:space="0" w:color="auto"/>
            </w:tcBorders>
          </w:tcPr>
          <w:p w14:paraId="722C700D" w14:textId="77777777" w:rsidR="00EE2B0F" w:rsidRPr="002837D7" w:rsidRDefault="00EE2B0F" w:rsidP="00BB16BA">
            <w:pPr>
              <w:pStyle w:val="TAC"/>
            </w:pPr>
          </w:p>
        </w:tc>
        <w:tc>
          <w:tcPr>
            <w:tcW w:w="858" w:type="pct"/>
            <w:tcBorders>
              <w:top w:val="single" w:sz="4" w:space="0" w:color="auto"/>
              <w:left w:val="single" w:sz="4" w:space="0" w:color="auto"/>
              <w:bottom w:val="single" w:sz="4" w:space="0" w:color="auto"/>
              <w:right w:val="single" w:sz="4" w:space="0" w:color="auto"/>
            </w:tcBorders>
            <w:hideMark/>
          </w:tcPr>
          <w:p w14:paraId="2DD39E6E" w14:textId="77777777" w:rsidR="00EE2B0F" w:rsidRPr="002837D7" w:rsidRDefault="00EE2B0F" w:rsidP="00BB16BA">
            <w:pPr>
              <w:pStyle w:val="TAC"/>
            </w:pPr>
            <w:r w:rsidRPr="002837D7">
              <w:t>SMTC.1</w:t>
            </w:r>
          </w:p>
        </w:tc>
        <w:tc>
          <w:tcPr>
            <w:tcW w:w="1113" w:type="pct"/>
            <w:vMerge w:val="restart"/>
            <w:tcBorders>
              <w:top w:val="single" w:sz="4" w:space="0" w:color="auto"/>
              <w:left w:val="single" w:sz="4" w:space="0" w:color="auto"/>
              <w:bottom w:val="single" w:sz="4" w:space="0" w:color="auto"/>
              <w:right w:val="single" w:sz="4" w:space="0" w:color="auto"/>
            </w:tcBorders>
            <w:hideMark/>
          </w:tcPr>
          <w:p w14:paraId="2A71B79B" w14:textId="77777777" w:rsidR="00EE2B0F" w:rsidRPr="002837D7" w:rsidRDefault="00EE2B0F" w:rsidP="00BB16BA">
            <w:pPr>
              <w:pStyle w:val="TAC"/>
            </w:pPr>
          </w:p>
        </w:tc>
      </w:tr>
      <w:tr w:rsidR="00EE2B0F" w:rsidRPr="002837D7" w14:paraId="3E4B0487" w14:textId="77777777" w:rsidTr="00BB16BA">
        <w:trPr>
          <w:trHeight w:val="189"/>
          <w:jc w:val="center"/>
        </w:trPr>
        <w:tc>
          <w:tcPr>
            <w:tcW w:w="1461" w:type="pct"/>
            <w:gridSpan w:val="2"/>
            <w:vMerge/>
            <w:tcBorders>
              <w:top w:val="single" w:sz="4" w:space="0" w:color="auto"/>
              <w:left w:val="single" w:sz="4" w:space="0" w:color="auto"/>
              <w:bottom w:val="single" w:sz="4" w:space="0" w:color="auto"/>
              <w:right w:val="single" w:sz="4" w:space="0" w:color="auto"/>
            </w:tcBorders>
            <w:vAlign w:val="center"/>
            <w:hideMark/>
          </w:tcPr>
          <w:p w14:paraId="20532FF5" w14:textId="77777777" w:rsidR="00EE2B0F" w:rsidRPr="002837D7" w:rsidRDefault="00EE2B0F" w:rsidP="00BB16BA">
            <w:pPr>
              <w:pStyle w:val="TAL"/>
            </w:pPr>
          </w:p>
        </w:tc>
        <w:tc>
          <w:tcPr>
            <w:tcW w:w="964" w:type="pct"/>
            <w:gridSpan w:val="2"/>
            <w:tcBorders>
              <w:top w:val="single" w:sz="4" w:space="0" w:color="auto"/>
              <w:left w:val="single" w:sz="4" w:space="0" w:color="auto"/>
              <w:bottom w:val="single" w:sz="4" w:space="0" w:color="auto"/>
              <w:right w:val="single" w:sz="4" w:space="0" w:color="auto"/>
            </w:tcBorders>
            <w:hideMark/>
          </w:tcPr>
          <w:p w14:paraId="32638340" w14:textId="77777777" w:rsidR="00EE2B0F" w:rsidRPr="002837D7" w:rsidRDefault="00EE2B0F" w:rsidP="00BB16BA">
            <w:pPr>
              <w:pStyle w:val="TAL"/>
            </w:pPr>
            <w:r w:rsidRPr="002837D7">
              <w:t>Config 3, 6</w:t>
            </w:r>
          </w:p>
        </w:tc>
        <w:tc>
          <w:tcPr>
            <w:tcW w:w="566" w:type="pct"/>
            <w:vMerge/>
            <w:tcBorders>
              <w:top w:val="single" w:sz="4" w:space="0" w:color="auto"/>
              <w:left w:val="single" w:sz="4" w:space="0" w:color="auto"/>
              <w:bottom w:val="single" w:sz="4" w:space="0" w:color="auto"/>
              <w:right w:val="single" w:sz="4" w:space="0" w:color="auto"/>
            </w:tcBorders>
            <w:vAlign w:val="center"/>
            <w:hideMark/>
          </w:tcPr>
          <w:p w14:paraId="2EAEFF66" w14:textId="77777777" w:rsidR="00EE2B0F" w:rsidRPr="002837D7" w:rsidRDefault="00EE2B0F" w:rsidP="00BB16BA">
            <w:pPr>
              <w:pStyle w:val="TAC"/>
            </w:pPr>
          </w:p>
        </w:tc>
        <w:tc>
          <w:tcPr>
            <w:tcW w:w="858" w:type="pct"/>
            <w:tcBorders>
              <w:top w:val="single" w:sz="4" w:space="0" w:color="auto"/>
              <w:left w:val="single" w:sz="4" w:space="0" w:color="auto"/>
              <w:bottom w:val="single" w:sz="4" w:space="0" w:color="auto"/>
              <w:right w:val="single" w:sz="4" w:space="0" w:color="auto"/>
            </w:tcBorders>
            <w:hideMark/>
          </w:tcPr>
          <w:p w14:paraId="0A88BB08" w14:textId="77777777" w:rsidR="00EE2B0F" w:rsidRPr="002837D7" w:rsidRDefault="00EE2B0F" w:rsidP="00BB16BA">
            <w:pPr>
              <w:pStyle w:val="TAC"/>
            </w:pPr>
            <w:r w:rsidRPr="002837D7">
              <w:t>SMTC.1</w:t>
            </w:r>
          </w:p>
        </w:tc>
        <w:tc>
          <w:tcPr>
            <w:tcW w:w="1113" w:type="pct"/>
            <w:vMerge/>
            <w:tcBorders>
              <w:top w:val="single" w:sz="4" w:space="0" w:color="auto"/>
              <w:left w:val="single" w:sz="4" w:space="0" w:color="auto"/>
              <w:bottom w:val="single" w:sz="4" w:space="0" w:color="auto"/>
              <w:right w:val="single" w:sz="4" w:space="0" w:color="auto"/>
            </w:tcBorders>
            <w:vAlign w:val="center"/>
            <w:hideMark/>
          </w:tcPr>
          <w:p w14:paraId="3A7BE69E" w14:textId="77777777" w:rsidR="00EE2B0F" w:rsidRPr="002837D7" w:rsidRDefault="00EE2B0F" w:rsidP="00BB16BA">
            <w:pPr>
              <w:pStyle w:val="TAC"/>
            </w:pPr>
          </w:p>
        </w:tc>
      </w:tr>
      <w:tr w:rsidR="00EE2B0F" w:rsidRPr="002837D7" w14:paraId="300748C3" w14:textId="77777777" w:rsidTr="00BB16BA">
        <w:trPr>
          <w:trHeight w:val="284"/>
          <w:jc w:val="center"/>
        </w:trPr>
        <w:tc>
          <w:tcPr>
            <w:tcW w:w="1461" w:type="pct"/>
            <w:gridSpan w:val="2"/>
            <w:vMerge w:val="restart"/>
            <w:tcBorders>
              <w:top w:val="single" w:sz="4" w:space="0" w:color="auto"/>
              <w:left w:val="single" w:sz="4" w:space="0" w:color="auto"/>
              <w:bottom w:val="single" w:sz="4" w:space="0" w:color="auto"/>
              <w:right w:val="single" w:sz="4" w:space="0" w:color="auto"/>
            </w:tcBorders>
            <w:hideMark/>
          </w:tcPr>
          <w:p w14:paraId="5EF993AC" w14:textId="77777777" w:rsidR="00EE2B0F" w:rsidRPr="002837D7" w:rsidRDefault="00EE2B0F" w:rsidP="00BB16BA">
            <w:pPr>
              <w:pStyle w:val="TAL"/>
            </w:pPr>
            <w:r w:rsidRPr="002837D7">
              <w:t>PDSCH/PDCCH subcarrier spacing</w:t>
            </w:r>
          </w:p>
        </w:tc>
        <w:tc>
          <w:tcPr>
            <w:tcW w:w="964" w:type="pct"/>
            <w:gridSpan w:val="2"/>
            <w:tcBorders>
              <w:top w:val="single" w:sz="4" w:space="0" w:color="auto"/>
              <w:left w:val="single" w:sz="4" w:space="0" w:color="auto"/>
              <w:bottom w:val="single" w:sz="4" w:space="0" w:color="auto"/>
              <w:right w:val="single" w:sz="4" w:space="0" w:color="auto"/>
            </w:tcBorders>
            <w:hideMark/>
          </w:tcPr>
          <w:p w14:paraId="27A30527" w14:textId="77777777" w:rsidR="00EE2B0F" w:rsidRPr="002837D7" w:rsidRDefault="00EE2B0F" w:rsidP="00BB16BA">
            <w:pPr>
              <w:pStyle w:val="TAL"/>
            </w:pPr>
            <w:r w:rsidRPr="002837D7">
              <w:t>Config 1, 2, 4, 5</w:t>
            </w:r>
          </w:p>
        </w:tc>
        <w:tc>
          <w:tcPr>
            <w:tcW w:w="566" w:type="pct"/>
            <w:vMerge w:val="restart"/>
            <w:tcBorders>
              <w:top w:val="single" w:sz="4" w:space="0" w:color="auto"/>
              <w:left w:val="single" w:sz="4" w:space="0" w:color="auto"/>
              <w:bottom w:val="single" w:sz="4" w:space="0" w:color="auto"/>
              <w:right w:val="single" w:sz="4" w:space="0" w:color="auto"/>
            </w:tcBorders>
          </w:tcPr>
          <w:p w14:paraId="34097093" w14:textId="77777777" w:rsidR="00EE2B0F" w:rsidRPr="002837D7" w:rsidRDefault="00EE2B0F" w:rsidP="00BB16BA">
            <w:pPr>
              <w:pStyle w:val="TAC"/>
            </w:pPr>
          </w:p>
        </w:tc>
        <w:tc>
          <w:tcPr>
            <w:tcW w:w="858" w:type="pct"/>
            <w:tcBorders>
              <w:top w:val="single" w:sz="4" w:space="0" w:color="auto"/>
              <w:left w:val="single" w:sz="4" w:space="0" w:color="auto"/>
              <w:bottom w:val="single" w:sz="4" w:space="0" w:color="auto"/>
              <w:right w:val="single" w:sz="4" w:space="0" w:color="auto"/>
            </w:tcBorders>
            <w:hideMark/>
          </w:tcPr>
          <w:p w14:paraId="69309536" w14:textId="77777777" w:rsidR="00EE2B0F" w:rsidRPr="002837D7" w:rsidRDefault="00EE2B0F" w:rsidP="00BB16BA">
            <w:pPr>
              <w:pStyle w:val="TAC"/>
            </w:pPr>
            <w:r w:rsidRPr="002837D7">
              <w:t>15 KHz</w:t>
            </w:r>
          </w:p>
        </w:tc>
        <w:tc>
          <w:tcPr>
            <w:tcW w:w="1113" w:type="pct"/>
            <w:tcBorders>
              <w:top w:val="single" w:sz="4" w:space="0" w:color="auto"/>
              <w:left w:val="single" w:sz="4" w:space="0" w:color="auto"/>
              <w:bottom w:val="single" w:sz="4" w:space="0" w:color="auto"/>
              <w:right w:val="single" w:sz="4" w:space="0" w:color="auto"/>
            </w:tcBorders>
          </w:tcPr>
          <w:p w14:paraId="07D92258" w14:textId="77777777" w:rsidR="00EE2B0F" w:rsidRPr="002837D7" w:rsidRDefault="00EE2B0F" w:rsidP="00BB16BA">
            <w:pPr>
              <w:pStyle w:val="TAC"/>
            </w:pPr>
          </w:p>
        </w:tc>
      </w:tr>
      <w:tr w:rsidR="00EE2B0F" w:rsidRPr="002837D7" w14:paraId="1DA3CBEB" w14:textId="77777777" w:rsidTr="00BB16BA">
        <w:trPr>
          <w:trHeight w:val="283"/>
          <w:jc w:val="center"/>
        </w:trPr>
        <w:tc>
          <w:tcPr>
            <w:tcW w:w="1461" w:type="pct"/>
            <w:gridSpan w:val="2"/>
            <w:vMerge/>
            <w:tcBorders>
              <w:top w:val="single" w:sz="4" w:space="0" w:color="auto"/>
              <w:left w:val="single" w:sz="4" w:space="0" w:color="auto"/>
              <w:bottom w:val="single" w:sz="4" w:space="0" w:color="auto"/>
              <w:right w:val="single" w:sz="4" w:space="0" w:color="auto"/>
            </w:tcBorders>
            <w:vAlign w:val="center"/>
            <w:hideMark/>
          </w:tcPr>
          <w:p w14:paraId="227F1C8F" w14:textId="77777777" w:rsidR="00EE2B0F" w:rsidRPr="002837D7" w:rsidRDefault="00EE2B0F" w:rsidP="00BB16BA">
            <w:pPr>
              <w:pStyle w:val="TAL"/>
            </w:pPr>
          </w:p>
        </w:tc>
        <w:tc>
          <w:tcPr>
            <w:tcW w:w="964" w:type="pct"/>
            <w:gridSpan w:val="2"/>
            <w:tcBorders>
              <w:top w:val="single" w:sz="4" w:space="0" w:color="auto"/>
              <w:left w:val="single" w:sz="4" w:space="0" w:color="auto"/>
              <w:bottom w:val="single" w:sz="4" w:space="0" w:color="auto"/>
              <w:right w:val="single" w:sz="4" w:space="0" w:color="auto"/>
            </w:tcBorders>
            <w:hideMark/>
          </w:tcPr>
          <w:p w14:paraId="01776AE0" w14:textId="77777777" w:rsidR="00EE2B0F" w:rsidRPr="002837D7" w:rsidRDefault="00EE2B0F" w:rsidP="00BB16BA">
            <w:pPr>
              <w:pStyle w:val="TAL"/>
            </w:pPr>
            <w:r w:rsidRPr="002837D7">
              <w:t>Config 3, 6</w:t>
            </w:r>
          </w:p>
        </w:tc>
        <w:tc>
          <w:tcPr>
            <w:tcW w:w="566" w:type="pct"/>
            <w:vMerge/>
            <w:tcBorders>
              <w:top w:val="single" w:sz="4" w:space="0" w:color="auto"/>
              <w:left w:val="single" w:sz="4" w:space="0" w:color="auto"/>
              <w:bottom w:val="single" w:sz="4" w:space="0" w:color="auto"/>
              <w:right w:val="single" w:sz="4" w:space="0" w:color="auto"/>
            </w:tcBorders>
            <w:vAlign w:val="center"/>
            <w:hideMark/>
          </w:tcPr>
          <w:p w14:paraId="5D4BCD71" w14:textId="77777777" w:rsidR="00EE2B0F" w:rsidRPr="002837D7" w:rsidRDefault="00EE2B0F" w:rsidP="00BB16BA">
            <w:pPr>
              <w:pStyle w:val="TAC"/>
            </w:pPr>
          </w:p>
        </w:tc>
        <w:tc>
          <w:tcPr>
            <w:tcW w:w="858" w:type="pct"/>
            <w:tcBorders>
              <w:top w:val="single" w:sz="4" w:space="0" w:color="auto"/>
              <w:left w:val="single" w:sz="4" w:space="0" w:color="auto"/>
              <w:bottom w:val="single" w:sz="4" w:space="0" w:color="auto"/>
              <w:right w:val="single" w:sz="4" w:space="0" w:color="auto"/>
            </w:tcBorders>
            <w:hideMark/>
          </w:tcPr>
          <w:p w14:paraId="40155F7D" w14:textId="77777777" w:rsidR="00EE2B0F" w:rsidRPr="002837D7" w:rsidRDefault="00EE2B0F" w:rsidP="00BB16BA">
            <w:pPr>
              <w:pStyle w:val="TAC"/>
            </w:pPr>
            <w:r w:rsidRPr="002837D7">
              <w:t>30 KHz</w:t>
            </w:r>
          </w:p>
        </w:tc>
        <w:tc>
          <w:tcPr>
            <w:tcW w:w="1113" w:type="pct"/>
            <w:tcBorders>
              <w:top w:val="single" w:sz="4" w:space="0" w:color="auto"/>
              <w:left w:val="single" w:sz="4" w:space="0" w:color="auto"/>
              <w:bottom w:val="single" w:sz="4" w:space="0" w:color="auto"/>
              <w:right w:val="single" w:sz="4" w:space="0" w:color="auto"/>
            </w:tcBorders>
          </w:tcPr>
          <w:p w14:paraId="0EFD11E2" w14:textId="77777777" w:rsidR="00EE2B0F" w:rsidRPr="002837D7" w:rsidRDefault="00EE2B0F" w:rsidP="00BB16BA">
            <w:pPr>
              <w:pStyle w:val="TAC"/>
            </w:pPr>
          </w:p>
        </w:tc>
      </w:tr>
      <w:tr w:rsidR="00EE2B0F" w:rsidRPr="002837D7" w14:paraId="019A995F" w14:textId="77777777" w:rsidTr="00BB16BA">
        <w:trPr>
          <w:trHeight w:val="164"/>
          <w:jc w:val="center"/>
        </w:trPr>
        <w:tc>
          <w:tcPr>
            <w:tcW w:w="2425" w:type="pct"/>
            <w:gridSpan w:val="4"/>
            <w:tcBorders>
              <w:top w:val="single" w:sz="4" w:space="0" w:color="auto"/>
              <w:left w:val="single" w:sz="4" w:space="0" w:color="auto"/>
              <w:bottom w:val="single" w:sz="4" w:space="0" w:color="auto"/>
              <w:right w:val="single" w:sz="4" w:space="0" w:color="auto"/>
            </w:tcBorders>
            <w:hideMark/>
          </w:tcPr>
          <w:p w14:paraId="2FD2AE6B" w14:textId="77777777" w:rsidR="00EE2B0F" w:rsidRPr="002837D7" w:rsidRDefault="00EE2B0F" w:rsidP="00BB16BA">
            <w:pPr>
              <w:pStyle w:val="TAL"/>
            </w:pPr>
            <w:r w:rsidRPr="002837D7">
              <w:t>csi-RS-Index assigned as beam failure detection RS in set q</w:t>
            </w:r>
            <w:r w:rsidRPr="002837D7">
              <w:rPr>
                <w:vertAlign w:val="subscript"/>
              </w:rPr>
              <w:t>0</w:t>
            </w:r>
          </w:p>
        </w:tc>
        <w:tc>
          <w:tcPr>
            <w:tcW w:w="566" w:type="pct"/>
            <w:tcBorders>
              <w:top w:val="single" w:sz="4" w:space="0" w:color="auto"/>
              <w:left w:val="single" w:sz="4" w:space="0" w:color="auto"/>
              <w:bottom w:val="single" w:sz="4" w:space="0" w:color="auto"/>
              <w:right w:val="single" w:sz="4" w:space="0" w:color="auto"/>
            </w:tcBorders>
          </w:tcPr>
          <w:p w14:paraId="407A139E" w14:textId="77777777" w:rsidR="00EE2B0F" w:rsidRPr="002837D7" w:rsidRDefault="00EE2B0F" w:rsidP="00BB16BA">
            <w:pPr>
              <w:pStyle w:val="TAC"/>
            </w:pPr>
          </w:p>
        </w:tc>
        <w:tc>
          <w:tcPr>
            <w:tcW w:w="858" w:type="pct"/>
            <w:tcBorders>
              <w:top w:val="single" w:sz="4" w:space="0" w:color="auto"/>
              <w:left w:val="single" w:sz="4" w:space="0" w:color="auto"/>
              <w:bottom w:val="single" w:sz="4" w:space="0" w:color="auto"/>
              <w:right w:val="single" w:sz="4" w:space="0" w:color="auto"/>
            </w:tcBorders>
            <w:hideMark/>
          </w:tcPr>
          <w:p w14:paraId="264F5896" w14:textId="77777777" w:rsidR="00EE2B0F" w:rsidRPr="002837D7" w:rsidRDefault="00EE2B0F" w:rsidP="00BB16BA">
            <w:pPr>
              <w:pStyle w:val="TAC"/>
            </w:pPr>
            <w:r w:rsidRPr="002837D7">
              <w:t>0</w:t>
            </w:r>
          </w:p>
        </w:tc>
        <w:tc>
          <w:tcPr>
            <w:tcW w:w="1113" w:type="pct"/>
            <w:tcBorders>
              <w:top w:val="single" w:sz="4" w:space="0" w:color="auto"/>
              <w:left w:val="single" w:sz="4" w:space="0" w:color="auto"/>
              <w:bottom w:val="single" w:sz="4" w:space="0" w:color="auto"/>
              <w:right w:val="single" w:sz="4" w:space="0" w:color="auto"/>
            </w:tcBorders>
          </w:tcPr>
          <w:p w14:paraId="4D063135" w14:textId="77777777" w:rsidR="00EE2B0F" w:rsidRPr="002837D7" w:rsidRDefault="00EE2B0F" w:rsidP="00BB16BA">
            <w:pPr>
              <w:pStyle w:val="TAC"/>
            </w:pPr>
          </w:p>
        </w:tc>
      </w:tr>
      <w:tr w:rsidR="00EE2B0F" w:rsidRPr="002837D7" w14:paraId="4783A2A8" w14:textId="77777777" w:rsidTr="00BB16BA">
        <w:trPr>
          <w:trHeight w:val="176"/>
          <w:jc w:val="center"/>
        </w:trPr>
        <w:tc>
          <w:tcPr>
            <w:tcW w:w="2425" w:type="pct"/>
            <w:gridSpan w:val="4"/>
            <w:tcBorders>
              <w:top w:val="single" w:sz="4" w:space="0" w:color="auto"/>
              <w:left w:val="single" w:sz="4" w:space="0" w:color="auto"/>
              <w:bottom w:val="single" w:sz="4" w:space="0" w:color="auto"/>
              <w:right w:val="single" w:sz="4" w:space="0" w:color="auto"/>
            </w:tcBorders>
            <w:hideMark/>
          </w:tcPr>
          <w:p w14:paraId="22FA8032" w14:textId="77777777" w:rsidR="00EE2B0F" w:rsidRPr="002837D7" w:rsidRDefault="00EE2B0F" w:rsidP="00BB16BA">
            <w:pPr>
              <w:pStyle w:val="TAL"/>
            </w:pPr>
            <w:r w:rsidRPr="002837D7">
              <w:t>OCNG parameters</w:t>
            </w:r>
          </w:p>
        </w:tc>
        <w:tc>
          <w:tcPr>
            <w:tcW w:w="566" w:type="pct"/>
            <w:tcBorders>
              <w:top w:val="single" w:sz="4" w:space="0" w:color="auto"/>
              <w:left w:val="single" w:sz="4" w:space="0" w:color="auto"/>
              <w:bottom w:val="single" w:sz="4" w:space="0" w:color="auto"/>
              <w:right w:val="single" w:sz="4" w:space="0" w:color="auto"/>
            </w:tcBorders>
          </w:tcPr>
          <w:p w14:paraId="7F14B7DB" w14:textId="77777777" w:rsidR="00EE2B0F" w:rsidRPr="002837D7" w:rsidRDefault="00EE2B0F" w:rsidP="00BB16BA">
            <w:pPr>
              <w:pStyle w:val="TAC"/>
            </w:pPr>
          </w:p>
        </w:tc>
        <w:tc>
          <w:tcPr>
            <w:tcW w:w="858" w:type="pct"/>
            <w:tcBorders>
              <w:top w:val="single" w:sz="4" w:space="0" w:color="auto"/>
              <w:left w:val="single" w:sz="4" w:space="0" w:color="auto"/>
              <w:bottom w:val="single" w:sz="4" w:space="0" w:color="auto"/>
              <w:right w:val="single" w:sz="4" w:space="0" w:color="auto"/>
            </w:tcBorders>
            <w:hideMark/>
          </w:tcPr>
          <w:p w14:paraId="58DE5304" w14:textId="77777777" w:rsidR="00EE2B0F" w:rsidRPr="002837D7" w:rsidRDefault="00EE2B0F" w:rsidP="00BB16BA">
            <w:pPr>
              <w:pStyle w:val="TAC"/>
            </w:pPr>
            <w:r w:rsidRPr="002837D7">
              <w:t>OP.1</w:t>
            </w:r>
          </w:p>
        </w:tc>
        <w:tc>
          <w:tcPr>
            <w:tcW w:w="1113" w:type="pct"/>
            <w:tcBorders>
              <w:top w:val="single" w:sz="4" w:space="0" w:color="auto"/>
              <w:left w:val="single" w:sz="4" w:space="0" w:color="auto"/>
              <w:bottom w:val="single" w:sz="4" w:space="0" w:color="auto"/>
              <w:right w:val="single" w:sz="4" w:space="0" w:color="auto"/>
            </w:tcBorders>
            <w:hideMark/>
          </w:tcPr>
          <w:p w14:paraId="6423ABD3" w14:textId="77777777" w:rsidR="00EE2B0F" w:rsidRPr="002837D7" w:rsidRDefault="00EE2B0F" w:rsidP="00BB16BA">
            <w:pPr>
              <w:pStyle w:val="TAC"/>
            </w:pPr>
          </w:p>
        </w:tc>
      </w:tr>
      <w:tr w:rsidR="00EE2B0F" w:rsidRPr="002837D7" w14:paraId="4E98ADB6" w14:textId="77777777" w:rsidTr="00BB16BA">
        <w:trPr>
          <w:trHeight w:val="164"/>
          <w:jc w:val="center"/>
        </w:trPr>
        <w:tc>
          <w:tcPr>
            <w:tcW w:w="2425" w:type="pct"/>
            <w:gridSpan w:val="4"/>
            <w:tcBorders>
              <w:top w:val="single" w:sz="4" w:space="0" w:color="auto"/>
              <w:left w:val="single" w:sz="4" w:space="0" w:color="auto"/>
              <w:bottom w:val="single" w:sz="4" w:space="0" w:color="auto"/>
              <w:right w:val="single" w:sz="4" w:space="0" w:color="auto"/>
            </w:tcBorders>
            <w:hideMark/>
          </w:tcPr>
          <w:p w14:paraId="2003DB2E" w14:textId="77777777" w:rsidR="00EE2B0F" w:rsidRPr="002837D7" w:rsidRDefault="00EE2B0F" w:rsidP="00BB16BA">
            <w:pPr>
              <w:pStyle w:val="TAL"/>
            </w:pPr>
            <w:r w:rsidRPr="002837D7">
              <w:t>CP length</w:t>
            </w:r>
            <w:r w:rsidRPr="002837D7">
              <w:tab/>
            </w:r>
          </w:p>
        </w:tc>
        <w:tc>
          <w:tcPr>
            <w:tcW w:w="566" w:type="pct"/>
            <w:tcBorders>
              <w:top w:val="single" w:sz="4" w:space="0" w:color="auto"/>
              <w:left w:val="single" w:sz="4" w:space="0" w:color="auto"/>
              <w:bottom w:val="single" w:sz="4" w:space="0" w:color="auto"/>
              <w:right w:val="single" w:sz="4" w:space="0" w:color="auto"/>
            </w:tcBorders>
          </w:tcPr>
          <w:p w14:paraId="4EFC2683" w14:textId="77777777" w:rsidR="00EE2B0F" w:rsidRPr="002837D7" w:rsidRDefault="00EE2B0F" w:rsidP="00BB16BA">
            <w:pPr>
              <w:pStyle w:val="TAC"/>
            </w:pPr>
          </w:p>
        </w:tc>
        <w:tc>
          <w:tcPr>
            <w:tcW w:w="858" w:type="pct"/>
            <w:tcBorders>
              <w:top w:val="single" w:sz="4" w:space="0" w:color="auto"/>
              <w:left w:val="single" w:sz="4" w:space="0" w:color="auto"/>
              <w:bottom w:val="single" w:sz="4" w:space="0" w:color="auto"/>
              <w:right w:val="single" w:sz="4" w:space="0" w:color="auto"/>
            </w:tcBorders>
            <w:hideMark/>
          </w:tcPr>
          <w:p w14:paraId="3A5E4F46" w14:textId="77777777" w:rsidR="00EE2B0F" w:rsidRPr="002837D7" w:rsidRDefault="00EE2B0F" w:rsidP="00BB16BA">
            <w:pPr>
              <w:pStyle w:val="TAC"/>
            </w:pPr>
            <w:r w:rsidRPr="002837D7">
              <w:t>Normal</w:t>
            </w:r>
          </w:p>
        </w:tc>
        <w:tc>
          <w:tcPr>
            <w:tcW w:w="1113" w:type="pct"/>
            <w:tcBorders>
              <w:top w:val="single" w:sz="4" w:space="0" w:color="auto"/>
              <w:left w:val="single" w:sz="4" w:space="0" w:color="auto"/>
              <w:bottom w:val="single" w:sz="4" w:space="0" w:color="auto"/>
              <w:right w:val="single" w:sz="4" w:space="0" w:color="auto"/>
            </w:tcBorders>
          </w:tcPr>
          <w:p w14:paraId="4F14088B" w14:textId="77777777" w:rsidR="00EE2B0F" w:rsidRPr="002837D7" w:rsidRDefault="00EE2B0F" w:rsidP="00BB16BA">
            <w:pPr>
              <w:pStyle w:val="TAC"/>
            </w:pPr>
          </w:p>
        </w:tc>
      </w:tr>
      <w:tr w:rsidR="00EE2B0F" w:rsidRPr="002837D7" w14:paraId="701BD56E" w14:textId="77777777" w:rsidTr="00BB16BA">
        <w:trPr>
          <w:trHeight w:val="340"/>
          <w:jc w:val="center"/>
        </w:trPr>
        <w:tc>
          <w:tcPr>
            <w:tcW w:w="2425" w:type="pct"/>
            <w:gridSpan w:val="4"/>
            <w:tcBorders>
              <w:top w:val="single" w:sz="4" w:space="0" w:color="auto"/>
              <w:left w:val="single" w:sz="4" w:space="0" w:color="auto"/>
              <w:bottom w:val="single" w:sz="4" w:space="0" w:color="auto"/>
              <w:right w:val="single" w:sz="4" w:space="0" w:color="auto"/>
            </w:tcBorders>
            <w:hideMark/>
          </w:tcPr>
          <w:p w14:paraId="524D0A90" w14:textId="77777777" w:rsidR="00EE2B0F" w:rsidRPr="002837D7" w:rsidRDefault="00EE2B0F" w:rsidP="00BB16BA">
            <w:pPr>
              <w:pStyle w:val="TAL"/>
            </w:pPr>
            <w:r w:rsidRPr="002837D7">
              <w:t>Correlation Matrix and Antenna Configuration</w:t>
            </w:r>
          </w:p>
        </w:tc>
        <w:tc>
          <w:tcPr>
            <w:tcW w:w="566" w:type="pct"/>
            <w:tcBorders>
              <w:top w:val="single" w:sz="4" w:space="0" w:color="auto"/>
              <w:left w:val="single" w:sz="4" w:space="0" w:color="auto"/>
              <w:bottom w:val="single" w:sz="4" w:space="0" w:color="auto"/>
              <w:right w:val="single" w:sz="4" w:space="0" w:color="auto"/>
            </w:tcBorders>
          </w:tcPr>
          <w:p w14:paraId="709B2248" w14:textId="77777777" w:rsidR="00EE2B0F" w:rsidRPr="002837D7" w:rsidRDefault="00EE2B0F" w:rsidP="00BB16BA">
            <w:pPr>
              <w:pStyle w:val="TAC"/>
            </w:pPr>
          </w:p>
        </w:tc>
        <w:tc>
          <w:tcPr>
            <w:tcW w:w="858" w:type="pct"/>
            <w:tcBorders>
              <w:top w:val="single" w:sz="4" w:space="0" w:color="auto"/>
              <w:left w:val="single" w:sz="4" w:space="0" w:color="auto"/>
              <w:bottom w:val="single" w:sz="4" w:space="0" w:color="auto"/>
              <w:right w:val="single" w:sz="4" w:space="0" w:color="auto"/>
            </w:tcBorders>
            <w:hideMark/>
          </w:tcPr>
          <w:p w14:paraId="0A7F1A8C" w14:textId="77777777" w:rsidR="00EE2B0F" w:rsidRPr="002837D7" w:rsidRDefault="00EE2B0F" w:rsidP="00BB16BA">
            <w:pPr>
              <w:pStyle w:val="TAC"/>
            </w:pPr>
            <w:r w:rsidRPr="002837D7">
              <w:t>2x2 Low</w:t>
            </w:r>
          </w:p>
        </w:tc>
        <w:tc>
          <w:tcPr>
            <w:tcW w:w="1113" w:type="pct"/>
            <w:tcBorders>
              <w:top w:val="single" w:sz="4" w:space="0" w:color="auto"/>
              <w:left w:val="single" w:sz="4" w:space="0" w:color="auto"/>
              <w:bottom w:val="single" w:sz="4" w:space="0" w:color="auto"/>
              <w:right w:val="single" w:sz="4" w:space="0" w:color="auto"/>
            </w:tcBorders>
          </w:tcPr>
          <w:p w14:paraId="492A2009" w14:textId="77777777" w:rsidR="00EE2B0F" w:rsidRPr="002837D7" w:rsidRDefault="00EE2B0F" w:rsidP="00BB16BA">
            <w:pPr>
              <w:pStyle w:val="TAC"/>
            </w:pPr>
          </w:p>
        </w:tc>
      </w:tr>
      <w:tr w:rsidR="00EE2B0F" w:rsidRPr="002837D7" w14:paraId="290DD257" w14:textId="77777777" w:rsidTr="00BB16BA">
        <w:trPr>
          <w:trHeight w:val="164"/>
          <w:jc w:val="center"/>
        </w:trPr>
        <w:tc>
          <w:tcPr>
            <w:tcW w:w="1461" w:type="pct"/>
            <w:gridSpan w:val="2"/>
            <w:vMerge w:val="restart"/>
            <w:tcBorders>
              <w:top w:val="single" w:sz="4" w:space="0" w:color="auto"/>
              <w:left w:val="single" w:sz="4" w:space="0" w:color="auto"/>
              <w:bottom w:val="single" w:sz="4" w:space="0" w:color="auto"/>
              <w:right w:val="single" w:sz="4" w:space="0" w:color="auto"/>
            </w:tcBorders>
            <w:hideMark/>
          </w:tcPr>
          <w:p w14:paraId="76D7C6D5" w14:textId="77777777" w:rsidR="00EE2B0F" w:rsidRPr="002837D7" w:rsidRDefault="00EE2B0F" w:rsidP="00BB16BA">
            <w:pPr>
              <w:pStyle w:val="TAL"/>
            </w:pPr>
            <w:r w:rsidRPr="002837D7">
              <w:t xml:space="preserve">Beam failure detection transmission parameters </w:t>
            </w:r>
          </w:p>
        </w:tc>
        <w:tc>
          <w:tcPr>
            <w:tcW w:w="964" w:type="pct"/>
            <w:gridSpan w:val="2"/>
            <w:tcBorders>
              <w:top w:val="single" w:sz="4" w:space="0" w:color="auto"/>
              <w:left w:val="single" w:sz="4" w:space="0" w:color="auto"/>
              <w:bottom w:val="single" w:sz="4" w:space="0" w:color="auto"/>
              <w:right w:val="single" w:sz="4" w:space="0" w:color="auto"/>
            </w:tcBorders>
            <w:hideMark/>
          </w:tcPr>
          <w:p w14:paraId="4EF3CC8B" w14:textId="77777777" w:rsidR="00EE2B0F" w:rsidRPr="002837D7" w:rsidRDefault="00EE2B0F" w:rsidP="00BB16BA">
            <w:pPr>
              <w:pStyle w:val="TAL"/>
            </w:pPr>
            <w:r w:rsidRPr="002837D7">
              <w:t>DCI format</w:t>
            </w:r>
          </w:p>
        </w:tc>
        <w:tc>
          <w:tcPr>
            <w:tcW w:w="566" w:type="pct"/>
            <w:tcBorders>
              <w:top w:val="single" w:sz="4" w:space="0" w:color="auto"/>
              <w:left w:val="single" w:sz="4" w:space="0" w:color="auto"/>
              <w:bottom w:val="single" w:sz="4" w:space="0" w:color="auto"/>
              <w:right w:val="single" w:sz="4" w:space="0" w:color="auto"/>
            </w:tcBorders>
          </w:tcPr>
          <w:p w14:paraId="79FAD160" w14:textId="77777777" w:rsidR="00EE2B0F" w:rsidRPr="002837D7" w:rsidRDefault="00EE2B0F" w:rsidP="00BB16BA">
            <w:pPr>
              <w:pStyle w:val="TAC"/>
            </w:pPr>
          </w:p>
        </w:tc>
        <w:tc>
          <w:tcPr>
            <w:tcW w:w="858" w:type="pct"/>
            <w:tcBorders>
              <w:top w:val="single" w:sz="4" w:space="0" w:color="auto"/>
              <w:left w:val="single" w:sz="4" w:space="0" w:color="auto"/>
              <w:bottom w:val="single" w:sz="4" w:space="0" w:color="auto"/>
              <w:right w:val="single" w:sz="4" w:space="0" w:color="auto"/>
            </w:tcBorders>
            <w:hideMark/>
          </w:tcPr>
          <w:p w14:paraId="263F4AC2" w14:textId="77777777" w:rsidR="00EE2B0F" w:rsidRPr="002837D7" w:rsidRDefault="00EE2B0F" w:rsidP="00BB16BA">
            <w:pPr>
              <w:pStyle w:val="TAC"/>
            </w:pPr>
            <w:r w:rsidRPr="002837D7">
              <w:t>1-0</w:t>
            </w:r>
          </w:p>
        </w:tc>
        <w:tc>
          <w:tcPr>
            <w:tcW w:w="1113" w:type="pct"/>
            <w:tcBorders>
              <w:top w:val="single" w:sz="4" w:space="0" w:color="auto"/>
              <w:left w:val="single" w:sz="4" w:space="0" w:color="auto"/>
              <w:bottom w:val="single" w:sz="4" w:space="0" w:color="auto"/>
              <w:right w:val="single" w:sz="4" w:space="0" w:color="auto"/>
            </w:tcBorders>
          </w:tcPr>
          <w:p w14:paraId="6523CA1E" w14:textId="77777777" w:rsidR="00EE2B0F" w:rsidRPr="002837D7" w:rsidRDefault="00EE2B0F" w:rsidP="00BB16BA">
            <w:pPr>
              <w:pStyle w:val="TAC"/>
            </w:pPr>
          </w:p>
        </w:tc>
      </w:tr>
      <w:tr w:rsidR="00EE2B0F" w:rsidRPr="002837D7" w14:paraId="689D455B" w14:textId="77777777" w:rsidTr="00BB16BA">
        <w:trPr>
          <w:trHeight w:val="352"/>
          <w:jc w:val="center"/>
        </w:trPr>
        <w:tc>
          <w:tcPr>
            <w:tcW w:w="1461" w:type="pct"/>
            <w:gridSpan w:val="2"/>
            <w:vMerge/>
            <w:tcBorders>
              <w:top w:val="single" w:sz="4" w:space="0" w:color="auto"/>
              <w:left w:val="single" w:sz="4" w:space="0" w:color="auto"/>
              <w:bottom w:val="single" w:sz="4" w:space="0" w:color="auto"/>
              <w:right w:val="single" w:sz="4" w:space="0" w:color="auto"/>
            </w:tcBorders>
            <w:vAlign w:val="center"/>
            <w:hideMark/>
          </w:tcPr>
          <w:p w14:paraId="124B2D99" w14:textId="77777777" w:rsidR="00EE2B0F" w:rsidRPr="002837D7" w:rsidRDefault="00EE2B0F" w:rsidP="00BB16BA">
            <w:pPr>
              <w:pStyle w:val="TAL"/>
            </w:pPr>
          </w:p>
        </w:tc>
        <w:tc>
          <w:tcPr>
            <w:tcW w:w="964" w:type="pct"/>
            <w:gridSpan w:val="2"/>
            <w:tcBorders>
              <w:top w:val="single" w:sz="4" w:space="0" w:color="auto"/>
              <w:left w:val="single" w:sz="4" w:space="0" w:color="auto"/>
              <w:bottom w:val="single" w:sz="4" w:space="0" w:color="auto"/>
              <w:right w:val="single" w:sz="4" w:space="0" w:color="auto"/>
            </w:tcBorders>
            <w:hideMark/>
          </w:tcPr>
          <w:p w14:paraId="6920FFD3" w14:textId="77777777" w:rsidR="00EE2B0F" w:rsidRPr="002837D7" w:rsidRDefault="00EE2B0F" w:rsidP="00BB16BA">
            <w:pPr>
              <w:pStyle w:val="TAL"/>
            </w:pPr>
            <w:r w:rsidRPr="002837D7">
              <w:t>Number of Control OFDM symbols</w:t>
            </w:r>
          </w:p>
        </w:tc>
        <w:tc>
          <w:tcPr>
            <w:tcW w:w="566" w:type="pct"/>
            <w:tcBorders>
              <w:top w:val="single" w:sz="4" w:space="0" w:color="auto"/>
              <w:left w:val="single" w:sz="4" w:space="0" w:color="auto"/>
              <w:bottom w:val="single" w:sz="4" w:space="0" w:color="auto"/>
              <w:right w:val="single" w:sz="4" w:space="0" w:color="auto"/>
            </w:tcBorders>
          </w:tcPr>
          <w:p w14:paraId="3203392A" w14:textId="77777777" w:rsidR="00EE2B0F" w:rsidRPr="002837D7" w:rsidRDefault="00EE2B0F" w:rsidP="00BB16BA">
            <w:pPr>
              <w:pStyle w:val="TAC"/>
            </w:pPr>
          </w:p>
        </w:tc>
        <w:tc>
          <w:tcPr>
            <w:tcW w:w="858" w:type="pct"/>
            <w:tcBorders>
              <w:top w:val="single" w:sz="4" w:space="0" w:color="auto"/>
              <w:left w:val="single" w:sz="4" w:space="0" w:color="auto"/>
              <w:bottom w:val="single" w:sz="4" w:space="0" w:color="auto"/>
              <w:right w:val="single" w:sz="4" w:space="0" w:color="auto"/>
            </w:tcBorders>
            <w:hideMark/>
          </w:tcPr>
          <w:p w14:paraId="40B4CF3C" w14:textId="77777777" w:rsidR="00EE2B0F" w:rsidRPr="002837D7" w:rsidRDefault="00EE2B0F" w:rsidP="00BB16BA">
            <w:pPr>
              <w:pStyle w:val="TAC"/>
            </w:pPr>
            <w:r w:rsidRPr="002837D7">
              <w:t>2</w:t>
            </w:r>
          </w:p>
        </w:tc>
        <w:tc>
          <w:tcPr>
            <w:tcW w:w="1113" w:type="pct"/>
            <w:tcBorders>
              <w:top w:val="single" w:sz="4" w:space="0" w:color="auto"/>
              <w:left w:val="single" w:sz="4" w:space="0" w:color="auto"/>
              <w:bottom w:val="single" w:sz="4" w:space="0" w:color="auto"/>
              <w:right w:val="single" w:sz="4" w:space="0" w:color="auto"/>
            </w:tcBorders>
          </w:tcPr>
          <w:p w14:paraId="737EF581" w14:textId="77777777" w:rsidR="00EE2B0F" w:rsidRPr="002837D7" w:rsidRDefault="00EE2B0F" w:rsidP="00BB16BA">
            <w:pPr>
              <w:pStyle w:val="TAC"/>
            </w:pPr>
          </w:p>
        </w:tc>
      </w:tr>
      <w:tr w:rsidR="00EE2B0F" w:rsidRPr="002837D7" w14:paraId="4B787DF1" w14:textId="77777777" w:rsidTr="00BB16BA">
        <w:trPr>
          <w:trHeight w:val="176"/>
          <w:jc w:val="center"/>
        </w:trPr>
        <w:tc>
          <w:tcPr>
            <w:tcW w:w="1461" w:type="pct"/>
            <w:gridSpan w:val="2"/>
            <w:vMerge/>
            <w:tcBorders>
              <w:top w:val="single" w:sz="4" w:space="0" w:color="auto"/>
              <w:left w:val="single" w:sz="4" w:space="0" w:color="auto"/>
              <w:bottom w:val="single" w:sz="4" w:space="0" w:color="auto"/>
              <w:right w:val="single" w:sz="4" w:space="0" w:color="auto"/>
            </w:tcBorders>
            <w:vAlign w:val="center"/>
            <w:hideMark/>
          </w:tcPr>
          <w:p w14:paraId="747A98AF" w14:textId="77777777" w:rsidR="00EE2B0F" w:rsidRPr="002837D7" w:rsidRDefault="00EE2B0F" w:rsidP="00BB16BA">
            <w:pPr>
              <w:pStyle w:val="TAL"/>
            </w:pPr>
          </w:p>
        </w:tc>
        <w:tc>
          <w:tcPr>
            <w:tcW w:w="964" w:type="pct"/>
            <w:gridSpan w:val="2"/>
            <w:tcBorders>
              <w:top w:val="single" w:sz="4" w:space="0" w:color="auto"/>
              <w:left w:val="single" w:sz="4" w:space="0" w:color="auto"/>
              <w:bottom w:val="single" w:sz="4" w:space="0" w:color="auto"/>
              <w:right w:val="single" w:sz="4" w:space="0" w:color="auto"/>
            </w:tcBorders>
            <w:hideMark/>
          </w:tcPr>
          <w:p w14:paraId="1E406F9B" w14:textId="77777777" w:rsidR="00EE2B0F" w:rsidRPr="002837D7" w:rsidRDefault="00EE2B0F" w:rsidP="00BB16BA">
            <w:pPr>
              <w:pStyle w:val="TAL"/>
            </w:pPr>
            <w:r w:rsidRPr="002837D7">
              <w:t xml:space="preserve">Aggregation level </w:t>
            </w:r>
          </w:p>
        </w:tc>
        <w:tc>
          <w:tcPr>
            <w:tcW w:w="566" w:type="pct"/>
            <w:tcBorders>
              <w:top w:val="single" w:sz="4" w:space="0" w:color="auto"/>
              <w:left w:val="single" w:sz="4" w:space="0" w:color="auto"/>
              <w:bottom w:val="single" w:sz="4" w:space="0" w:color="auto"/>
              <w:right w:val="single" w:sz="4" w:space="0" w:color="auto"/>
            </w:tcBorders>
            <w:hideMark/>
          </w:tcPr>
          <w:p w14:paraId="290654DE" w14:textId="77777777" w:rsidR="00EE2B0F" w:rsidRPr="002837D7" w:rsidRDefault="00EE2B0F" w:rsidP="00BB16BA">
            <w:pPr>
              <w:pStyle w:val="TAC"/>
            </w:pPr>
            <w:r w:rsidRPr="002837D7">
              <w:t>CCE</w:t>
            </w:r>
          </w:p>
        </w:tc>
        <w:tc>
          <w:tcPr>
            <w:tcW w:w="858" w:type="pct"/>
            <w:tcBorders>
              <w:top w:val="single" w:sz="4" w:space="0" w:color="auto"/>
              <w:left w:val="single" w:sz="4" w:space="0" w:color="auto"/>
              <w:bottom w:val="single" w:sz="4" w:space="0" w:color="auto"/>
              <w:right w:val="single" w:sz="4" w:space="0" w:color="auto"/>
            </w:tcBorders>
            <w:hideMark/>
          </w:tcPr>
          <w:p w14:paraId="72F28E07" w14:textId="77777777" w:rsidR="00EE2B0F" w:rsidRPr="002837D7" w:rsidRDefault="00EE2B0F" w:rsidP="00BB16BA">
            <w:pPr>
              <w:pStyle w:val="TAC"/>
            </w:pPr>
            <w:r w:rsidRPr="002837D7">
              <w:t>8</w:t>
            </w:r>
          </w:p>
        </w:tc>
        <w:tc>
          <w:tcPr>
            <w:tcW w:w="1113" w:type="pct"/>
            <w:tcBorders>
              <w:top w:val="single" w:sz="4" w:space="0" w:color="auto"/>
              <w:left w:val="single" w:sz="4" w:space="0" w:color="auto"/>
              <w:bottom w:val="single" w:sz="4" w:space="0" w:color="auto"/>
              <w:right w:val="single" w:sz="4" w:space="0" w:color="auto"/>
            </w:tcBorders>
          </w:tcPr>
          <w:p w14:paraId="5E3FAA63" w14:textId="77777777" w:rsidR="00EE2B0F" w:rsidRPr="002837D7" w:rsidRDefault="00EE2B0F" w:rsidP="00BB16BA">
            <w:pPr>
              <w:pStyle w:val="TAC"/>
            </w:pPr>
          </w:p>
        </w:tc>
      </w:tr>
      <w:tr w:rsidR="00EE2B0F" w:rsidRPr="002837D7" w14:paraId="1237FE42" w14:textId="77777777" w:rsidTr="00BB16BA">
        <w:trPr>
          <w:trHeight w:val="872"/>
          <w:jc w:val="center"/>
        </w:trPr>
        <w:tc>
          <w:tcPr>
            <w:tcW w:w="1461" w:type="pct"/>
            <w:gridSpan w:val="2"/>
            <w:vMerge/>
            <w:tcBorders>
              <w:top w:val="single" w:sz="4" w:space="0" w:color="auto"/>
              <w:left w:val="single" w:sz="4" w:space="0" w:color="auto"/>
              <w:bottom w:val="single" w:sz="4" w:space="0" w:color="auto"/>
              <w:right w:val="single" w:sz="4" w:space="0" w:color="auto"/>
            </w:tcBorders>
            <w:vAlign w:val="center"/>
            <w:hideMark/>
          </w:tcPr>
          <w:p w14:paraId="6884688E" w14:textId="77777777" w:rsidR="00EE2B0F" w:rsidRPr="002837D7" w:rsidRDefault="00EE2B0F" w:rsidP="00BB16BA">
            <w:pPr>
              <w:pStyle w:val="TAL"/>
            </w:pPr>
          </w:p>
        </w:tc>
        <w:tc>
          <w:tcPr>
            <w:tcW w:w="964" w:type="pct"/>
            <w:gridSpan w:val="2"/>
            <w:tcBorders>
              <w:top w:val="single" w:sz="4" w:space="0" w:color="auto"/>
              <w:left w:val="single" w:sz="4" w:space="0" w:color="auto"/>
              <w:bottom w:val="single" w:sz="4" w:space="0" w:color="auto"/>
              <w:right w:val="single" w:sz="4" w:space="0" w:color="auto"/>
            </w:tcBorders>
            <w:hideMark/>
          </w:tcPr>
          <w:p w14:paraId="3AABFFE7" w14:textId="77777777" w:rsidR="00EE2B0F" w:rsidRPr="002837D7" w:rsidRDefault="00EE2B0F" w:rsidP="00BB16BA">
            <w:pPr>
              <w:pStyle w:val="TAL"/>
            </w:pPr>
            <w:r w:rsidRPr="002837D7">
              <w:rPr>
                <w:rFonts w:eastAsia="?? ??"/>
              </w:rPr>
              <w:t>Ratio of hypothetical PDCCH RE energy to average CSI-RS RE energy</w:t>
            </w:r>
          </w:p>
        </w:tc>
        <w:tc>
          <w:tcPr>
            <w:tcW w:w="566" w:type="pct"/>
            <w:tcBorders>
              <w:top w:val="single" w:sz="4" w:space="0" w:color="auto"/>
              <w:left w:val="single" w:sz="4" w:space="0" w:color="auto"/>
              <w:bottom w:val="single" w:sz="4" w:space="0" w:color="auto"/>
              <w:right w:val="single" w:sz="4" w:space="0" w:color="auto"/>
            </w:tcBorders>
            <w:hideMark/>
          </w:tcPr>
          <w:p w14:paraId="73852578" w14:textId="77777777" w:rsidR="00EE2B0F" w:rsidRPr="002837D7" w:rsidRDefault="00EE2B0F" w:rsidP="00BB16BA">
            <w:pPr>
              <w:pStyle w:val="TAC"/>
            </w:pPr>
            <w:r w:rsidRPr="002837D7">
              <w:t>dB</w:t>
            </w:r>
          </w:p>
        </w:tc>
        <w:tc>
          <w:tcPr>
            <w:tcW w:w="858" w:type="pct"/>
            <w:tcBorders>
              <w:top w:val="single" w:sz="4" w:space="0" w:color="auto"/>
              <w:left w:val="single" w:sz="4" w:space="0" w:color="auto"/>
              <w:bottom w:val="single" w:sz="4" w:space="0" w:color="auto"/>
              <w:right w:val="single" w:sz="4" w:space="0" w:color="auto"/>
            </w:tcBorders>
            <w:hideMark/>
          </w:tcPr>
          <w:p w14:paraId="55FB63A7" w14:textId="77777777" w:rsidR="00EE2B0F" w:rsidRPr="002837D7" w:rsidRDefault="00EE2B0F" w:rsidP="00BB16BA">
            <w:pPr>
              <w:pStyle w:val="TAC"/>
            </w:pPr>
            <w:r w:rsidRPr="002837D7">
              <w:t>0</w:t>
            </w:r>
          </w:p>
        </w:tc>
        <w:tc>
          <w:tcPr>
            <w:tcW w:w="1113" w:type="pct"/>
            <w:tcBorders>
              <w:top w:val="single" w:sz="4" w:space="0" w:color="auto"/>
              <w:left w:val="single" w:sz="4" w:space="0" w:color="auto"/>
              <w:bottom w:val="single" w:sz="4" w:space="0" w:color="auto"/>
              <w:right w:val="single" w:sz="4" w:space="0" w:color="auto"/>
            </w:tcBorders>
          </w:tcPr>
          <w:p w14:paraId="282AEFA3" w14:textId="77777777" w:rsidR="00EE2B0F" w:rsidRPr="002837D7" w:rsidRDefault="00EE2B0F" w:rsidP="00BB16BA">
            <w:pPr>
              <w:pStyle w:val="TAC"/>
            </w:pPr>
          </w:p>
        </w:tc>
      </w:tr>
      <w:tr w:rsidR="00EE2B0F" w:rsidRPr="002837D7" w14:paraId="48F2E433" w14:textId="77777777" w:rsidTr="00BB16BA">
        <w:trPr>
          <w:trHeight w:val="859"/>
          <w:jc w:val="center"/>
        </w:trPr>
        <w:tc>
          <w:tcPr>
            <w:tcW w:w="1461" w:type="pct"/>
            <w:gridSpan w:val="2"/>
            <w:vMerge/>
            <w:tcBorders>
              <w:top w:val="single" w:sz="4" w:space="0" w:color="auto"/>
              <w:left w:val="single" w:sz="4" w:space="0" w:color="auto"/>
              <w:bottom w:val="single" w:sz="4" w:space="0" w:color="auto"/>
              <w:right w:val="single" w:sz="4" w:space="0" w:color="auto"/>
            </w:tcBorders>
            <w:vAlign w:val="center"/>
            <w:hideMark/>
          </w:tcPr>
          <w:p w14:paraId="0921ECBE" w14:textId="77777777" w:rsidR="00EE2B0F" w:rsidRPr="002837D7" w:rsidRDefault="00EE2B0F" w:rsidP="00BB16BA">
            <w:pPr>
              <w:pStyle w:val="TAL"/>
            </w:pPr>
          </w:p>
        </w:tc>
        <w:tc>
          <w:tcPr>
            <w:tcW w:w="964" w:type="pct"/>
            <w:gridSpan w:val="2"/>
            <w:tcBorders>
              <w:top w:val="single" w:sz="4" w:space="0" w:color="auto"/>
              <w:left w:val="single" w:sz="4" w:space="0" w:color="auto"/>
              <w:bottom w:val="single" w:sz="4" w:space="0" w:color="auto"/>
              <w:right w:val="single" w:sz="4" w:space="0" w:color="auto"/>
            </w:tcBorders>
            <w:hideMark/>
          </w:tcPr>
          <w:p w14:paraId="7583E26D" w14:textId="77777777" w:rsidR="00EE2B0F" w:rsidRPr="002837D7" w:rsidRDefault="00EE2B0F" w:rsidP="00BB16BA">
            <w:pPr>
              <w:pStyle w:val="TAL"/>
            </w:pPr>
            <w:r w:rsidRPr="002837D7">
              <w:rPr>
                <w:rFonts w:eastAsia="?? ??"/>
              </w:rPr>
              <w:t>Ratio of hypothetical PDCCH DMRS energy to average CSI-RS RE energy</w:t>
            </w:r>
          </w:p>
        </w:tc>
        <w:tc>
          <w:tcPr>
            <w:tcW w:w="566" w:type="pct"/>
            <w:tcBorders>
              <w:top w:val="single" w:sz="4" w:space="0" w:color="auto"/>
              <w:left w:val="single" w:sz="4" w:space="0" w:color="auto"/>
              <w:bottom w:val="single" w:sz="4" w:space="0" w:color="auto"/>
              <w:right w:val="single" w:sz="4" w:space="0" w:color="auto"/>
            </w:tcBorders>
            <w:hideMark/>
          </w:tcPr>
          <w:p w14:paraId="5F9272A5" w14:textId="77777777" w:rsidR="00EE2B0F" w:rsidRPr="002837D7" w:rsidRDefault="00EE2B0F" w:rsidP="00BB16BA">
            <w:pPr>
              <w:pStyle w:val="TAC"/>
            </w:pPr>
            <w:r w:rsidRPr="002837D7">
              <w:t>dB</w:t>
            </w:r>
          </w:p>
        </w:tc>
        <w:tc>
          <w:tcPr>
            <w:tcW w:w="858" w:type="pct"/>
            <w:tcBorders>
              <w:top w:val="single" w:sz="4" w:space="0" w:color="auto"/>
              <w:left w:val="single" w:sz="4" w:space="0" w:color="auto"/>
              <w:bottom w:val="single" w:sz="4" w:space="0" w:color="auto"/>
              <w:right w:val="single" w:sz="4" w:space="0" w:color="auto"/>
            </w:tcBorders>
            <w:hideMark/>
          </w:tcPr>
          <w:p w14:paraId="1045184F" w14:textId="77777777" w:rsidR="00EE2B0F" w:rsidRPr="002837D7" w:rsidRDefault="00EE2B0F" w:rsidP="00BB16BA">
            <w:pPr>
              <w:pStyle w:val="TAC"/>
            </w:pPr>
            <w:r w:rsidRPr="002837D7">
              <w:t>0</w:t>
            </w:r>
          </w:p>
        </w:tc>
        <w:tc>
          <w:tcPr>
            <w:tcW w:w="1113" w:type="pct"/>
            <w:tcBorders>
              <w:top w:val="single" w:sz="4" w:space="0" w:color="auto"/>
              <w:left w:val="single" w:sz="4" w:space="0" w:color="auto"/>
              <w:bottom w:val="single" w:sz="4" w:space="0" w:color="auto"/>
              <w:right w:val="single" w:sz="4" w:space="0" w:color="auto"/>
            </w:tcBorders>
          </w:tcPr>
          <w:p w14:paraId="45C2458C" w14:textId="77777777" w:rsidR="00EE2B0F" w:rsidRPr="002837D7" w:rsidRDefault="00EE2B0F" w:rsidP="00BB16BA">
            <w:pPr>
              <w:pStyle w:val="TAC"/>
            </w:pPr>
          </w:p>
        </w:tc>
      </w:tr>
      <w:tr w:rsidR="00EE2B0F" w:rsidRPr="002837D7" w14:paraId="028FC383" w14:textId="77777777" w:rsidTr="00BB16BA">
        <w:trPr>
          <w:trHeight w:val="379"/>
          <w:jc w:val="center"/>
        </w:trPr>
        <w:tc>
          <w:tcPr>
            <w:tcW w:w="1461" w:type="pct"/>
            <w:gridSpan w:val="2"/>
            <w:vMerge/>
            <w:tcBorders>
              <w:top w:val="single" w:sz="4" w:space="0" w:color="auto"/>
              <w:left w:val="single" w:sz="4" w:space="0" w:color="auto"/>
              <w:bottom w:val="single" w:sz="4" w:space="0" w:color="auto"/>
              <w:right w:val="single" w:sz="4" w:space="0" w:color="auto"/>
            </w:tcBorders>
            <w:vAlign w:val="center"/>
            <w:hideMark/>
          </w:tcPr>
          <w:p w14:paraId="2929584A" w14:textId="77777777" w:rsidR="00EE2B0F" w:rsidRPr="002837D7" w:rsidRDefault="00EE2B0F" w:rsidP="00BB16BA">
            <w:pPr>
              <w:pStyle w:val="TAL"/>
            </w:pPr>
          </w:p>
        </w:tc>
        <w:tc>
          <w:tcPr>
            <w:tcW w:w="964" w:type="pct"/>
            <w:gridSpan w:val="2"/>
            <w:tcBorders>
              <w:top w:val="single" w:sz="4" w:space="0" w:color="auto"/>
              <w:left w:val="single" w:sz="4" w:space="0" w:color="auto"/>
              <w:bottom w:val="single" w:sz="4" w:space="0" w:color="auto"/>
              <w:right w:val="single" w:sz="4" w:space="0" w:color="auto"/>
            </w:tcBorders>
            <w:vAlign w:val="center"/>
            <w:hideMark/>
          </w:tcPr>
          <w:p w14:paraId="322CC79B" w14:textId="77777777" w:rsidR="00EE2B0F" w:rsidRPr="002837D7" w:rsidRDefault="00EE2B0F" w:rsidP="00BB16BA">
            <w:pPr>
              <w:pStyle w:val="TAL"/>
              <w:rPr>
                <w:rFonts w:eastAsia="?? ??"/>
              </w:rPr>
            </w:pPr>
            <w:r w:rsidRPr="002837D7">
              <w:rPr>
                <w:rFonts w:eastAsia="?? ??"/>
              </w:rPr>
              <w:t>DMRS precoder granularity</w:t>
            </w:r>
          </w:p>
        </w:tc>
        <w:tc>
          <w:tcPr>
            <w:tcW w:w="566" w:type="pct"/>
            <w:tcBorders>
              <w:top w:val="single" w:sz="4" w:space="0" w:color="auto"/>
              <w:left w:val="single" w:sz="4" w:space="0" w:color="auto"/>
              <w:bottom w:val="single" w:sz="4" w:space="0" w:color="auto"/>
              <w:right w:val="single" w:sz="4" w:space="0" w:color="auto"/>
            </w:tcBorders>
            <w:vAlign w:val="center"/>
          </w:tcPr>
          <w:p w14:paraId="7AF24C0A" w14:textId="77777777" w:rsidR="00EE2B0F" w:rsidRPr="002837D7" w:rsidRDefault="00EE2B0F" w:rsidP="00BB16BA">
            <w:pPr>
              <w:pStyle w:val="TAC"/>
              <w:rPr>
                <w:rFonts w:eastAsia="?? ??"/>
              </w:rPr>
            </w:pPr>
          </w:p>
        </w:tc>
        <w:tc>
          <w:tcPr>
            <w:tcW w:w="858" w:type="pct"/>
            <w:tcBorders>
              <w:top w:val="single" w:sz="4" w:space="0" w:color="auto"/>
              <w:left w:val="single" w:sz="4" w:space="0" w:color="auto"/>
              <w:bottom w:val="single" w:sz="4" w:space="0" w:color="auto"/>
              <w:right w:val="single" w:sz="4" w:space="0" w:color="auto"/>
            </w:tcBorders>
            <w:hideMark/>
          </w:tcPr>
          <w:p w14:paraId="3C5C0775" w14:textId="77777777" w:rsidR="00EE2B0F" w:rsidRPr="002837D7" w:rsidRDefault="00EE2B0F" w:rsidP="00BB16BA">
            <w:pPr>
              <w:pStyle w:val="TAC"/>
            </w:pPr>
            <w:r w:rsidRPr="002837D7">
              <w:rPr>
                <w:rFonts w:eastAsia="?? ??"/>
              </w:rPr>
              <w:t>REG bundle size</w:t>
            </w:r>
          </w:p>
        </w:tc>
        <w:tc>
          <w:tcPr>
            <w:tcW w:w="1113" w:type="pct"/>
            <w:tcBorders>
              <w:top w:val="single" w:sz="4" w:space="0" w:color="auto"/>
              <w:left w:val="single" w:sz="4" w:space="0" w:color="auto"/>
              <w:bottom w:val="single" w:sz="4" w:space="0" w:color="auto"/>
              <w:right w:val="single" w:sz="4" w:space="0" w:color="auto"/>
            </w:tcBorders>
          </w:tcPr>
          <w:p w14:paraId="3196D5AB" w14:textId="77777777" w:rsidR="00EE2B0F" w:rsidRPr="002837D7" w:rsidRDefault="00EE2B0F" w:rsidP="00BB16BA">
            <w:pPr>
              <w:pStyle w:val="TAC"/>
              <w:rPr>
                <w:rFonts w:eastAsia="?? ??"/>
              </w:rPr>
            </w:pPr>
          </w:p>
        </w:tc>
      </w:tr>
      <w:tr w:rsidR="00EE2B0F" w:rsidRPr="002837D7" w14:paraId="0FBA882D" w14:textId="77777777" w:rsidTr="00BB16BA">
        <w:trPr>
          <w:trHeight w:val="188"/>
          <w:jc w:val="center"/>
        </w:trPr>
        <w:tc>
          <w:tcPr>
            <w:tcW w:w="1461" w:type="pct"/>
            <w:gridSpan w:val="2"/>
            <w:vMerge/>
            <w:tcBorders>
              <w:top w:val="single" w:sz="4" w:space="0" w:color="auto"/>
              <w:left w:val="single" w:sz="4" w:space="0" w:color="auto"/>
              <w:bottom w:val="single" w:sz="4" w:space="0" w:color="auto"/>
              <w:right w:val="single" w:sz="4" w:space="0" w:color="auto"/>
            </w:tcBorders>
            <w:vAlign w:val="center"/>
            <w:hideMark/>
          </w:tcPr>
          <w:p w14:paraId="604C2984" w14:textId="77777777" w:rsidR="00EE2B0F" w:rsidRPr="002837D7" w:rsidRDefault="00EE2B0F" w:rsidP="00BB16BA">
            <w:pPr>
              <w:pStyle w:val="TAL"/>
            </w:pPr>
          </w:p>
        </w:tc>
        <w:tc>
          <w:tcPr>
            <w:tcW w:w="964" w:type="pct"/>
            <w:gridSpan w:val="2"/>
            <w:tcBorders>
              <w:top w:val="single" w:sz="4" w:space="0" w:color="auto"/>
              <w:left w:val="single" w:sz="4" w:space="0" w:color="auto"/>
              <w:bottom w:val="single" w:sz="4" w:space="0" w:color="auto"/>
              <w:right w:val="single" w:sz="4" w:space="0" w:color="auto"/>
            </w:tcBorders>
            <w:vAlign w:val="center"/>
            <w:hideMark/>
          </w:tcPr>
          <w:p w14:paraId="64E19E3F" w14:textId="77777777" w:rsidR="00EE2B0F" w:rsidRPr="002837D7" w:rsidRDefault="00EE2B0F" w:rsidP="00BB16BA">
            <w:pPr>
              <w:pStyle w:val="TAL"/>
              <w:rPr>
                <w:rFonts w:eastAsia="?? ??"/>
              </w:rPr>
            </w:pPr>
            <w:r w:rsidRPr="002837D7">
              <w:rPr>
                <w:rFonts w:eastAsia="?? ??"/>
              </w:rPr>
              <w:t>REG bundle size</w:t>
            </w:r>
          </w:p>
        </w:tc>
        <w:tc>
          <w:tcPr>
            <w:tcW w:w="566" w:type="pct"/>
            <w:tcBorders>
              <w:top w:val="single" w:sz="4" w:space="0" w:color="auto"/>
              <w:left w:val="single" w:sz="4" w:space="0" w:color="auto"/>
              <w:bottom w:val="single" w:sz="4" w:space="0" w:color="auto"/>
              <w:right w:val="single" w:sz="4" w:space="0" w:color="auto"/>
            </w:tcBorders>
            <w:vAlign w:val="center"/>
          </w:tcPr>
          <w:p w14:paraId="3E80B9F1" w14:textId="77777777" w:rsidR="00EE2B0F" w:rsidRPr="002837D7" w:rsidRDefault="00EE2B0F" w:rsidP="00BB16BA">
            <w:pPr>
              <w:pStyle w:val="TAC"/>
              <w:rPr>
                <w:rFonts w:eastAsia="?? ??"/>
              </w:rPr>
            </w:pPr>
          </w:p>
        </w:tc>
        <w:tc>
          <w:tcPr>
            <w:tcW w:w="858" w:type="pct"/>
            <w:tcBorders>
              <w:top w:val="single" w:sz="4" w:space="0" w:color="auto"/>
              <w:left w:val="single" w:sz="4" w:space="0" w:color="auto"/>
              <w:bottom w:val="single" w:sz="4" w:space="0" w:color="auto"/>
              <w:right w:val="single" w:sz="4" w:space="0" w:color="auto"/>
            </w:tcBorders>
            <w:hideMark/>
          </w:tcPr>
          <w:p w14:paraId="6B6A3155" w14:textId="77777777" w:rsidR="00EE2B0F" w:rsidRPr="002837D7" w:rsidRDefault="00EE2B0F" w:rsidP="00BB16BA">
            <w:pPr>
              <w:pStyle w:val="TAC"/>
            </w:pPr>
            <w:r w:rsidRPr="002837D7">
              <w:t>6</w:t>
            </w:r>
          </w:p>
        </w:tc>
        <w:tc>
          <w:tcPr>
            <w:tcW w:w="1113" w:type="pct"/>
            <w:tcBorders>
              <w:top w:val="single" w:sz="4" w:space="0" w:color="auto"/>
              <w:left w:val="single" w:sz="4" w:space="0" w:color="auto"/>
              <w:bottom w:val="single" w:sz="4" w:space="0" w:color="auto"/>
              <w:right w:val="single" w:sz="4" w:space="0" w:color="auto"/>
            </w:tcBorders>
          </w:tcPr>
          <w:p w14:paraId="63F38176" w14:textId="77777777" w:rsidR="00EE2B0F" w:rsidRPr="002837D7" w:rsidRDefault="00EE2B0F" w:rsidP="00BB16BA">
            <w:pPr>
              <w:pStyle w:val="TAC"/>
            </w:pPr>
          </w:p>
        </w:tc>
      </w:tr>
      <w:tr w:rsidR="00EE2B0F" w:rsidRPr="002837D7" w14:paraId="00D5BAD6" w14:textId="77777777" w:rsidTr="00BB16BA">
        <w:trPr>
          <w:trHeight w:val="176"/>
          <w:jc w:val="center"/>
        </w:trPr>
        <w:tc>
          <w:tcPr>
            <w:tcW w:w="2425" w:type="pct"/>
            <w:gridSpan w:val="4"/>
            <w:tcBorders>
              <w:top w:val="single" w:sz="4" w:space="0" w:color="auto"/>
              <w:left w:val="single" w:sz="4" w:space="0" w:color="auto"/>
              <w:bottom w:val="single" w:sz="4" w:space="0" w:color="auto"/>
              <w:right w:val="single" w:sz="4" w:space="0" w:color="auto"/>
            </w:tcBorders>
            <w:hideMark/>
          </w:tcPr>
          <w:p w14:paraId="0206E6F1" w14:textId="77777777" w:rsidR="00EE2B0F" w:rsidRPr="002837D7" w:rsidRDefault="00EE2B0F" w:rsidP="00BB16BA">
            <w:pPr>
              <w:pStyle w:val="TAL"/>
            </w:pPr>
            <w:r w:rsidRPr="002837D7">
              <w:t>DRX</w:t>
            </w:r>
          </w:p>
        </w:tc>
        <w:tc>
          <w:tcPr>
            <w:tcW w:w="566" w:type="pct"/>
            <w:tcBorders>
              <w:top w:val="single" w:sz="4" w:space="0" w:color="auto"/>
              <w:left w:val="single" w:sz="4" w:space="0" w:color="auto"/>
              <w:bottom w:val="single" w:sz="4" w:space="0" w:color="auto"/>
              <w:right w:val="single" w:sz="4" w:space="0" w:color="auto"/>
            </w:tcBorders>
          </w:tcPr>
          <w:p w14:paraId="5DD64EB1" w14:textId="77777777" w:rsidR="00EE2B0F" w:rsidRPr="002837D7" w:rsidRDefault="00EE2B0F" w:rsidP="00BB16BA">
            <w:pPr>
              <w:pStyle w:val="TAC"/>
            </w:pPr>
          </w:p>
        </w:tc>
        <w:tc>
          <w:tcPr>
            <w:tcW w:w="858" w:type="pct"/>
            <w:tcBorders>
              <w:top w:val="single" w:sz="4" w:space="0" w:color="auto"/>
              <w:left w:val="single" w:sz="4" w:space="0" w:color="auto"/>
              <w:bottom w:val="single" w:sz="4" w:space="0" w:color="auto"/>
              <w:right w:val="single" w:sz="4" w:space="0" w:color="auto"/>
            </w:tcBorders>
            <w:hideMark/>
          </w:tcPr>
          <w:p w14:paraId="0195BD6A" w14:textId="77777777" w:rsidR="00EE2B0F" w:rsidRPr="002837D7" w:rsidRDefault="00EE2B0F" w:rsidP="00BB16BA">
            <w:pPr>
              <w:pStyle w:val="TAC"/>
              <w:rPr>
                <w:iCs/>
              </w:rPr>
            </w:pPr>
            <w:r w:rsidRPr="002837D7">
              <w:rPr>
                <w:iCs/>
              </w:rPr>
              <w:t>DRX.7</w:t>
            </w:r>
          </w:p>
        </w:tc>
        <w:tc>
          <w:tcPr>
            <w:tcW w:w="1113" w:type="pct"/>
            <w:tcBorders>
              <w:top w:val="single" w:sz="4" w:space="0" w:color="auto"/>
              <w:left w:val="single" w:sz="4" w:space="0" w:color="auto"/>
              <w:bottom w:val="single" w:sz="4" w:space="0" w:color="auto"/>
              <w:right w:val="single" w:sz="4" w:space="0" w:color="auto"/>
            </w:tcBorders>
            <w:hideMark/>
          </w:tcPr>
          <w:p w14:paraId="68903F35" w14:textId="77777777" w:rsidR="00EE2B0F" w:rsidRPr="002837D7" w:rsidRDefault="00EE2B0F" w:rsidP="00BB16BA">
            <w:pPr>
              <w:pStyle w:val="TAC"/>
              <w:rPr>
                <w:iCs/>
              </w:rPr>
            </w:pPr>
          </w:p>
        </w:tc>
      </w:tr>
      <w:tr w:rsidR="00EE2B0F" w:rsidRPr="002837D7" w14:paraId="249AD4EE" w14:textId="77777777" w:rsidTr="00BB16BA">
        <w:trPr>
          <w:trHeight w:val="164"/>
          <w:jc w:val="center"/>
        </w:trPr>
        <w:tc>
          <w:tcPr>
            <w:tcW w:w="2425" w:type="pct"/>
            <w:gridSpan w:val="4"/>
            <w:tcBorders>
              <w:top w:val="single" w:sz="4" w:space="0" w:color="auto"/>
              <w:left w:val="single" w:sz="4" w:space="0" w:color="auto"/>
              <w:bottom w:val="single" w:sz="4" w:space="0" w:color="auto"/>
              <w:right w:val="single" w:sz="4" w:space="0" w:color="auto"/>
            </w:tcBorders>
            <w:hideMark/>
          </w:tcPr>
          <w:p w14:paraId="226D55DF" w14:textId="77777777" w:rsidR="00EE2B0F" w:rsidRPr="002837D7" w:rsidRDefault="00EE2B0F" w:rsidP="00BB16BA">
            <w:pPr>
              <w:pStyle w:val="TAL"/>
            </w:pPr>
            <w:r w:rsidRPr="002837D7">
              <w:t xml:space="preserve">Gap pattern ID </w:t>
            </w:r>
          </w:p>
        </w:tc>
        <w:tc>
          <w:tcPr>
            <w:tcW w:w="566" w:type="pct"/>
            <w:tcBorders>
              <w:top w:val="single" w:sz="4" w:space="0" w:color="auto"/>
              <w:left w:val="single" w:sz="4" w:space="0" w:color="auto"/>
              <w:bottom w:val="single" w:sz="4" w:space="0" w:color="auto"/>
              <w:right w:val="single" w:sz="4" w:space="0" w:color="auto"/>
            </w:tcBorders>
          </w:tcPr>
          <w:p w14:paraId="57841358" w14:textId="77777777" w:rsidR="00EE2B0F" w:rsidRPr="002837D7" w:rsidRDefault="00EE2B0F" w:rsidP="00BB16BA">
            <w:pPr>
              <w:pStyle w:val="TAC"/>
            </w:pPr>
          </w:p>
        </w:tc>
        <w:tc>
          <w:tcPr>
            <w:tcW w:w="858" w:type="pct"/>
            <w:tcBorders>
              <w:top w:val="single" w:sz="4" w:space="0" w:color="auto"/>
              <w:left w:val="single" w:sz="4" w:space="0" w:color="auto"/>
              <w:bottom w:val="single" w:sz="4" w:space="0" w:color="auto"/>
              <w:right w:val="single" w:sz="4" w:space="0" w:color="auto"/>
            </w:tcBorders>
            <w:hideMark/>
          </w:tcPr>
          <w:p w14:paraId="00E6F951" w14:textId="77777777" w:rsidR="00EE2B0F" w:rsidRPr="002837D7" w:rsidRDefault="00EE2B0F" w:rsidP="00BB16BA">
            <w:pPr>
              <w:pStyle w:val="TAC"/>
              <w:rPr>
                <w:iCs/>
              </w:rPr>
            </w:pPr>
            <w:r w:rsidRPr="002837D7">
              <w:rPr>
                <w:iCs/>
              </w:rPr>
              <w:t>N.A.</w:t>
            </w:r>
          </w:p>
        </w:tc>
        <w:tc>
          <w:tcPr>
            <w:tcW w:w="1113" w:type="pct"/>
            <w:tcBorders>
              <w:top w:val="single" w:sz="4" w:space="0" w:color="auto"/>
              <w:left w:val="single" w:sz="4" w:space="0" w:color="auto"/>
              <w:bottom w:val="single" w:sz="4" w:space="0" w:color="auto"/>
              <w:right w:val="single" w:sz="4" w:space="0" w:color="auto"/>
            </w:tcBorders>
          </w:tcPr>
          <w:p w14:paraId="37F7483B" w14:textId="77777777" w:rsidR="00EE2B0F" w:rsidRPr="002837D7" w:rsidRDefault="00EE2B0F" w:rsidP="00BB16BA">
            <w:pPr>
              <w:pStyle w:val="TAC"/>
              <w:rPr>
                <w:iCs/>
              </w:rPr>
            </w:pPr>
          </w:p>
        </w:tc>
      </w:tr>
      <w:tr w:rsidR="00EE2B0F" w:rsidRPr="002837D7" w14:paraId="7AD011B0" w14:textId="77777777" w:rsidTr="00BB16BA">
        <w:trPr>
          <w:trHeight w:val="164"/>
          <w:jc w:val="center"/>
        </w:trPr>
        <w:tc>
          <w:tcPr>
            <w:tcW w:w="2425" w:type="pct"/>
            <w:gridSpan w:val="4"/>
            <w:tcBorders>
              <w:top w:val="single" w:sz="4" w:space="0" w:color="auto"/>
              <w:left w:val="single" w:sz="4" w:space="0" w:color="auto"/>
              <w:bottom w:val="single" w:sz="4" w:space="0" w:color="auto"/>
              <w:right w:val="single" w:sz="4" w:space="0" w:color="auto"/>
            </w:tcBorders>
            <w:hideMark/>
          </w:tcPr>
          <w:p w14:paraId="62E77711" w14:textId="77777777" w:rsidR="00EE2B0F" w:rsidRPr="002837D7" w:rsidRDefault="00EE2B0F" w:rsidP="00BB16BA">
            <w:pPr>
              <w:pStyle w:val="TAL"/>
            </w:pPr>
            <w:r w:rsidRPr="002837D7">
              <w:t>csi-RS-Index assigned as candidate beam detection RS in set q</w:t>
            </w:r>
            <w:r w:rsidRPr="002837D7">
              <w:rPr>
                <w:vertAlign w:val="subscript"/>
              </w:rPr>
              <w:t>1</w:t>
            </w:r>
          </w:p>
        </w:tc>
        <w:tc>
          <w:tcPr>
            <w:tcW w:w="566" w:type="pct"/>
            <w:tcBorders>
              <w:top w:val="single" w:sz="4" w:space="0" w:color="auto"/>
              <w:left w:val="single" w:sz="4" w:space="0" w:color="auto"/>
              <w:bottom w:val="single" w:sz="4" w:space="0" w:color="auto"/>
              <w:right w:val="single" w:sz="4" w:space="0" w:color="auto"/>
            </w:tcBorders>
          </w:tcPr>
          <w:p w14:paraId="64CFA163" w14:textId="77777777" w:rsidR="00EE2B0F" w:rsidRPr="002837D7" w:rsidRDefault="00EE2B0F" w:rsidP="00BB16BA">
            <w:pPr>
              <w:pStyle w:val="TAC"/>
            </w:pPr>
          </w:p>
        </w:tc>
        <w:tc>
          <w:tcPr>
            <w:tcW w:w="858" w:type="pct"/>
            <w:tcBorders>
              <w:top w:val="single" w:sz="4" w:space="0" w:color="auto"/>
              <w:left w:val="single" w:sz="4" w:space="0" w:color="auto"/>
              <w:bottom w:val="single" w:sz="4" w:space="0" w:color="auto"/>
              <w:right w:val="single" w:sz="4" w:space="0" w:color="auto"/>
            </w:tcBorders>
            <w:hideMark/>
          </w:tcPr>
          <w:p w14:paraId="0C6F477B" w14:textId="77777777" w:rsidR="00EE2B0F" w:rsidRPr="002837D7" w:rsidRDefault="00EE2B0F" w:rsidP="00BB16BA">
            <w:pPr>
              <w:pStyle w:val="TAC"/>
              <w:rPr>
                <w:iCs/>
              </w:rPr>
            </w:pPr>
            <w:r w:rsidRPr="002837D7">
              <w:rPr>
                <w:iCs/>
              </w:rPr>
              <w:t>1</w:t>
            </w:r>
          </w:p>
        </w:tc>
        <w:tc>
          <w:tcPr>
            <w:tcW w:w="1113" w:type="pct"/>
            <w:tcBorders>
              <w:top w:val="single" w:sz="4" w:space="0" w:color="auto"/>
              <w:left w:val="single" w:sz="4" w:space="0" w:color="auto"/>
              <w:bottom w:val="single" w:sz="4" w:space="0" w:color="auto"/>
              <w:right w:val="single" w:sz="4" w:space="0" w:color="auto"/>
            </w:tcBorders>
            <w:hideMark/>
          </w:tcPr>
          <w:p w14:paraId="2415FE78" w14:textId="77777777" w:rsidR="00EE2B0F" w:rsidRPr="002837D7" w:rsidRDefault="00EE2B0F" w:rsidP="00BB16BA">
            <w:pPr>
              <w:pStyle w:val="TAC"/>
              <w:rPr>
                <w:iCs/>
              </w:rPr>
            </w:pPr>
          </w:p>
        </w:tc>
      </w:tr>
      <w:tr w:rsidR="00EE2B0F" w:rsidRPr="002837D7" w14:paraId="74AEE500" w14:textId="77777777" w:rsidTr="00BB16BA">
        <w:trPr>
          <w:trHeight w:val="164"/>
          <w:jc w:val="center"/>
        </w:trPr>
        <w:tc>
          <w:tcPr>
            <w:tcW w:w="2425" w:type="pct"/>
            <w:gridSpan w:val="4"/>
            <w:tcBorders>
              <w:top w:val="single" w:sz="4" w:space="0" w:color="auto"/>
              <w:left w:val="single" w:sz="4" w:space="0" w:color="auto"/>
              <w:bottom w:val="single" w:sz="4" w:space="0" w:color="auto"/>
              <w:right w:val="single" w:sz="4" w:space="0" w:color="auto"/>
            </w:tcBorders>
            <w:hideMark/>
          </w:tcPr>
          <w:p w14:paraId="1B4393D0" w14:textId="77777777" w:rsidR="00EE2B0F" w:rsidRPr="002837D7" w:rsidRDefault="00EE2B0F" w:rsidP="00BB16BA">
            <w:pPr>
              <w:pStyle w:val="TAL"/>
            </w:pPr>
            <w:r w:rsidRPr="002837D7">
              <w:t>rlmInSyncOutOfSyncThreshold</w:t>
            </w:r>
          </w:p>
        </w:tc>
        <w:tc>
          <w:tcPr>
            <w:tcW w:w="566" w:type="pct"/>
            <w:tcBorders>
              <w:top w:val="single" w:sz="4" w:space="0" w:color="auto"/>
              <w:left w:val="single" w:sz="4" w:space="0" w:color="auto"/>
              <w:bottom w:val="single" w:sz="4" w:space="0" w:color="auto"/>
              <w:right w:val="single" w:sz="4" w:space="0" w:color="auto"/>
            </w:tcBorders>
          </w:tcPr>
          <w:p w14:paraId="0A8A443E" w14:textId="77777777" w:rsidR="00EE2B0F" w:rsidRPr="002837D7" w:rsidRDefault="00EE2B0F" w:rsidP="00BB16BA">
            <w:pPr>
              <w:pStyle w:val="TAC"/>
            </w:pPr>
          </w:p>
        </w:tc>
        <w:tc>
          <w:tcPr>
            <w:tcW w:w="858" w:type="pct"/>
            <w:tcBorders>
              <w:top w:val="single" w:sz="4" w:space="0" w:color="auto"/>
              <w:left w:val="single" w:sz="4" w:space="0" w:color="auto"/>
              <w:bottom w:val="single" w:sz="4" w:space="0" w:color="auto"/>
              <w:right w:val="single" w:sz="4" w:space="0" w:color="auto"/>
            </w:tcBorders>
            <w:hideMark/>
          </w:tcPr>
          <w:p w14:paraId="7568C268" w14:textId="77777777" w:rsidR="00EE2B0F" w:rsidRPr="002837D7" w:rsidRDefault="00EE2B0F" w:rsidP="00BB16BA">
            <w:pPr>
              <w:pStyle w:val="TAC"/>
              <w:rPr>
                <w:iCs/>
              </w:rPr>
            </w:pPr>
            <w:r w:rsidRPr="002837D7">
              <w:rPr>
                <w:iCs/>
              </w:rPr>
              <w:t>absent</w:t>
            </w:r>
          </w:p>
        </w:tc>
        <w:tc>
          <w:tcPr>
            <w:tcW w:w="1113" w:type="pct"/>
            <w:tcBorders>
              <w:top w:val="single" w:sz="4" w:space="0" w:color="auto"/>
              <w:left w:val="single" w:sz="4" w:space="0" w:color="auto"/>
              <w:bottom w:val="single" w:sz="4" w:space="0" w:color="auto"/>
              <w:right w:val="single" w:sz="4" w:space="0" w:color="auto"/>
            </w:tcBorders>
            <w:hideMark/>
          </w:tcPr>
          <w:p w14:paraId="4EF6FF59" w14:textId="77777777" w:rsidR="00EE2B0F" w:rsidRPr="002837D7" w:rsidRDefault="00EE2B0F" w:rsidP="00BB16BA">
            <w:pPr>
              <w:pStyle w:val="TAC"/>
              <w:rPr>
                <w:iCs/>
              </w:rPr>
            </w:pPr>
            <w:r w:rsidRPr="002837D7">
              <w:rPr>
                <w:iCs/>
              </w:rPr>
              <w:t xml:space="preserve">When the field is absent, the UE applies the value 0. </w:t>
            </w:r>
          </w:p>
        </w:tc>
      </w:tr>
      <w:tr w:rsidR="00EE2B0F" w:rsidRPr="002837D7" w14:paraId="4132C68C" w14:textId="77777777" w:rsidTr="00BB16BA">
        <w:trPr>
          <w:trHeight w:val="340"/>
          <w:jc w:val="center"/>
        </w:trPr>
        <w:tc>
          <w:tcPr>
            <w:tcW w:w="1478" w:type="pct"/>
            <w:gridSpan w:val="3"/>
            <w:vMerge w:val="restart"/>
            <w:tcBorders>
              <w:top w:val="single" w:sz="4" w:space="0" w:color="auto"/>
              <w:left w:val="single" w:sz="4" w:space="0" w:color="auto"/>
              <w:right w:val="single" w:sz="4" w:space="0" w:color="auto"/>
            </w:tcBorders>
            <w:hideMark/>
          </w:tcPr>
          <w:p w14:paraId="749431E0" w14:textId="77777777" w:rsidR="00EE2B0F" w:rsidRPr="002837D7" w:rsidRDefault="00EE2B0F" w:rsidP="00BB16BA">
            <w:pPr>
              <w:pStyle w:val="TAL"/>
            </w:pPr>
            <w:r w:rsidRPr="002837D7">
              <w:t>rsrp-ThresholdSSB</w:t>
            </w:r>
          </w:p>
        </w:tc>
        <w:tc>
          <w:tcPr>
            <w:tcW w:w="948" w:type="pct"/>
            <w:tcBorders>
              <w:top w:val="single" w:sz="4" w:space="0" w:color="auto"/>
              <w:left w:val="single" w:sz="4" w:space="0" w:color="auto"/>
              <w:bottom w:val="single" w:sz="4" w:space="0" w:color="auto"/>
              <w:right w:val="single" w:sz="4" w:space="0" w:color="auto"/>
            </w:tcBorders>
          </w:tcPr>
          <w:p w14:paraId="744A4865" w14:textId="77777777" w:rsidR="00EE2B0F" w:rsidRPr="002837D7" w:rsidRDefault="00EE2B0F" w:rsidP="00BB16BA">
            <w:pPr>
              <w:pStyle w:val="TAL"/>
            </w:pPr>
            <w:r w:rsidRPr="002837D7">
              <w:t>Config 1, 2, 4, 5</w:t>
            </w:r>
          </w:p>
        </w:tc>
        <w:tc>
          <w:tcPr>
            <w:tcW w:w="566" w:type="pct"/>
            <w:tcBorders>
              <w:top w:val="single" w:sz="4" w:space="0" w:color="auto"/>
              <w:left w:val="single" w:sz="4" w:space="0" w:color="auto"/>
              <w:bottom w:val="single" w:sz="4" w:space="0" w:color="auto"/>
              <w:right w:val="single" w:sz="4" w:space="0" w:color="auto"/>
            </w:tcBorders>
            <w:hideMark/>
          </w:tcPr>
          <w:p w14:paraId="60C84BCB" w14:textId="77777777" w:rsidR="00EE2B0F" w:rsidRPr="002837D7" w:rsidRDefault="00EE2B0F" w:rsidP="00BB16BA">
            <w:pPr>
              <w:pStyle w:val="TAC"/>
            </w:pPr>
            <w:r w:rsidRPr="002837D7">
              <w:rPr>
                <w:iCs/>
              </w:rPr>
              <w:t>dBm/SCS kHz</w:t>
            </w:r>
          </w:p>
        </w:tc>
        <w:tc>
          <w:tcPr>
            <w:tcW w:w="858" w:type="pct"/>
            <w:tcBorders>
              <w:top w:val="single" w:sz="4" w:space="0" w:color="auto"/>
              <w:left w:val="single" w:sz="4" w:space="0" w:color="auto"/>
              <w:bottom w:val="single" w:sz="4" w:space="0" w:color="auto"/>
              <w:right w:val="single" w:sz="4" w:space="0" w:color="auto"/>
            </w:tcBorders>
            <w:hideMark/>
          </w:tcPr>
          <w:p w14:paraId="7F108362" w14:textId="77777777" w:rsidR="00EE2B0F" w:rsidRPr="002837D7" w:rsidRDefault="00EE2B0F" w:rsidP="00BB16BA">
            <w:pPr>
              <w:pStyle w:val="TAC"/>
            </w:pPr>
            <w:r w:rsidRPr="002837D7">
              <w:rPr>
                <w:iCs/>
              </w:rPr>
              <w:t>-98</w:t>
            </w:r>
          </w:p>
        </w:tc>
        <w:tc>
          <w:tcPr>
            <w:tcW w:w="1113" w:type="pct"/>
            <w:tcBorders>
              <w:top w:val="single" w:sz="4" w:space="0" w:color="auto"/>
              <w:left w:val="single" w:sz="4" w:space="0" w:color="auto"/>
              <w:bottom w:val="single" w:sz="4" w:space="0" w:color="auto"/>
              <w:right w:val="single" w:sz="4" w:space="0" w:color="auto"/>
            </w:tcBorders>
            <w:hideMark/>
          </w:tcPr>
          <w:p w14:paraId="378D423C" w14:textId="77777777" w:rsidR="00EE2B0F" w:rsidRPr="002837D7" w:rsidRDefault="00EE2B0F" w:rsidP="00BB16BA">
            <w:pPr>
              <w:pStyle w:val="TAC"/>
              <w:rPr>
                <w:iCs/>
              </w:rPr>
            </w:pPr>
            <w:r w:rsidRPr="002837D7">
              <w:t>Threshold used for Q</w:t>
            </w:r>
            <w:r w:rsidRPr="002837D7">
              <w:rPr>
                <w:vertAlign w:val="subscript"/>
              </w:rPr>
              <w:t>in_LR_SSB</w:t>
            </w:r>
          </w:p>
        </w:tc>
      </w:tr>
      <w:tr w:rsidR="00EE2B0F" w:rsidRPr="002837D7" w14:paraId="79CDDA4D" w14:textId="77777777" w:rsidTr="00BB16BA">
        <w:trPr>
          <w:trHeight w:val="340"/>
          <w:jc w:val="center"/>
        </w:trPr>
        <w:tc>
          <w:tcPr>
            <w:tcW w:w="1478" w:type="pct"/>
            <w:gridSpan w:val="3"/>
            <w:vMerge/>
            <w:tcBorders>
              <w:left w:val="single" w:sz="4" w:space="0" w:color="auto"/>
              <w:bottom w:val="single" w:sz="4" w:space="0" w:color="auto"/>
              <w:right w:val="single" w:sz="4" w:space="0" w:color="auto"/>
            </w:tcBorders>
          </w:tcPr>
          <w:p w14:paraId="53F7BF07" w14:textId="77777777" w:rsidR="00EE2B0F" w:rsidRPr="002837D7" w:rsidRDefault="00EE2B0F" w:rsidP="00BB16BA">
            <w:pPr>
              <w:pStyle w:val="TAL"/>
            </w:pPr>
          </w:p>
        </w:tc>
        <w:tc>
          <w:tcPr>
            <w:tcW w:w="948" w:type="pct"/>
            <w:tcBorders>
              <w:top w:val="single" w:sz="4" w:space="0" w:color="auto"/>
              <w:left w:val="single" w:sz="4" w:space="0" w:color="auto"/>
              <w:bottom w:val="single" w:sz="4" w:space="0" w:color="auto"/>
              <w:right w:val="single" w:sz="4" w:space="0" w:color="auto"/>
            </w:tcBorders>
          </w:tcPr>
          <w:p w14:paraId="62684509" w14:textId="77777777" w:rsidR="00EE2B0F" w:rsidRPr="002837D7" w:rsidRDefault="00EE2B0F" w:rsidP="00BB16BA">
            <w:pPr>
              <w:pStyle w:val="TAL"/>
            </w:pPr>
            <w:r w:rsidRPr="002837D7">
              <w:t>Config 3, 6</w:t>
            </w:r>
          </w:p>
        </w:tc>
        <w:tc>
          <w:tcPr>
            <w:tcW w:w="566" w:type="pct"/>
            <w:tcBorders>
              <w:top w:val="single" w:sz="4" w:space="0" w:color="auto"/>
              <w:left w:val="single" w:sz="4" w:space="0" w:color="auto"/>
              <w:bottom w:val="single" w:sz="4" w:space="0" w:color="auto"/>
              <w:right w:val="single" w:sz="4" w:space="0" w:color="auto"/>
            </w:tcBorders>
          </w:tcPr>
          <w:p w14:paraId="552D4DC6" w14:textId="77777777" w:rsidR="00EE2B0F" w:rsidRPr="002837D7" w:rsidRDefault="00EE2B0F" w:rsidP="00BB16BA">
            <w:pPr>
              <w:pStyle w:val="TAL"/>
              <w:jc w:val="center"/>
              <w:rPr>
                <w:iCs/>
              </w:rPr>
            </w:pPr>
            <w:r w:rsidRPr="002837D7">
              <w:rPr>
                <w:iCs/>
              </w:rPr>
              <w:t>dBm/SCS kHz</w:t>
            </w:r>
          </w:p>
        </w:tc>
        <w:tc>
          <w:tcPr>
            <w:tcW w:w="858" w:type="pct"/>
            <w:tcBorders>
              <w:top w:val="single" w:sz="4" w:space="0" w:color="auto"/>
              <w:left w:val="single" w:sz="4" w:space="0" w:color="auto"/>
              <w:bottom w:val="single" w:sz="4" w:space="0" w:color="auto"/>
              <w:right w:val="single" w:sz="4" w:space="0" w:color="auto"/>
            </w:tcBorders>
          </w:tcPr>
          <w:p w14:paraId="460D8729" w14:textId="77777777" w:rsidR="00EE2B0F" w:rsidRPr="002837D7" w:rsidRDefault="00EE2B0F" w:rsidP="00BB16BA">
            <w:pPr>
              <w:pStyle w:val="TAC"/>
              <w:rPr>
                <w:iCs/>
              </w:rPr>
            </w:pPr>
            <w:r w:rsidRPr="002837D7">
              <w:rPr>
                <w:iCs/>
              </w:rPr>
              <w:t>-95</w:t>
            </w:r>
          </w:p>
        </w:tc>
        <w:tc>
          <w:tcPr>
            <w:tcW w:w="1113" w:type="pct"/>
            <w:tcBorders>
              <w:top w:val="single" w:sz="4" w:space="0" w:color="auto"/>
              <w:left w:val="single" w:sz="4" w:space="0" w:color="auto"/>
              <w:bottom w:val="single" w:sz="4" w:space="0" w:color="auto"/>
              <w:right w:val="single" w:sz="4" w:space="0" w:color="auto"/>
            </w:tcBorders>
          </w:tcPr>
          <w:p w14:paraId="10070EC2" w14:textId="77777777" w:rsidR="00EE2B0F" w:rsidRPr="002837D7" w:rsidRDefault="00EE2B0F" w:rsidP="00BB16BA">
            <w:pPr>
              <w:pStyle w:val="TAC"/>
            </w:pPr>
            <w:r w:rsidRPr="002837D7">
              <w:t>Threshold used for Q</w:t>
            </w:r>
            <w:r w:rsidRPr="002837D7">
              <w:rPr>
                <w:vertAlign w:val="subscript"/>
              </w:rPr>
              <w:t>in_LR_SSB</w:t>
            </w:r>
          </w:p>
        </w:tc>
      </w:tr>
      <w:tr w:rsidR="00EE2B0F" w:rsidRPr="002837D7" w14:paraId="09860608" w14:textId="77777777" w:rsidTr="00BB16BA">
        <w:trPr>
          <w:trHeight w:val="340"/>
          <w:jc w:val="center"/>
        </w:trPr>
        <w:tc>
          <w:tcPr>
            <w:tcW w:w="2425" w:type="pct"/>
            <w:gridSpan w:val="4"/>
            <w:tcBorders>
              <w:top w:val="single" w:sz="4" w:space="0" w:color="auto"/>
              <w:left w:val="single" w:sz="4" w:space="0" w:color="auto"/>
              <w:bottom w:val="single" w:sz="4" w:space="0" w:color="auto"/>
              <w:right w:val="single" w:sz="4" w:space="0" w:color="auto"/>
            </w:tcBorders>
            <w:hideMark/>
          </w:tcPr>
          <w:p w14:paraId="693CB428" w14:textId="77777777" w:rsidR="00EE2B0F" w:rsidRPr="002837D7" w:rsidRDefault="00EE2B0F" w:rsidP="00BB16BA">
            <w:pPr>
              <w:pStyle w:val="TAL"/>
            </w:pPr>
            <w:r w:rsidRPr="002837D7">
              <w:t>powerControlOffsetSS</w:t>
            </w:r>
          </w:p>
        </w:tc>
        <w:tc>
          <w:tcPr>
            <w:tcW w:w="566" w:type="pct"/>
            <w:tcBorders>
              <w:top w:val="single" w:sz="4" w:space="0" w:color="auto"/>
              <w:left w:val="single" w:sz="4" w:space="0" w:color="auto"/>
              <w:bottom w:val="single" w:sz="4" w:space="0" w:color="auto"/>
              <w:right w:val="single" w:sz="4" w:space="0" w:color="auto"/>
            </w:tcBorders>
          </w:tcPr>
          <w:p w14:paraId="58D849DB" w14:textId="77777777" w:rsidR="00EE2B0F" w:rsidRPr="002837D7" w:rsidRDefault="00EE2B0F" w:rsidP="00BB16BA">
            <w:pPr>
              <w:pStyle w:val="TAC"/>
            </w:pPr>
          </w:p>
        </w:tc>
        <w:tc>
          <w:tcPr>
            <w:tcW w:w="858" w:type="pct"/>
            <w:tcBorders>
              <w:top w:val="single" w:sz="4" w:space="0" w:color="auto"/>
              <w:left w:val="single" w:sz="4" w:space="0" w:color="auto"/>
              <w:bottom w:val="single" w:sz="4" w:space="0" w:color="auto"/>
              <w:right w:val="single" w:sz="4" w:space="0" w:color="auto"/>
            </w:tcBorders>
            <w:hideMark/>
          </w:tcPr>
          <w:p w14:paraId="7C9642E7" w14:textId="77777777" w:rsidR="00EE2B0F" w:rsidRPr="002837D7" w:rsidRDefault="00EE2B0F" w:rsidP="00BB16BA">
            <w:pPr>
              <w:pStyle w:val="TAC"/>
              <w:rPr>
                <w:iCs/>
              </w:rPr>
            </w:pPr>
            <w:r w:rsidRPr="002837D7">
              <w:t>db0</w:t>
            </w:r>
          </w:p>
        </w:tc>
        <w:tc>
          <w:tcPr>
            <w:tcW w:w="1113" w:type="pct"/>
            <w:tcBorders>
              <w:top w:val="single" w:sz="4" w:space="0" w:color="auto"/>
              <w:left w:val="single" w:sz="4" w:space="0" w:color="auto"/>
              <w:bottom w:val="single" w:sz="4" w:space="0" w:color="auto"/>
              <w:right w:val="single" w:sz="4" w:space="0" w:color="auto"/>
            </w:tcBorders>
            <w:hideMark/>
          </w:tcPr>
          <w:p w14:paraId="2B918AC9" w14:textId="77777777" w:rsidR="00EE2B0F" w:rsidRPr="002837D7" w:rsidRDefault="00EE2B0F" w:rsidP="00BB16BA">
            <w:pPr>
              <w:pStyle w:val="TAC"/>
            </w:pPr>
            <w:r w:rsidRPr="002837D7">
              <w:t>Used for deriving rsrp-ThresholdCSI-RS</w:t>
            </w:r>
          </w:p>
        </w:tc>
      </w:tr>
      <w:tr w:rsidR="00EE2B0F" w:rsidRPr="002837D7" w14:paraId="16FE2494" w14:textId="77777777" w:rsidTr="00BB16BA">
        <w:trPr>
          <w:trHeight w:val="164"/>
          <w:jc w:val="center"/>
        </w:trPr>
        <w:tc>
          <w:tcPr>
            <w:tcW w:w="2425" w:type="pct"/>
            <w:gridSpan w:val="4"/>
            <w:tcBorders>
              <w:top w:val="single" w:sz="4" w:space="0" w:color="auto"/>
              <w:left w:val="single" w:sz="4" w:space="0" w:color="auto"/>
              <w:bottom w:val="single" w:sz="4" w:space="0" w:color="auto"/>
              <w:right w:val="single" w:sz="4" w:space="0" w:color="auto"/>
            </w:tcBorders>
            <w:hideMark/>
          </w:tcPr>
          <w:p w14:paraId="75A21F8B" w14:textId="77777777" w:rsidR="00EE2B0F" w:rsidRPr="002837D7" w:rsidRDefault="00EE2B0F" w:rsidP="00BB16BA">
            <w:pPr>
              <w:pStyle w:val="TAL"/>
            </w:pPr>
            <w:r w:rsidRPr="002837D7">
              <w:t>beamFailureInstanceMaxCount</w:t>
            </w:r>
          </w:p>
        </w:tc>
        <w:tc>
          <w:tcPr>
            <w:tcW w:w="566" w:type="pct"/>
            <w:tcBorders>
              <w:top w:val="single" w:sz="4" w:space="0" w:color="auto"/>
              <w:left w:val="single" w:sz="4" w:space="0" w:color="auto"/>
              <w:bottom w:val="single" w:sz="4" w:space="0" w:color="auto"/>
              <w:right w:val="single" w:sz="4" w:space="0" w:color="auto"/>
            </w:tcBorders>
          </w:tcPr>
          <w:p w14:paraId="67A11200" w14:textId="77777777" w:rsidR="00EE2B0F" w:rsidRPr="002837D7" w:rsidRDefault="00EE2B0F" w:rsidP="00BB16BA">
            <w:pPr>
              <w:pStyle w:val="TAC"/>
              <w:rPr>
                <w:iCs/>
              </w:rPr>
            </w:pPr>
          </w:p>
        </w:tc>
        <w:tc>
          <w:tcPr>
            <w:tcW w:w="858" w:type="pct"/>
            <w:tcBorders>
              <w:top w:val="single" w:sz="4" w:space="0" w:color="auto"/>
              <w:left w:val="single" w:sz="4" w:space="0" w:color="auto"/>
              <w:bottom w:val="single" w:sz="4" w:space="0" w:color="auto"/>
              <w:right w:val="single" w:sz="4" w:space="0" w:color="auto"/>
            </w:tcBorders>
            <w:hideMark/>
          </w:tcPr>
          <w:p w14:paraId="293C899B" w14:textId="77777777" w:rsidR="00EE2B0F" w:rsidRPr="002837D7" w:rsidRDefault="00EE2B0F" w:rsidP="00BB16BA">
            <w:pPr>
              <w:pStyle w:val="TAC"/>
              <w:rPr>
                <w:iCs/>
              </w:rPr>
            </w:pPr>
            <w:r w:rsidRPr="002837D7">
              <w:rPr>
                <w:iCs/>
              </w:rPr>
              <w:t>n1</w:t>
            </w:r>
          </w:p>
        </w:tc>
        <w:tc>
          <w:tcPr>
            <w:tcW w:w="1113" w:type="pct"/>
            <w:tcBorders>
              <w:top w:val="single" w:sz="4" w:space="0" w:color="auto"/>
              <w:left w:val="single" w:sz="4" w:space="0" w:color="auto"/>
              <w:bottom w:val="single" w:sz="4" w:space="0" w:color="auto"/>
              <w:right w:val="single" w:sz="4" w:space="0" w:color="auto"/>
            </w:tcBorders>
            <w:hideMark/>
          </w:tcPr>
          <w:p w14:paraId="1277BF9A" w14:textId="77777777" w:rsidR="00EE2B0F" w:rsidRPr="002837D7" w:rsidRDefault="00EE2B0F" w:rsidP="00BB16BA">
            <w:pPr>
              <w:pStyle w:val="TAC"/>
              <w:rPr>
                <w:iCs/>
              </w:rPr>
            </w:pPr>
            <w:r w:rsidRPr="002837D7">
              <w:rPr>
                <w:iCs/>
              </w:rPr>
              <w:t>see TS 38.321 [12], clause 5.17</w:t>
            </w:r>
          </w:p>
        </w:tc>
      </w:tr>
      <w:tr w:rsidR="00EE2B0F" w:rsidRPr="002837D7" w14:paraId="0010284A" w14:textId="77777777" w:rsidTr="00BB16BA">
        <w:trPr>
          <w:trHeight w:val="164"/>
          <w:jc w:val="center"/>
        </w:trPr>
        <w:tc>
          <w:tcPr>
            <w:tcW w:w="2425" w:type="pct"/>
            <w:gridSpan w:val="4"/>
            <w:tcBorders>
              <w:top w:val="single" w:sz="4" w:space="0" w:color="auto"/>
              <w:left w:val="single" w:sz="4" w:space="0" w:color="auto"/>
              <w:bottom w:val="single" w:sz="4" w:space="0" w:color="auto"/>
              <w:right w:val="single" w:sz="4" w:space="0" w:color="auto"/>
            </w:tcBorders>
            <w:hideMark/>
          </w:tcPr>
          <w:p w14:paraId="2ECE0CFF" w14:textId="77777777" w:rsidR="00EE2B0F" w:rsidRPr="002837D7" w:rsidRDefault="00EE2B0F" w:rsidP="00BB16BA">
            <w:pPr>
              <w:pStyle w:val="TAL"/>
            </w:pPr>
            <w:r w:rsidRPr="002837D7">
              <w:t>beamFailureDetectionTimer</w:t>
            </w:r>
          </w:p>
        </w:tc>
        <w:tc>
          <w:tcPr>
            <w:tcW w:w="566" w:type="pct"/>
            <w:tcBorders>
              <w:top w:val="single" w:sz="4" w:space="0" w:color="auto"/>
              <w:left w:val="single" w:sz="4" w:space="0" w:color="auto"/>
              <w:bottom w:val="single" w:sz="4" w:space="0" w:color="auto"/>
              <w:right w:val="single" w:sz="4" w:space="0" w:color="auto"/>
            </w:tcBorders>
          </w:tcPr>
          <w:p w14:paraId="31D55433" w14:textId="77777777" w:rsidR="00EE2B0F" w:rsidRPr="002837D7" w:rsidRDefault="00EE2B0F" w:rsidP="00BB16BA">
            <w:pPr>
              <w:pStyle w:val="TAC"/>
              <w:rPr>
                <w:iCs/>
              </w:rPr>
            </w:pPr>
          </w:p>
        </w:tc>
        <w:tc>
          <w:tcPr>
            <w:tcW w:w="858" w:type="pct"/>
            <w:tcBorders>
              <w:top w:val="single" w:sz="4" w:space="0" w:color="auto"/>
              <w:left w:val="single" w:sz="4" w:space="0" w:color="auto"/>
              <w:bottom w:val="single" w:sz="4" w:space="0" w:color="auto"/>
              <w:right w:val="single" w:sz="4" w:space="0" w:color="auto"/>
            </w:tcBorders>
            <w:hideMark/>
          </w:tcPr>
          <w:p w14:paraId="600BFFE4" w14:textId="77777777" w:rsidR="00EE2B0F" w:rsidRPr="002837D7" w:rsidRDefault="00EE2B0F" w:rsidP="00BB16BA">
            <w:pPr>
              <w:pStyle w:val="TAC"/>
              <w:rPr>
                <w:i/>
                <w:iCs/>
              </w:rPr>
            </w:pPr>
            <w:r w:rsidRPr="002837D7">
              <w:t>pbfd4</w:t>
            </w:r>
          </w:p>
        </w:tc>
        <w:tc>
          <w:tcPr>
            <w:tcW w:w="1113" w:type="pct"/>
            <w:tcBorders>
              <w:top w:val="single" w:sz="4" w:space="0" w:color="auto"/>
              <w:left w:val="single" w:sz="4" w:space="0" w:color="auto"/>
              <w:bottom w:val="single" w:sz="4" w:space="0" w:color="auto"/>
              <w:right w:val="single" w:sz="4" w:space="0" w:color="auto"/>
            </w:tcBorders>
            <w:hideMark/>
          </w:tcPr>
          <w:p w14:paraId="4764C617" w14:textId="77777777" w:rsidR="00EE2B0F" w:rsidRPr="002837D7" w:rsidRDefault="00EE2B0F" w:rsidP="00BB16BA">
            <w:pPr>
              <w:pStyle w:val="TAC"/>
            </w:pPr>
            <w:r w:rsidRPr="002837D7">
              <w:rPr>
                <w:iCs/>
              </w:rPr>
              <w:t>see TS 38.321 [12], clause 5.17</w:t>
            </w:r>
          </w:p>
        </w:tc>
      </w:tr>
      <w:tr w:rsidR="00EE2B0F" w:rsidRPr="002837D7" w14:paraId="65CE70B1" w14:textId="77777777" w:rsidTr="00BB16BA">
        <w:trPr>
          <w:trHeight w:val="186"/>
          <w:jc w:val="center"/>
        </w:trPr>
        <w:tc>
          <w:tcPr>
            <w:tcW w:w="1259" w:type="pct"/>
            <w:vMerge w:val="restart"/>
            <w:tcBorders>
              <w:top w:val="single" w:sz="4" w:space="0" w:color="auto"/>
              <w:left w:val="single" w:sz="4" w:space="0" w:color="auto"/>
              <w:bottom w:val="single" w:sz="4" w:space="0" w:color="auto"/>
              <w:right w:val="single" w:sz="4" w:space="0" w:color="auto"/>
            </w:tcBorders>
            <w:hideMark/>
          </w:tcPr>
          <w:p w14:paraId="06E660C0" w14:textId="77777777" w:rsidR="00EE2B0F" w:rsidRPr="002837D7" w:rsidRDefault="00EE2B0F" w:rsidP="00BB16BA">
            <w:pPr>
              <w:pStyle w:val="TAL"/>
            </w:pPr>
            <w:r w:rsidRPr="002837D7">
              <w:lastRenderedPageBreak/>
              <w:t>CSI-RS configuration for q</w:t>
            </w:r>
            <w:r w:rsidRPr="002837D7">
              <w:rPr>
                <w:vertAlign w:val="subscript"/>
              </w:rPr>
              <w:t>0</w:t>
            </w:r>
            <w:r w:rsidRPr="002837D7">
              <w:t xml:space="preserve"> and q</w:t>
            </w:r>
            <w:r w:rsidRPr="002837D7">
              <w:rPr>
                <w:vertAlign w:val="subscript"/>
              </w:rPr>
              <w:t>1</w:t>
            </w:r>
          </w:p>
        </w:tc>
        <w:tc>
          <w:tcPr>
            <w:tcW w:w="1167" w:type="pct"/>
            <w:gridSpan w:val="3"/>
            <w:tcBorders>
              <w:top w:val="single" w:sz="4" w:space="0" w:color="auto"/>
              <w:left w:val="single" w:sz="4" w:space="0" w:color="auto"/>
              <w:bottom w:val="single" w:sz="4" w:space="0" w:color="auto"/>
              <w:right w:val="single" w:sz="4" w:space="0" w:color="auto"/>
            </w:tcBorders>
            <w:hideMark/>
          </w:tcPr>
          <w:p w14:paraId="4F1A4C44" w14:textId="77777777" w:rsidR="00EE2B0F" w:rsidRPr="002837D7" w:rsidRDefault="00EE2B0F" w:rsidP="00BB16BA">
            <w:pPr>
              <w:pStyle w:val="TAL"/>
            </w:pPr>
            <w:r w:rsidRPr="002837D7">
              <w:t>Config 1, 4</w:t>
            </w:r>
          </w:p>
        </w:tc>
        <w:tc>
          <w:tcPr>
            <w:tcW w:w="566" w:type="pct"/>
            <w:vMerge w:val="restart"/>
            <w:tcBorders>
              <w:top w:val="single" w:sz="4" w:space="0" w:color="auto"/>
              <w:left w:val="single" w:sz="4" w:space="0" w:color="auto"/>
              <w:bottom w:val="single" w:sz="4" w:space="0" w:color="auto"/>
              <w:right w:val="single" w:sz="4" w:space="0" w:color="auto"/>
            </w:tcBorders>
          </w:tcPr>
          <w:p w14:paraId="3EEC9BC6" w14:textId="77777777" w:rsidR="00EE2B0F" w:rsidRPr="002837D7" w:rsidRDefault="00EE2B0F" w:rsidP="00BB16BA">
            <w:pPr>
              <w:pStyle w:val="TAC"/>
            </w:pPr>
          </w:p>
        </w:tc>
        <w:tc>
          <w:tcPr>
            <w:tcW w:w="858" w:type="pct"/>
            <w:tcBorders>
              <w:top w:val="single" w:sz="4" w:space="0" w:color="auto"/>
              <w:left w:val="single" w:sz="4" w:space="0" w:color="auto"/>
              <w:bottom w:val="single" w:sz="4" w:space="0" w:color="auto"/>
              <w:right w:val="single" w:sz="4" w:space="0" w:color="auto"/>
            </w:tcBorders>
            <w:hideMark/>
          </w:tcPr>
          <w:p w14:paraId="1620BEBE" w14:textId="77777777" w:rsidR="00EE2B0F" w:rsidRPr="002837D7" w:rsidRDefault="00EE2B0F" w:rsidP="00BB16BA">
            <w:pPr>
              <w:pStyle w:val="TAC"/>
            </w:pPr>
            <w:r w:rsidRPr="002837D7">
              <w:t>CSI-RS.1.2 FDD</w:t>
            </w:r>
          </w:p>
        </w:tc>
        <w:tc>
          <w:tcPr>
            <w:tcW w:w="1113" w:type="pct"/>
            <w:vMerge w:val="restart"/>
            <w:tcBorders>
              <w:top w:val="single" w:sz="4" w:space="0" w:color="auto"/>
              <w:left w:val="single" w:sz="4" w:space="0" w:color="auto"/>
              <w:bottom w:val="single" w:sz="4" w:space="0" w:color="auto"/>
              <w:right w:val="single" w:sz="4" w:space="0" w:color="auto"/>
            </w:tcBorders>
            <w:hideMark/>
          </w:tcPr>
          <w:p w14:paraId="01424144" w14:textId="77777777" w:rsidR="00EE2B0F" w:rsidRPr="002837D7" w:rsidRDefault="00EE2B0F" w:rsidP="00BB16BA">
            <w:pPr>
              <w:pStyle w:val="TAC"/>
            </w:pPr>
          </w:p>
        </w:tc>
      </w:tr>
      <w:tr w:rsidR="00EE2B0F" w:rsidRPr="002837D7" w14:paraId="5B249B36" w14:textId="77777777" w:rsidTr="00BB16BA">
        <w:trPr>
          <w:trHeight w:val="185"/>
          <w:jc w:val="center"/>
        </w:trPr>
        <w:tc>
          <w:tcPr>
            <w:tcW w:w="1259" w:type="pct"/>
            <w:vMerge/>
            <w:tcBorders>
              <w:top w:val="single" w:sz="4" w:space="0" w:color="auto"/>
              <w:left w:val="single" w:sz="4" w:space="0" w:color="auto"/>
              <w:bottom w:val="single" w:sz="4" w:space="0" w:color="auto"/>
              <w:right w:val="single" w:sz="4" w:space="0" w:color="auto"/>
            </w:tcBorders>
            <w:vAlign w:val="center"/>
            <w:hideMark/>
          </w:tcPr>
          <w:p w14:paraId="3BC62FD6" w14:textId="77777777" w:rsidR="00EE2B0F" w:rsidRPr="002837D7" w:rsidRDefault="00EE2B0F" w:rsidP="00BB16BA">
            <w:pPr>
              <w:pStyle w:val="TAL"/>
            </w:pPr>
          </w:p>
        </w:tc>
        <w:tc>
          <w:tcPr>
            <w:tcW w:w="1167" w:type="pct"/>
            <w:gridSpan w:val="3"/>
            <w:tcBorders>
              <w:top w:val="single" w:sz="4" w:space="0" w:color="auto"/>
              <w:left w:val="single" w:sz="4" w:space="0" w:color="auto"/>
              <w:bottom w:val="single" w:sz="4" w:space="0" w:color="auto"/>
              <w:right w:val="single" w:sz="4" w:space="0" w:color="auto"/>
            </w:tcBorders>
            <w:hideMark/>
          </w:tcPr>
          <w:p w14:paraId="3D25FB82" w14:textId="77777777" w:rsidR="00EE2B0F" w:rsidRPr="002837D7" w:rsidRDefault="00EE2B0F" w:rsidP="00BB16BA">
            <w:pPr>
              <w:pStyle w:val="TAL"/>
            </w:pPr>
            <w:r w:rsidRPr="002837D7">
              <w:t>Config 2, 5</w:t>
            </w:r>
          </w:p>
        </w:tc>
        <w:tc>
          <w:tcPr>
            <w:tcW w:w="566" w:type="pct"/>
            <w:vMerge/>
            <w:tcBorders>
              <w:top w:val="single" w:sz="4" w:space="0" w:color="auto"/>
              <w:left w:val="single" w:sz="4" w:space="0" w:color="auto"/>
              <w:bottom w:val="single" w:sz="4" w:space="0" w:color="auto"/>
              <w:right w:val="single" w:sz="4" w:space="0" w:color="auto"/>
            </w:tcBorders>
            <w:vAlign w:val="center"/>
            <w:hideMark/>
          </w:tcPr>
          <w:p w14:paraId="752E911A" w14:textId="77777777" w:rsidR="00EE2B0F" w:rsidRPr="002837D7" w:rsidRDefault="00EE2B0F" w:rsidP="00BB16BA">
            <w:pPr>
              <w:pStyle w:val="TAC"/>
            </w:pPr>
          </w:p>
        </w:tc>
        <w:tc>
          <w:tcPr>
            <w:tcW w:w="858" w:type="pct"/>
            <w:tcBorders>
              <w:top w:val="single" w:sz="4" w:space="0" w:color="auto"/>
              <w:left w:val="single" w:sz="4" w:space="0" w:color="auto"/>
              <w:bottom w:val="single" w:sz="4" w:space="0" w:color="auto"/>
              <w:right w:val="single" w:sz="4" w:space="0" w:color="auto"/>
            </w:tcBorders>
            <w:hideMark/>
          </w:tcPr>
          <w:p w14:paraId="16817B59" w14:textId="77777777" w:rsidR="00EE2B0F" w:rsidRPr="002837D7" w:rsidRDefault="00EE2B0F" w:rsidP="00BB16BA">
            <w:pPr>
              <w:pStyle w:val="TAC"/>
            </w:pPr>
            <w:r w:rsidRPr="002837D7">
              <w:t>CSI-RS.1.2 TDD</w:t>
            </w:r>
          </w:p>
        </w:tc>
        <w:tc>
          <w:tcPr>
            <w:tcW w:w="1113" w:type="pct"/>
            <w:vMerge/>
            <w:tcBorders>
              <w:top w:val="single" w:sz="4" w:space="0" w:color="auto"/>
              <w:left w:val="single" w:sz="4" w:space="0" w:color="auto"/>
              <w:bottom w:val="single" w:sz="4" w:space="0" w:color="auto"/>
              <w:right w:val="single" w:sz="4" w:space="0" w:color="auto"/>
            </w:tcBorders>
            <w:vAlign w:val="center"/>
            <w:hideMark/>
          </w:tcPr>
          <w:p w14:paraId="0065C433" w14:textId="77777777" w:rsidR="00EE2B0F" w:rsidRPr="002837D7" w:rsidRDefault="00EE2B0F" w:rsidP="00BB16BA">
            <w:pPr>
              <w:pStyle w:val="TAC"/>
            </w:pPr>
          </w:p>
        </w:tc>
      </w:tr>
      <w:tr w:rsidR="00EE2B0F" w:rsidRPr="002837D7" w14:paraId="5EC06A8B" w14:textId="77777777" w:rsidTr="00BB16BA">
        <w:trPr>
          <w:trHeight w:val="185"/>
          <w:jc w:val="center"/>
        </w:trPr>
        <w:tc>
          <w:tcPr>
            <w:tcW w:w="1259" w:type="pct"/>
            <w:vMerge/>
            <w:tcBorders>
              <w:top w:val="single" w:sz="4" w:space="0" w:color="auto"/>
              <w:left w:val="single" w:sz="4" w:space="0" w:color="auto"/>
              <w:bottom w:val="single" w:sz="4" w:space="0" w:color="auto"/>
              <w:right w:val="single" w:sz="4" w:space="0" w:color="auto"/>
            </w:tcBorders>
            <w:vAlign w:val="center"/>
            <w:hideMark/>
          </w:tcPr>
          <w:p w14:paraId="266359C9" w14:textId="77777777" w:rsidR="00EE2B0F" w:rsidRPr="002837D7" w:rsidRDefault="00EE2B0F" w:rsidP="00BB16BA">
            <w:pPr>
              <w:pStyle w:val="TAL"/>
            </w:pPr>
          </w:p>
        </w:tc>
        <w:tc>
          <w:tcPr>
            <w:tcW w:w="1167" w:type="pct"/>
            <w:gridSpan w:val="3"/>
            <w:tcBorders>
              <w:top w:val="single" w:sz="4" w:space="0" w:color="auto"/>
              <w:left w:val="single" w:sz="4" w:space="0" w:color="auto"/>
              <w:bottom w:val="single" w:sz="4" w:space="0" w:color="auto"/>
              <w:right w:val="single" w:sz="4" w:space="0" w:color="auto"/>
            </w:tcBorders>
            <w:hideMark/>
          </w:tcPr>
          <w:p w14:paraId="4C783CD9" w14:textId="77777777" w:rsidR="00EE2B0F" w:rsidRPr="002837D7" w:rsidRDefault="00EE2B0F" w:rsidP="00BB16BA">
            <w:pPr>
              <w:pStyle w:val="TAL"/>
            </w:pPr>
            <w:r w:rsidRPr="002837D7">
              <w:t>Config 3, 6</w:t>
            </w:r>
          </w:p>
        </w:tc>
        <w:tc>
          <w:tcPr>
            <w:tcW w:w="566" w:type="pct"/>
            <w:vMerge/>
            <w:tcBorders>
              <w:top w:val="single" w:sz="4" w:space="0" w:color="auto"/>
              <w:left w:val="single" w:sz="4" w:space="0" w:color="auto"/>
              <w:bottom w:val="single" w:sz="4" w:space="0" w:color="auto"/>
              <w:right w:val="single" w:sz="4" w:space="0" w:color="auto"/>
            </w:tcBorders>
            <w:vAlign w:val="center"/>
            <w:hideMark/>
          </w:tcPr>
          <w:p w14:paraId="3BC33FF4" w14:textId="77777777" w:rsidR="00EE2B0F" w:rsidRPr="002837D7" w:rsidRDefault="00EE2B0F" w:rsidP="00BB16BA">
            <w:pPr>
              <w:pStyle w:val="TAC"/>
            </w:pPr>
          </w:p>
        </w:tc>
        <w:tc>
          <w:tcPr>
            <w:tcW w:w="858" w:type="pct"/>
            <w:tcBorders>
              <w:top w:val="single" w:sz="4" w:space="0" w:color="auto"/>
              <w:left w:val="single" w:sz="4" w:space="0" w:color="auto"/>
              <w:bottom w:val="single" w:sz="4" w:space="0" w:color="auto"/>
              <w:right w:val="single" w:sz="4" w:space="0" w:color="auto"/>
            </w:tcBorders>
            <w:hideMark/>
          </w:tcPr>
          <w:p w14:paraId="4C79356D" w14:textId="77777777" w:rsidR="00EE2B0F" w:rsidRPr="002837D7" w:rsidRDefault="00EE2B0F" w:rsidP="00BB16BA">
            <w:pPr>
              <w:pStyle w:val="TAC"/>
            </w:pPr>
            <w:r w:rsidRPr="002837D7">
              <w:t>CSI-RS.2.2 TDD</w:t>
            </w:r>
          </w:p>
        </w:tc>
        <w:tc>
          <w:tcPr>
            <w:tcW w:w="1113" w:type="pct"/>
            <w:vMerge/>
            <w:tcBorders>
              <w:top w:val="single" w:sz="4" w:space="0" w:color="auto"/>
              <w:left w:val="single" w:sz="4" w:space="0" w:color="auto"/>
              <w:bottom w:val="single" w:sz="4" w:space="0" w:color="auto"/>
              <w:right w:val="single" w:sz="4" w:space="0" w:color="auto"/>
            </w:tcBorders>
            <w:vAlign w:val="center"/>
            <w:hideMark/>
          </w:tcPr>
          <w:p w14:paraId="610382DE" w14:textId="77777777" w:rsidR="00EE2B0F" w:rsidRPr="002837D7" w:rsidRDefault="00EE2B0F" w:rsidP="00BB16BA">
            <w:pPr>
              <w:pStyle w:val="TAC"/>
            </w:pPr>
          </w:p>
        </w:tc>
      </w:tr>
      <w:tr w:rsidR="00EE2B0F" w:rsidRPr="002837D7" w14:paraId="2B6D99FA" w14:textId="77777777" w:rsidTr="00BB16BA">
        <w:trPr>
          <w:trHeight w:val="185"/>
          <w:jc w:val="center"/>
        </w:trPr>
        <w:tc>
          <w:tcPr>
            <w:tcW w:w="1259" w:type="pct"/>
            <w:vMerge w:val="restart"/>
            <w:tcBorders>
              <w:top w:val="single" w:sz="4" w:space="0" w:color="auto"/>
              <w:left w:val="single" w:sz="4" w:space="0" w:color="auto"/>
              <w:bottom w:val="single" w:sz="4" w:space="0" w:color="auto"/>
              <w:right w:val="single" w:sz="4" w:space="0" w:color="auto"/>
            </w:tcBorders>
            <w:vAlign w:val="center"/>
            <w:hideMark/>
          </w:tcPr>
          <w:p w14:paraId="16C445EB" w14:textId="77777777" w:rsidR="00EE2B0F" w:rsidRPr="002837D7" w:rsidRDefault="00EE2B0F" w:rsidP="00BB16BA">
            <w:pPr>
              <w:pStyle w:val="TAL"/>
            </w:pPr>
            <w:r w:rsidRPr="002837D7">
              <w:t>CSI-RS configuration for CSI reporting</w:t>
            </w:r>
          </w:p>
        </w:tc>
        <w:tc>
          <w:tcPr>
            <w:tcW w:w="1167" w:type="pct"/>
            <w:gridSpan w:val="3"/>
            <w:tcBorders>
              <w:top w:val="single" w:sz="4" w:space="0" w:color="auto"/>
              <w:left w:val="single" w:sz="4" w:space="0" w:color="auto"/>
              <w:bottom w:val="single" w:sz="4" w:space="0" w:color="auto"/>
              <w:right w:val="single" w:sz="4" w:space="0" w:color="auto"/>
            </w:tcBorders>
            <w:hideMark/>
          </w:tcPr>
          <w:p w14:paraId="02BAFFAC" w14:textId="77777777" w:rsidR="00EE2B0F" w:rsidRPr="002837D7" w:rsidRDefault="00EE2B0F" w:rsidP="00BB16BA">
            <w:pPr>
              <w:pStyle w:val="TAL"/>
            </w:pPr>
            <w:r w:rsidRPr="002837D7">
              <w:t>Config 1, 4</w:t>
            </w:r>
          </w:p>
        </w:tc>
        <w:tc>
          <w:tcPr>
            <w:tcW w:w="566" w:type="pct"/>
            <w:vMerge w:val="restart"/>
            <w:tcBorders>
              <w:top w:val="single" w:sz="4" w:space="0" w:color="auto"/>
              <w:left w:val="single" w:sz="4" w:space="0" w:color="auto"/>
              <w:bottom w:val="single" w:sz="4" w:space="0" w:color="auto"/>
              <w:right w:val="single" w:sz="4" w:space="0" w:color="auto"/>
            </w:tcBorders>
            <w:vAlign w:val="center"/>
          </w:tcPr>
          <w:p w14:paraId="5AEF1EE8" w14:textId="77777777" w:rsidR="00EE2B0F" w:rsidRPr="002837D7" w:rsidRDefault="00EE2B0F" w:rsidP="00BB16BA">
            <w:pPr>
              <w:pStyle w:val="TAC"/>
            </w:pPr>
          </w:p>
        </w:tc>
        <w:tc>
          <w:tcPr>
            <w:tcW w:w="858" w:type="pct"/>
            <w:tcBorders>
              <w:top w:val="single" w:sz="4" w:space="0" w:color="auto"/>
              <w:left w:val="single" w:sz="4" w:space="0" w:color="auto"/>
              <w:bottom w:val="single" w:sz="4" w:space="0" w:color="auto"/>
              <w:right w:val="single" w:sz="4" w:space="0" w:color="auto"/>
            </w:tcBorders>
            <w:hideMark/>
          </w:tcPr>
          <w:p w14:paraId="228197AE" w14:textId="77777777" w:rsidR="00EE2B0F" w:rsidRPr="002837D7" w:rsidRDefault="00EE2B0F" w:rsidP="00BB16BA">
            <w:pPr>
              <w:pStyle w:val="TAC"/>
            </w:pPr>
            <w:r w:rsidRPr="002837D7">
              <w:t>CSI-RS.1.1 FDD</w:t>
            </w:r>
          </w:p>
        </w:tc>
        <w:tc>
          <w:tcPr>
            <w:tcW w:w="1113" w:type="pct"/>
            <w:vMerge w:val="restart"/>
            <w:tcBorders>
              <w:top w:val="single" w:sz="4" w:space="0" w:color="auto"/>
              <w:left w:val="single" w:sz="4" w:space="0" w:color="auto"/>
              <w:bottom w:val="single" w:sz="4" w:space="0" w:color="auto"/>
              <w:right w:val="single" w:sz="4" w:space="0" w:color="auto"/>
            </w:tcBorders>
            <w:hideMark/>
          </w:tcPr>
          <w:p w14:paraId="60A4C02E" w14:textId="77777777" w:rsidR="00EE2B0F" w:rsidRPr="002837D7" w:rsidRDefault="00EE2B0F" w:rsidP="00BB16BA">
            <w:pPr>
              <w:pStyle w:val="TAC"/>
            </w:pPr>
          </w:p>
        </w:tc>
      </w:tr>
      <w:tr w:rsidR="00EE2B0F" w:rsidRPr="002837D7" w14:paraId="7342AC8B" w14:textId="77777777" w:rsidTr="00BB16BA">
        <w:trPr>
          <w:trHeight w:val="185"/>
          <w:jc w:val="center"/>
        </w:trPr>
        <w:tc>
          <w:tcPr>
            <w:tcW w:w="1259" w:type="pct"/>
            <w:vMerge/>
            <w:tcBorders>
              <w:top w:val="single" w:sz="4" w:space="0" w:color="auto"/>
              <w:left w:val="single" w:sz="4" w:space="0" w:color="auto"/>
              <w:bottom w:val="single" w:sz="4" w:space="0" w:color="auto"/>
              <w:right w:val="single" w:sz="4" w:space="0" w:color="auto"/>
            </w:tcBorders>
            <w:vAlign w:val="center"/>
            <w:hideMark/>
          </w:tcPr>
          <w:p w14:paraId="26B8C990" w14:textId="77777777" w:rsidR="00EE2B0F" w:rsidRPr="002837D7" w:rsidRDefault="00EE2B0F" w:rsidP="00BB16BA">
            <w:pPr>
              <w:pStyle w:val="TAL"/>
            </w:pPr>
          </w:p>
        </w:tc>
        <w:tc>
          <w:tcPr>
            <w:tcW w:w="1167" w:type="pct"/>
            <w:gridSpan w:val="3"/>
            <w:tcBorders>
              <w:top w:val="single" w:sz="4" w:space="0" w:color="auto"/>
              <w:left w:val="single" w:sz="4" w:space="0" w:color="auto"/>
              <w:bottom w:val="single" w:sz="4" w:space="0" w:color="auto"/>
              <w:right w:val="single" w:sz="4" w:space="0" w:color="auto"/>
            </w:tcBorders>
            <w:hideMark/>
          </w:tcPr>
          <w:p w14:paraId="1A196691" w14:textId="77777777" w:rsidR="00EE2B0F" w:rsidRPr="002837D7" w:rsidRDefault="00EE2B0F" w:rsidP="00BB16BA">
            <w:pPr>
              <w:pStyle w:val="TAL"/>
            </w:pPr>
            <w:r w:rsidRPr="002837D7">
              <w:t>Config 2, 5</w:t>
            </w:r>
          </w:p>
        </w:tc>
        <w:tc>
          <w:tcPr>
            <w:tcW w:w="566" w:type="pct"/>
            <w:vMerge/>
            <w:tcBorders>
              <w:top w:val="single" w:sz="4" w:space="0" w:color="auto"/>
              <w:left w:val="single" w:sz="4" w:space="0" w:color="auto"/>
              <w:bottom w:val="single" w:sz="4" w:space="0" w:color="auto"/>
              <w:right w:val="single" w:sz="4" w:space="0" w:color="auto"/>
            </w:tcBorders>
            <w:vAlign w:val="center"/>
            <w:hideMark/>
          </w:tcPr>
          <w:p w14:paraId="5B808691" w14:textId="77777777" w:rsidR="00EE2B0F" w:rsidRPr="002837D7" w:rsidRDefault="00EE2B0F" w:rsidP="00BB16BA">
            <w:pPr>
              <w:pStyle w:val="TAC"/>
            </w:pPr>
          </w:p>
        </w:tc>
        <w:tc>
          <w:tcPr>
            <w:tcW w:w="858" w:type="pct"/>
            <w:tcBorders>
              <w:top w:val="single" w:sz="4" w:space="0" w:color="auto"/>
              <w:left w:val="single" w:sz="4" w:space="0" w:color="auto"/>
              <w:bottom w:val="single" w:sz="4" w:space="0" w:color="auto"/>
              <w:right w:val="single" w:sz="4" w:space="0" w:color="auto"/>
            </w:tcBorders>
            <w:hideMark/>
          </w:tcPr>
          <w:p w14:paraId="6CB743DC" w14:textId="77777777" w:rsidR="00EE2B0F" w:rsidRPr="002837D7" w:rsidRDefault="00EE2B0F" w:rsidP="00BB16BA">
            <w:pPr>
              <w:pStyle w:val="TAC"/>
            </w:pPr>
            <w:r w:rsidRPr="002837D7">
              <w:t>CSI-RS.1.1 TDD</w:t>
            </w:r>
          </w:p>
        </w:tc>
        <w:tc>
          <w:tcPr>
            <w:tcW w:w="1113" w:type="pct"/>
            <w:vMerge/>
            <w:tcBorders>
              <w:top w:val="single" w:sz="4" w:space="0" w:color="auto"/>
              <w:left w:val="single" w:sz="4" w:space="0" w:color="auto"/>
              <w:bottom w:val="single" w:sz="4" w:space="0" w:color="auto"/>
              <w:right w:val="single" w:sz="4" w:space="0" w:color="auto"/>
            </w:tcBorders>
            <w:vAlign w:val="center"/>
            <w:hideMark/>
          </w:tcPr>
          <w:p w14:paraId="4DB3514C" w14:textId="77777777" w:rsidR="00EE2B0F" w:rsidRPr="002837D7" w:rsidRDefault="00EE2B0F" w:rsidP="00BB16BA">
            <w:pPr>
              <w:pStyle w:val="TAC"/>
            </w:pPr>
          </w:p>
        </w:tc>
      </w:tr>
      <w:tr w:rsidR="00EE2B0F" w:rsidRPr="002837D7" w14:paraId="4D18D08A" w14:textId="77777777" w:rsidTr="00BB16BA">
        <w:trPr>
          <w:trHeight w:val="185"/>
          <w:jc w:val="center"/>
        </w:trPr>
        <w:tc>
          <w:tcPr>
            <w:tcW w:w="1259" w:type="pct"/>
            <w:vMerge/>
            <w:tcBorders>
              <w:top w:val="single" w:sz="4" w:space="0" w:color="auto"/>
              <w:left w:val="single" w:sz="4" w:space="0" w:color="auto"/>
              <w:bottom w:val="single" w:sz="4" w:space="0" w:color="auto"/>
              <w:right w:val="single" w:sz="4" w:space="0" w:color="auto"/>
            </w:tcBorders>
            <w:vAlign w:val="center"/>
            <w:hideMark/>
          </w:tcPr>
          <w:p w14:paraId="5FE24BD4" w14:textId="77777777" w:rsidR="00EE2B0F" w:rsidRPr="002837D7" w:rsidRDefault="00EE2B0F" w:rsidP="00BB16BA">
            <w:pPr>
              <w:pStyle w:val="TAL"/>
            </w:pPr>
          </w:p>
        </w:tc>
        <w:tc>
          <w:tcPr>
            <w:tcW w:w="1167" w:type="pct"/>
            <w:gridSpan w:val="3"/>
            <w:tcBorders>
              <w:top w:val="single" w:sz="4" w:space="0" w:color="auto"/>
              <w:left w:val="single" w:sz="4" w:space="0" w:color="auto"/>
              <w:bottom w:val="single" w:sz="4" w:space="0" w:color="auto"/>
              <w:right w:val="single" w:sz="4" w:space="0" w:color="auto"/>
            </w:tcBorders>
            <w:hideMark/>
          </w:tcPr>
          <w:p w14:paraId="0783DD42" w14:textId="77777777" w:rsidR="00EE2B0F" w:rsidRPr="002837D7" w:rsidRDefault="00EE2B0F" w:rsidP="00BB16BA">
            <w:pPr>
              <w:pStyle w:val="TAL"/>
            </w:pPr>
            <w:r w:rsidRPr="002837D7">
              <w:t>Config 3, 6</w:t>
            </w:r>
          </w:p>
        </w:tc>
        <w:tc>
          <w:tcPr>
            <w:tcW w:w="566" w:type="pct"/>
            <w:vMerge/>
            <w:tcBorders>
              <w:top w:val="single" w:sz="4" w:space="0" w:color="auto"/>
              <w:left w:val="single" w:sz="4" w:space="0" w:color="auto"/>
              <w:bottom w:val="single" w:sz="4" w:space="0" w:color="auto"/>
              <w:right w:val="single" w:sz="4" w:space="0" w:color="auto"/>
            </w:tcBorders>
            <w:vAlign w:val="center"/>
            <w:hideMark/>
          </w:tcPr>
          <w:p w14:paraId="68CBED43" w14:textId="77777777" w:rsidR="00EE2B0F" w:rsidRPr="002837D7" w:rsidRDefault="00EE2B0F" w:rsidP="00BB16BA">
            <w:pPr>
              <w:pStyle w:val="TAC"/>
            </w:pPr>
          </w:p>
        </w:tc>
        <w:tc>
          <w:tcPr>
            <w:tcW w:w="858" w:type="pct"/>
            <w:tcBorders>
              <w:top w:val="single" w:sz="4" w:space="0" w:color="auto"/>
              <w:left w:val="single" w:sz="4" w:space="0" w:color="auto"/>
              <w:bottom w:val="single" w:sz="4" w:space="0" w:color="auto"/>
              <w:right w:val="single" w:sz="4" w:space="0" w:color="auto"/>
            </w:tcBorders>
            <w:hideMark/>
          </w:tcPr>
          <w:p w14:paraId="725A1DB2" w14:textId="77777777" w:rsidR="00EE2B0F" w:rsidRPr="002837D7" w:rsidRDefault="00EE2B0F" w:rsidP="00BB16BA">
            <w:pPr>
              <w:pStyle w:val="TAC"/>
            </w:pPr>
            <w:r w:rsidRPr="002837D7">
              <w:t>CSI-RS.2.1 TDD</w:t>
            </w:r>
          </w:p>
        </w:tc>
        <w:tc>
          <w:tcPr>
            <w:tcW w:w="1113" w:type="pct"/>
            <w:vMerge/>
            <w:tcBorders>
              <w:top w:val="single" w:sz="4" w:space="0" w:color="auto"/>
              <w:left w:val="single" w:sz="4" w:space="0" w:color="auto"/>
              <w:bottom w:val="single" w:sz="4" w:space="0" w:color="auto"/>
              <w:right w:val="single" w:sz="4" w:space="0" w:color="auto"/>
            </w:tcBorders>
            <w:vAlign w:val="center"/>
            <w:hideMark/>
          </w:tcPr>
          <w:p w14:paraId="06322742" w14:textId="77777777" w:rsidR="00EE2B0F" w:rsidRPr="002837D7" w:rsidRDefault="00EE2B0F" w:rsidP="00BB16BA">
            <w:pPr>
              <w:pStyle w:val="TAC"/>
            </w:pPr>
          </w:p>
        </w:tc>
      </w:tr>
      <w:tr w:rsidR="00EE2B0F" w:rsidRPr="002837D7" w14:paraId="2ABD629D" w14:textId="77777777" w:rsidTr="00BB16BA">
        <w:trPr>
          <w:trHeight w:val="185"/>
          <w:jc w:val="center"/>
        </w:trPr>
        <w:tc>
          <w:tcPr>
            <w:tcW w:w="1259" w:type="pct"/>
            <w:vMerge w:val="restart"/>
            <w:tcBorders>
              <w:top w:val="single" w:sz="4" w:space="0" w:color="auto"/>
              <w:left w:val="single" w:sz="4" w:space="0" w:color="auto"/>
              <w:bottom w:val="single" w:sz="4" w:space="0" w:color="auto"/>
              <w:right w:val="single" w:sz="4" w:space="0" w:color="auto"/>
            </w:tcBorders>
            <w:vAlign w:val="center"/>
            <w:hideMark/>
          </w:tcPr>
          <w:p w14:paraId="4C051580" w14:textId="77777777" w:rsidR="00EE2B0F" w:rsidRPr="002837D7" w:rsidRDefault="00EE2B0F" w:rsidP="00BB16BA">
            <w:pPr>
              <w:pStyle w:val="TAL"/>
            </w:pPr>
            <w:r w:rsidRPr="002837D7">
              <w:t>TRS configuration</w:t>
            </w:r>
          </w:p>
        </w:tc>
        <w:tc>
          <w:tcPr>
            <w:tcW w:w="1167" w:type="pct"/>
            <w:gridSpan w:val="3"/>
            <w:tcBorders>
              <w:top w:val="single" w:sz="4" w:space="0" w:color="auto"/>
              <w:left w:val="single" w:sz="4" w:space="0" w:color="auto"/>
              <w:bottom w:val="single" w:sz="4" w:space="0" w:color="auto"/>
              <w:right w:val="single" w:sz="4" w:space="0" w:color="auto"/>
            </w:tcBorders>
            <w:hideMark/>
          </w:tcPr>
          <w:p w14:paraId="7A16A165" w14:textId="77777777" w:rsidR="00EE2B0F" w:rsidRPr="002837D7" w:rsidRDefault="00EE2B0F" w:rsidP="00BB16BA">
            <w:pPr>
              <w:pStyle w:val="TAL"/>
            </w:pPr>
            <w:r w:rsidRPr="002837D7">
              <w:t>Config 1, 4</w:t>
            </w:r>
          </w:p>
        </w:tc>
        <w:tc>
          <w:tcPr>
            <w:tcW w:w="566" w:type="pct"/>
            <w:tcBorders>
              <w:top w:val="single" w:sz="4" w:space="0" w:color="auto"/>
              <w:left w:val="single" w:sz="4" w:space="0" w:color="auto"/>
              <w:bottom w:val="single" w:sz="4" w:space="0" w:color="auto"/>
              <w:right w:val="single" w:sz="4" w:space="0" w:color="auto"/>
            </w:tcBorders>
            <w:vAlign w:val="center"/>
          </w:tcPr>
          <w:p w14:paraId="513A8DFC" w14:textId="77777777" w:rsidR="00EE2B0F" w:rsidRPr="002837D7" w:rsidRDefault="00EE2B0F" w:rsidP="00BB16BA">
            <w:pPr>
              <w:pStyle w:val="TAC"/>
            </w:pPr>
          </w:p>
        </w:tc>
        <w:tc>
          <w:tcPr>
            <w:tcW w:w="858" w:type="pct"/>
            <w:tcBorders>
              <w:top w:val="single" w:sz="4" w:space="0" w:color="auto"/>
              <w:left w:val="single" w:sz="4" w:space="0" w:color="auto"/>
              <w:bottom w:val="single" w:sz="4" w:space="0" w:color="auto"/>
              <w:right w:val="single" w:sz="4" w:space="0" w:color="auto"/>
            </w:tcBorders>
            <w:hideMark/>
          </w:tcPr>
          <w:p w14:paraId="4E65E4C6" w14:textId="77777777" w:rsidR="00EE2B0F" w:rsidRPr="002837D7" w:rsidRDefault="00EE2B0F" w:rsidP="00BB16BA">
            <w:pPr>
              <w:pStyle w:val="TAC"/>
            </w:pPr>
            <w:r w:rsidRPr="002837D7">
              <w:t>TRS.1.1 FDD</w:t>
            </w:r>
          </w:p>
        </w:tc>
        <w:tc>
          <w:tcPr>
            <w:tcW w:w="1113" w:type="pct"/>
            <w:tcBorders>
              <w:top w:val="single" w:sz="4" w:space="0" w:color="auto"/>
              <w:left w:val="single" w:sz="4" w:space="0" w:color="auto"/>
              <w:bottom w:val="single" w:sz="4" w:space="0" w:color="auto"/>
              <w:right w:val="single" w:sz="4" w:space="0" w:color="auto"/>
            </w:tcBorders>
            <w:vAlign w:val="center"/>
          </w:tcPr>
          <w:p w14:paraId="36064CCF" w14:textId="77777777" w:rsidR="00EE2B0F" w:rsidRPr="002837D7" w:rsidRDefault="00EE2B0F" w:rsidP="00BB16BA">
            <w:pPr>
              <w:pStyle w:val="TAC"/>
            </w:pPr>
          </w:p>
        </w:tc>
      </w:tr>
      <w:tr w:rsidR="00EE2B0F" w:rsidRPr="002837D7" w14:paraId="741179DE" w14:textId="77777777" w:rsidTr="00BB16BA">
        <w:trPr>
          <w:trHeight w:val="185"/>
          <w:jc w:val="center"/>
        </w:trPr>
        <w:tc>
          <w:tcPr>
            <w:tcW w:w="1259" w:type="pct"/>
            <w:vMerge/>
            <w:tcBorders>
              <w:top w:val="single" w:sz="4" w:space="0" w:color="auto"/>
              <w:left w:val="single" w:sz="4" w:space="0" w:color="auto"/>
              <w:bottom w:val="single" w:sz="4" w:space="0" w:color="auto"/>
              <w:right w:val="single" w:sz="4" w:space="0" w:color="auto"/>
            </w:tcBorders>
            <w:vAlign w:val="center"/>
            <w:hideMark/>
          </w:tcPr>
          <w:p w14:paraId="3E7CEA77" w14:textId="77777777" w:rsidR="00EE2B0F" w:rsidRPr="002837D7" w:rsidRDefault="00EE2B0F" w:rsidP="00BB16BA">
            <w:pPr>
              <w:pStyle w:val="TAL"/>
            </w:pPr>
          </w:p>
        </w:tc>
        <w:tc>
          <w:tcPr>
            <w:tcW w:w="1167" w:type="pct"/>
            <w:gridSpan w:val="3"/>
            <w:tcBorders>
              <w:top w:val="single" w:sz="4" w:space="0" w:color="auto"/>
              <w:left w:val="single" w:sz="4" w:space="0" w:color="auto"/>
              <w:bottom w:val="single" w:sz="4" w:space="0" w:color="auto"/>
              <w:right w:val="single" w:sz="4" w:space="0" w:color="auto"/>
            </w:tcBorders>
            <w:hideMark/>
          </w:tcPr>
          <w:p w14:paraId="593BB15E" w14:textId="77777777" w:rsidR="00EE2B0F" w:rsidRPr="002837D7" w:rsidRDefault="00EE2B0F" w:rsidP="00BB16BA">
            <w:pPr>
              <w:pStyle w:val="TAL"/>
            </w:pPr>
            <w:r w:rsidRPr="002837D7">
              <w:t>Config 2, 5</w:t>
            </w:r>
          </w:p>
        </w:tc>
        <w:tc>
          <w:tcPr>
            <w:tcW w:w="566" w:type="pct"/>
            <w:tcBorders>
              <w:top w:val="single" w:sz="4" w:space="0" w:color="auto"/>
              <w:left w:val="single" w:sz="4" w:space="0" w:color="auto"/>
              <w:bottom w:val="single" w:sz="4" w:space="0" w:color="auto"/>
              <w:right w:val="single" w:sz="4" w:space="0" w:color="auto"/>
            </w:tcBorders>
            <w:vAlign w:val="center"/>
          </w:tcPr>
          <w:p w14:paraId="621050B1" w14:textId="77777777" w:rsidR="00EE2B0F" w:rsidRPr="002837D7" w:rsidRDefault="00EE2B0F" w:rsidP="00BB16BA">
            <w:pPr>
              <w:pStyle w:val="TAC"/>
            </w:pPr>
          </w:p>
        </w:tc>
        <w:tc>
          <w:tcPr>
            <w:tcW w:w="858" w:type="pct"/>
            <w:tcBorders>
              <w:top w:val="single" w:sz="4" w:space="0" w:color="auto"/>
              <w:left w:val="single" w:sz="4" w:space="0" w:color="auto"/>
              <w:bottom w:val="single" w:sz="4" w:space="0" w:color="auto"/>
              <w:right w:val="single" w:sz="4" w:space="0" w:color="auto"/>
            </w:tcBorders>
            <w:hideMark/>
          </w:tcPr>
          <w:p w14:paraId="26F48592" w14:textId="77777777" w:rsidR="00EE2B0F" w:rsidRPr="002837D7" w:rsidRDefault="00EE2B0F" w:rsidP="00BB16BA">
            <w:pPr>
              <w:pStyle w:val="TAC"/>
            </w:pPr>
            <w:r w:rsidRPr="002837D7">
              <w:t>TRS.1.1 TDD</w:t>
            </w:r>
          </w:p>
        </w:tc>
        <w:tc>
          <w:tcPr>
            <w:tcW w:w="1113" w:type="pct"/>
            <w:tcBorders>
              <w:top w:val="single" w:sz="4" w:space="0" w:color="auto"/>
              <w:left w:val="single" w:sz="4" w:space="0" w:color="auto"/>
              <w:bottom w:val="single" w:sz="4" w:space="0" w:color="auto"/>
              <w:right w:val="single" w:sz="4" w:space="0" w:color="auto"/>
            </w:tcBorders>
            <w:vAlign w:val="center"/>
          </w:tcPr>
          <w:p w14:paraId="0DB501C4" w14:textId="77777777" w:rsidR="00EE2B0F" w:rsidRPr="002837D7" w:rsidRDefault="00EE2B0F" w:rsidP="00BB16BA">
            <w:pPr>
              <w:pStyle w:val="TAC"/>
            </w:pPr>
          </w:p>
        </w:tc>
      </w:tr>
      <w:tr w:rsidR="00EE2B0F" w:rsidRPr="002837D7" w14:paraId="49F213FB" w14:textId="77777777" w:rsidTr="00BB16BA">
        <w:trPr>
          <w:trHeight w:val="185"/>
          <w:jc w:val="center"/>
        </w:trPr>
        <w:tc>
          <w:tcPr>
            <w:tcW w:w="1259" w:type="pct"/>
            <w:vMerge/>
            <w:tcBorders>
              <w:top w:val="single" w:sz="4" w:space="0" w:color="auto"/>
              <w:left w:val="single" w:sz="4" w:space="0" w:color="auto"/>
              <w:bottom w:val="single" w:sz="4" w:space="0" w:color="auto"/>
              <w:right w:val="single" w:sz="4" w:space="0" w:color="auto"/>
            </w:tcBorders>
            <w:vAlign w:val="center"/>
            <w:hideMark/>
          </w:tcPr>
          <w:p w14:paraId="5D7D264B" w14:textId="77777777" w:rsidR="00EE2B0F" w:rsidRPr="002837D7" w:rsidRDefault="00EE2B0F" w:rsidP="00BB16BA">
            <w:pPr>
              <w:pStyle w:val="TAL"/>
            </w:pPr>
          </w:p>
        </w:tc>
        <w:tc>
          <w:tcPr>
            <w:tcW w:w="1167" w:type="pct"/>
            <w:gridSpan w:val="3"/>
            <w:tcBorders>
              <w:top w:val="single" w:sz="4" w:space="0" w:color="auto"/>
              <w:left w:val="single" w:sz="4" w:space="0" w:color="auto"/>
              <w:bottom w:val="single" w:sz="4" w:space="0" w:color="auto"/>
              <w:right w:val="single" w:sz="4" w:space="0" w:color="auto"/>
            </w:tcBorders>
            <w:hideMark/>
          </w:tcPr>
          <w:p w14:paraId="2532F3C6" w14:textId="77777777" w:rsidR="00EE2B0F" w:rsidRPr="002837D7" w:rsidRDefault="00EE2B0F" w:rsidP="00BB16BA">
            <w:pPr>
              <w:pStyle w:val="TAL"/>
            </w:pPr>
            <w:r w:rsidRPr="002837D7">
              <w:t>Config 3, 6</w:t>
            </w:r>
          </w:p>
        </w:tc>
        <w:tc>
          <w:tcPr>
            <w:tcW w:w="566" w:type="pct"/>
            <w:tcBorders>
              <w:top w:val="single" w:sz="4" w:space="0" w:color="auto"/>
              <w:left w:val="single" w:sz="4" w:space="0" w:color="auto"/>
              <w:bottom w:val="single" w:sz="4" w:space="0" w:color="auto"/>
              <w:right w:val="single" w:sz="4" w:space="0" w:color="auto"/>
            </w:tcBorders>
            <w:vAlign w:val="center"/>
          </w:tcPr>
          <w:p w14:paraId="2EBEB551" w14:textId="77777777" w:rsidR="00EE2B0F" w:rsidRPr="002837D7" w:rsidRDefault="00EE2B0F" w:rsidP="00BB16BA">
            <w:pPr>
              <w:pStyle w:val="TAC"/>
            </w:pPr>
          </w:p>
        </w:tc>
        <w:tc>
          <w:tcPr>
            <w:tcW w:w="858" w:type="pct"/>
            <w:tcBorders>
              <w:top w:val="single" w:sz="4" w:space="0" w:color="auto"/>
              <w:left w:val="single" w:sz="4" w:space="0" w:color="auto"/>
              <w:bottom w:val="single" w:sz="4" w:space="0" w:color="auto"/>
              <w:right w:val="single" w:sz="4" w:space="0" w:color="auto"/>
            </w:tcBorders>
            <w:hideMark/>
          </w:tcPr>
          <w:p w14:paraId="653EBBB7" w14:textId="77777777" w:rsidR="00EE2B0F" w:rsidRPr="002837D7" w:rsidRDefault="00EE2B0F" w:rsidP="00BB16BA">
            <w:pPr>
              <w:pStyle w:val="TAC"/>
            </w:pPr>
            <w:r w:rsidRPr="002837D7">
              <w:t>TRS.1.2 TDD</w:t>
            </w:r>
          </w:p>
        </w:tc>
        <w:tc>
          <w:tcPr>
            <w:tcW w:w="1113" w:type="pct"/>
            <w:tcBorders>
              <w:top w:val="single" w:sz="4" w:space="0" w:color="auto"/>
              <w:left w:val="single" w:sz="4" w:space="0" w:color="auto"/>
              <w:bottom w:val="single" w:sz="4" w:space="0" w:color="auto"/>
              <w:right w:val="single" w:sz="4" w:space="0" w:color="auto"/>
            </w:tcBorders>
            <w:vAlign w:val="center"/>
          </w:tcPr>
          <w:p w14:paraId="32B44CC6" w14:textId="77777777" w:rsidR="00EE2B0F" w:rsidRPr="002837D7" w:rsidRDefault="00EE2B0F" w:rsidP="00BB16BA">
            <w:pPr>
              <w:pStyle w:val="TAC"/>
            </w:pPr>
          </w:p>
        </w:tc>
      </w:tr>
      <w:tr w:rsidR="00EE2B0F" w:rsidRPr="002837D7" w14:paraId="30574811" w14:textId="77777777" w:rsidTr="00BB16BA">
        <w:trPr>
          <w:trHeight w:val="185"/>
          <w:jc w:val="center"/>
        </w:trPr>
        <w:tc>
          <w:tcPr>
            <w:tcW w:w="1259" w:type="pct"/>
            <w:vMerge w:val="restart"/>
            <w:tcBorders>
              <w:top w:val="single" w:sz="4" w:space="0" w:color="auto"/>
              <w:left w:val="single" w:sz="4" w:space="0" w:color="auto"/>
              <w:bottom w:val="single" w:sz="4" w:space="0" w:color="auto"/>
              <w:right w:val="single" w:sz="4" w:space="0" w:color="auto"/>
            </w:tcBorders>
            <w:vAlign w:val="center"/>
            <w:hideMark/>
          </w:tcPr>
          <w:p w14:paraId="66F56C08" w14:textId="77777777" w:rsidR="00EE2B0F" w:rsidRPr="002837D7" w:rsidRDefault="00EE2B0F" w:rsidP="00BB16BA">
            <w:pPr>
              <w:pStyle w:val="TAL"/>
            </w:pPr>
            <w:r w:rsidRPr="002837D7">
              <w:t>csi-RS-Index assigned as RLM RS</w:t>
            </w:r>
          </w:p>
        </w:tc>
        <w:tc>
          <w:tcPr>
            <w:tcW w:w="1167" w:type="pct"/>
            <w:gridSpan w:val="3"/>
            <w:tcBorders>
              <w:top w:val="single" w:sz="4" w:space="0" w:color="auto"/>
              <w:left w:val="single" w:sz="4" w:space="0" w:color="auto"/>
              <w:bottom w:val="single" w:sz="4" w:space="0" w:color="auto"/>
              <w:right w:val="single" w:sz="4" w:space="0" w:color="auto"/>
            </w:tcBorders>
            <w:hideMark/>
          </w:tcPr>
          <w:p w14:paraId="703E65AA" w14:textId="77777777" w:rsidR="00EE2B0F" w:rsidRPr="002837D7" w:rsidRDefault="00EE2B0F" w:rsidP="00BB16BA">
            <w:pPr>
              <w:pStyle w:val="TAL"/>
            </w:pPr>
            <w:r w:rsidRPr="002837D7">
              <w:t>Config 1, 4</w:t>
            </w:r>
          </w:p>
        </w:tc>
        <w:tc>
          <w:tcPr>
            <w:tcW w:w="566" w:type="pct"/>
            <w:vMerge w:val="restart"/>
            <w:tcBorders>
              <w:top w:val="single" w:sz="4" w:space="0" w:color="auto"/>
              <w:left w:val="single" w:sz="4" w:space="0" w:color="auto"/>
              <w:bottom w:val="single" w:sz="4" w:space="0" w:color="auto"/>
              <w:right w:val="single" w:sz="4" w:space="0" w:color="auto"/>
            </w:tcBorders>
            <w:vAlign w:val="center"/>
          </w:tcPr>
          <w:p w14:paraId="24CF2724" w14:textId="77777777" w:rsidR="00EE2B0F" w:rsidRPr="002837D7" w:rsidRDefault="00EE2B0F" w:rsidP="00BB16BA">
            <w:pPr>
              <w:pStyle w:val="TAC"/>
            </w:pPr>
          </w:p>
        </w:tc>
        <w:tc>
          <w:tcPr>
            <w:tcW w:w="858" w:type="pct"/>
            <w:tcBorders>
              <w:top w:val="single" w:sz="4" w:space="0" w:color="auto"/>
              <w:left w:val="single" w:sz="4" w:space="0" w:color="auto"/>
              <w:bottom w:val="single" w:sz="4" w:space="0" w:color="auto"/>
              <w:right w:val="single" w:sz="4" w:space="0" w:color="auto"/>
            </w:tcBorders>
            <w:hideMark/>
          </w:tcPr>
          <w:p w14:paraId="3A1D57A3" w14:textId="77777777" w:rsidR="00EE2B0F" w:rsidRPr="002837D7" w:rsidRDefault="00EE2B0F" w:rsidP="00BB16BA">
            <w:pPr>
              <w:pStyle w:val="TAC"/>
            </w:pPr>
            <w:r w:rsidRPr="002837D7">
              <w:t>CSI-RS.1.2 FDD</w:t>
            </w:r>
          </w:p>
        </w:tc>
        <w:tc>
          <w:tcPr>
            <w:tcW w:w="1113" w:type="pct"/>
            <w:vMerge w:val="restart"/>
            <w:tcBorders>
              <w:top w:val="single" w:sz="4" w:space="0" w:color="auto"/>
              <w:left w:val="single" w:sz="4" w:space="0" w:color="auto"/>
              <w:bottom w:val="single" w:sz="4" w:space="0" w:color="auto"/>
              <w:right w:val="single" w:sz="4" w:space="0" w:color="auto"/>
            </w:tcBorders>
            <w:vAlign w:val="center"/>
            <w:hideMark/>
          </w:tcPr>
          <w:p w14:paraId="12B7CD9A" w14:textId="77777777" w:rsidR="00EE2B0F" w:rsidRPr="002837D7" w:rsidRDefault="00EE2B0F" w:rsidP="00BB16BA">
            <w:pPr>
              <w:pStyle w:val="TAC"/>
            </w:pPr>
          </w:p>
        </w:tc>
      </w:tr>
      <w:tr w:rsidR="00EE2B0F" w:rsidRPr="002837D7" w14:paraId="5B13826B" w14:textId="77777777" w:rsidTr="00BB16BA">
        <w:trPr>
          <w:trHeight w:val="185"/>
          <w:jc w:val="center"/>
        </w:trPr>
        <w:tc>
          <w:tcPr>
            <w:tcW w:w="1259" w:type="pct"/>
            <w:vMerge/>
            <w:tcBorders>
              <w:top w:val="single" w:sz="4" w:space="0" w:color="auto"/>
              <w:left w:val="single" w:sz="4" w:space="0" w:color="auto"/>
              <w:bottom w:val="single" w:sz="4" w:space="0" w:color="auto"/>
              <w:right w:val="single" w:sz="4" w:space="0" w:color="auto"/>
            </w:tcBorders>
            <w:vAlign w:val="center"/>
            <w:hideMark/>
          </w:tcPr>
          <w:p w14:paraId="1F7473B8" w14:textId="77777777" w:rsidR="00EE2B0F" w:rsidRPr="002837D7" w:rsidRDefault="00EE2B0F" w:rsidP="00BB16BA">
            <w:pPr>
              <w:pStyle w:val="TAL"/>
            </w:pPr>
          </w:p>
        </w:tc>
        <w:tc>
          <w:tcPr>
            <w:tcW w:w="1167" w:type="pct"/>
            <w:gridSpan w:val="3"/>
            <w:tcBorders>
              <w:top w:val="single" w:sz="4" w:space="0" w:color="auto"/>
              <w:left w:val="single" w:sz="4" w:space="0" w:color="auto"/>
              <w:bottom w:val="single" w:sz="4" w:space="0" w:color="auto"/>
              <w:right w:val="single" w:sz="4" w:space="0" w:color="auto"/>
            </w:tcBorders>
            <w:hideMark/>
          </w:tcPr>
          <w:p w14:paraId="51880E85" w14:textId="77777777" w:rsidR="00EE2B0F" w:rsidRPr="002837D7" w:rsidRDefault="00EE2B0F" w:rsidP="00BB16BA">
            <w:pPr>
              <w:pStyle w:val="TAL"/>
            </w:pPr>
            <w:r w:rsidRPr="002837D7">
              <w:t>Config 2, 5</w:t>
            </w:r>
          </w:p>
        </w:tc>
        <w:tc>
          <w:tcPr>
            <w:tcW w:w="566" w:type="pct"/>
            <w:vMerge/>
            <w:tcBorders>
              <w:top w:val="single" w:sz="4" w:space="0" w:color="auto"/>
              <w:left w:val="single" w:sz="4" w:space="0" w:color="auto"/>
              <w:bottom w:val="single" w:sz="4" w:space="0" w:color="auto"/>
              <w:right w:val="single" w:sz="4" w:space="0" w:color="auto"/>
            </w:tcBorders>
            <w:vAlign w:val="center"/>
            <w:hideMark/>
          </w:tcPr>
          <w:p w14:paraId="6BA1D264" w14:textId="77777777" w:rsidR="00EE2B0F" w:rsidRPr="002837D7" w:rsidRDefault="00EE2B0F" w:rsidP="00BB16BA">
            <w:pPr>
              <w:pStyle w:val="TAC"/>
            </w:pPr>
          </w:p>
        </w:tc>
        <w:tc>
          <w:tcPr>
            <w:tcW w:w="858" w:type="pct"/>
            <w:tcBorders>
              <w:top w:val="single" w:sz="4" w:space="0" w:color="auto"/>
              <w:left w:val="single" w:sz="4" w:space="0" w:color="auto"/>
              <w:bottom w:val="single" w:sz="4" w:space="0" w:color="auto"/>
              <w:right w:val="single" w:sz="4" w:space="0" w:color="auto"/>
            </w:tcBorders>
            <w:hideMark/>
          </w:tcPr>
          <w:p w14:paraId="3A112A82" w14:textId="77777777" w:rsidR="00EE2B0F" w:rsidRPr="002837D7" w:rsidRDefault="00EE2B0F" w:rsidP="00BB16BA">
            <w:pPr>
              <w:pStyle w:val="TAC"/>
            </w:pPr>
            <w:r w:rsidRPr="002837D7">
              <w:t>CSI-RS.1.2 TDD</w:t>
            </w:r>
          </w:p>
        </w:tc>
        <w:tc>
          <w:tcPr>
            <w:tcW w:w="1113" w:type="pct"/>
            <w:vMerge/>
            <w:tcBorders>
              <w:top w:val="single" w:sz="4" w:space="0" w:color="auto"/>
              <w:left w:val="single" w:sz="4" w:space="0" w:color="auto"/>
              <w:bottom w:val="single" w:sz="4" w:space="0" w:color="auto"/>
              <w:right w:val="single" w:sz="4" w:space="0" w:color="auto"/>
            </w:tcBorders>
            <w:vAlign w:val="center"/>
            <w:hideMark/>
          </w:tcPr>
          <w:p w14:paraId="3F989185" w14:textId="77777777" w:rsidR="00EE2B0F" w:rsidRPr="002837D7" w:rsidRDefault="00EE2B0F" w:rsidP="00BB16BA">
            <w:pPr>
              <w:pStyle w:val="TAC"/>
            </w:pPr>
          </w:p>
        </w:tc>
      </w:tr>
      <w:tr w:rsidR="00EE2B0F" w:rsidRPr="002837D7" w14:paraId="370AD47E" w14:textId="77777777" w:rsidTr="00BB16BA">
        <w:trPr>
          <w:trHeight w:val="185"/>
          <w:jc w:val="center"/>
        </w:trPr>
        <w:tc>
          <w:tcPr>
            <w:tcW w:w="1259" w:type="pct"/>
            <w:vMerge/>
            <w:tcBorders>
              <w:top w:val="single" w:sz="4" w:space="0" w:color="auto"/>
              <w:left w:val="single" w:sz="4" w:space="0" w:color="auto"/>
              <w:bottom w:val="single" w:sz="4" w:space="0" w:color="auto"/>
              <w:right w:val="single" w:sz="4" w:space="0" w:color="auto"/>
            </w:tcBorders>
            <w:vAlign w:val="center"/>
            <w:hideMark/>
          </w:tcPr>
          <w:p w14:paraId="167F1A51" w14:textId="77777777" w:rsidR="00EE2B0F" w:rsidRPr="002837D7" w:rsidRDefault="00EE2B0F" w:rsidP="00BB16BA">
            <w:pPr>
              <w:pStyle w:val="TAL"/>
            </w:pPr>
          </w:p>
        </w:tc>
        <w:tc>
          <w:tcPr>
            <w:tcW w:w="1167" w:type="pct"/>
            <w:gridSpan w:val="3"/>
            <w:tcBorders>
              <w:top w:val="single" w:sz="4" w:space="0" w:color="auto"/>
              <w:left w:val="single" w:sz="4" w:space="0" w:color="auto"/>
              <w:bottom w:val="single" w:sz="4" w:space="0" w:color="auto"/>
              <w:right w:val="single" w:sz="4" w:space="0" w:color="auto"/>
            </w:tcBorders>
            <w:hideMark/>
          </w:tcPr>
          <w:p w14:paraId="252147EE" w14:textId="77777777" w:rsidR="00EE2B0F" w:rsidRPr="002837D7" w:rsidRDefault="00EE2B0F" w:rsidP="00BB16BA">
            <w:pPr>
              <w:pStyle w:val="TAL"/>
            </w:pPr>
            <w:r w:rsidRPr="002837D7">
              <w:t>Config 3, 6</w:t>
            </w:r>
          </w:p>
        </w:tc>
        <w:tc>
          <w:tcPr>
            <w:tcW w:w="566" w:type="pct"/>
            <w:vMerge/>
            <w:tcBorders>
              <w:top w:val="single" w:sz="4" w:space="0" w:color="auto"/>
              <w:left w:val="single" w:sz="4" w:space="0" w:color="auto"/>
              <w:bottom w:val="single" w:sz="4" w:space="0" w:color="auto"/>
              <w:right w:val="single" w:sz="4" w:space="0" w:color="auto"/>
            </w:tcBorders>
            <w:vAlign w:val="center"/>
            <w:hideMark/>
          </w:tcPr>
          <w:p w14:paraId="08D13946" w14:textId="77777777" w:rsidR="00EE2B0F" w:rsidRPr="002837D7" w:rsidRDefault="00EE2B0F" w:rsidP="00BB16BA">
            <w:pPr>
              <w:pStyle w:val="TAC"/>
            </w:pPr>
          </w:p>
        </w:tc>
        <w:tc>
          <w:tcPr>
            <w:tcW w:w="858" w:type="pct"/>
            <w:tcBorders>
              <w:top w:val="single" w:sz="4" w:space="0" w:color="auto"/>
              <w:left w:val="single" w:sz="4" w:space="0" w:color="auto"/>
              <w:bottom w:val="single" w:sz="4" w:space="0" w:color="auto"/>
              <w:right w:val="single" w:sz="4" w:space="0" w:color="auto"/>
            </w:tcBorders>
            <w:hideMark/>
          </w:tcPr>
          <w:p w14:paraId="5D8EF4AA" w14:textId="77777777" w:rsidR="00EE2B0F" w:rsidRPr="002837D7" w:rsidRDefault="00EE2B0F" w:rsidP="00BB16BA">
            <w:pPr>
              <w:pStyle w:val="TAC"/>
            </w:pPr>
            <w:r w:rsidRPr="002837D7">
              <w:t>CSI-RS.2.2 TDD</w:t>
            </w:r>
          </w:p>
        </w:tc>
        <w:tc>
          <w:tcPr>
            <w:tcW w:w="1113" w:type="pct"/>
            <w:vMerge/>
            <w:tcBorders>
              <w:top w:val="single" w:sz="4" w:space="0" w:color="auto"/>
              <w:left w:val="single" w:sz="4" w:space="0" w:color="auto"/>
              <w:bottom w:val="single" w:sz="4" w:space="0" w:color="auto"/>
              <w:right w:val="single" w:sz="4" w:space="0" w:color="auto"/>
            </w:tcBorders>
            <w:vAlign w:val="center"/>
            <w:hideMark/>
          </w:tcPr>
          <w:p w14:paraId="504D0D7A" w14:textId="77777777" w:rsidR="00EE2B0F" w:rsidRPr="002837D7" w:rsidRDefault="00EE2B0F" w:rsidP="00BB16BA">
            <w:pPr>
              <w:pStyle w:val="TAC"/>
            </w:pPr>
          </w:p>
        </w:tc>
      </w:tr>
      <w:tr w:rsidR="00EE2B0F" w:rsidRPr="002837D7" w14:paraId="7EABB349" w14:textId="77777777" w:rsidTr="00BB16BA">
        <w:trPr>
          <w:trHeight w:val="185"/>
          <w:jc w:val="center"/>
        </w:trPr>
        <w:tc>
          <w:tcPr>
            <w:tcW w:w="2425" w:type="pct"/>
            <w:gridSpan w:val="4"/>
            <w:tcBorders>
              <w:top w:val="single" w:sz="4" w:space="0" w:color="auto"/>
              <w:left w:val="single" w:sz="4" w:space="0" w:color="auto"/>
              <w:bottom w:val="single" w:sz="4" w:space="0" w:color="auto"/>
              <w:right w:val="single" w:sz="4" w:space="0" w:color="auto"/>
            </w:tcBorders>
            <w:hideMark/>
          </w:tcPr>
          <w:p w14:paraId="3586B114" w14:textId="77777777" w:rsidR="00EE2B0F" w:rsidRPr="002837D7" w:rsidRDefault="00EE2B0F" w:rsidP="00BB16BA">
            <w:pPr>
              <w:pStyle w:val="TAL"/>
            </w:pPr>
            <w:r w:rsidRPr="002837D7">
              <w:t>T310 Timer</w:t>
            </w:r>
          </w:p>
        </w:tc>
        <w:tc>
          <w:tcPr>
            <w:tcW w:w="566" w:type="pct"/>
            <w:tcBorders>
              <w:top w:val="single" w:sz="4" w:space="0" w:color="auto"/>
              <w:left w:val="single" w:sz="4" w:space="0" w:color="auto"/>
              <w:bottom w:val="single" w:sz="4" w:space="0" w:color="auto"/>
              <w:right w:val="single" w:sz="4" w:space="0" w:color="auto"/>
            </w:tcBorders>
            <w:hideMark/>
          </w:tcPr>
          <w:p w14:paraId="0B4414CD" w14:textId="77777777" w:rsidR="00EE2B0F" w:rsidRPr="002837D7" w:rsidRDefault="00EE2B0F" w:rsidP="00BB16BA">
            <w:pPr>
              <w:pStyle w:val="TAC"/>
            </w:pPr>
            <w:r w:rsidRPr="002837D7">
              <w:t>ms</w:t>
            </w:r>
          </w:p>
        </w:tc>
        <w:tc>
          <w:tcPr>
            <w:tcW w:w="858" w:type="pct"/>
            <w:tcBorders>
              <w:top w:val="single" w:sz="4" w:space="0" w:color="auto"/>
              <w:left w:val="single" w:sz="4" w:space="0" w:color="auto"/>
              <w:bottom w:val="single" w:sz="4" w:space="0" w:color="auto"/>
              <w:right w:val="single" w:sz="4" w:space="0" w:color="auto"/>
            </w:tcBorders>
            <w:hideMark/>
          </w:tcPr>
          <w:p w14:paraId="4DDEA95B" w14:textId="77777777" w:rsidR="00EE2B0F" w:rsidRPr="002837D7" w:rsidRDefault="00EE2B0F" w:rsidP="00BB16BA">
            <w:pPr>
              <w:pStyle w:val="TAC"/>
            </w:pPr>
            <w:r w:rsidRPr="002837D7">
              <w:t>1000</w:t>
            </w:r>
          </w:p>
        </w:tc>
        <w:tc>
          <w:tcPr>
            <w:tcW w:w="1113" w:type="pct"/>
            <w:tcBorders>
              <w:top w:val="single" w:sz="4" w:space="0" w:color="auto"/>
              <w:left w:val="single" w:sz="4" w:space="0" w:color="auto"/>
              <w:bottom w:val="single" w:sz="4" w:space="0" w:color="auto"/>
              <w:right w:val="single" w:sz="4" w:space="0" w:color="auto"/>
            </w:tcBorders>
          </w:tcPr>
          <w:p w14:paraId="7213DA54" w14:textId="77777777" w:rsidR="00EE2B0F" w:rsidRPr="002837D7" w:rsidRDefault="00EE2B0F" w:rsidP="00BB16BA">
            <w:pPr>
              <w:pStyle w:val="TAC"/>
            </w:pPr>
          </w:p>
        </w:tc>
      </w:tr>
      <w:tr w:rsidR="00EE2B0F" w:rsidRPr="002837D7" w14:paraId="168A4FAE" w14:textId="77777777" w:rsidTr="00BB16BA">
        <w:trPr>
          <w:trHeight w:val="185"/>
          <w:jc w:val="center"/>
        </w:trPr>
        <w:tc>
          <w:tcPr>
            <w:tcW w:w="2425" w:type="pct"/>
            <w:gridSpan w:val="4"/>
            <w:tcBorders>
              <w:top w:val="single" w:sz="4" w:space="0" w:color="auto"/>
              <w:left w:val="single" w:sz="4" w:space="0" w:color="auto"/>
              <w:bottom w:val="single" w:sz="4" w:space="0" w:color="auto"/>
              <w:right w:val="single" w:sz="4" w:space="0" w:color="auto"/>
            </w:tcBorders>
            <w:hideMark/>
          </w:tcPr>
          <w:p w14:paraId="1C09F195" w14:textId="77777777" w:rsidR="00EE2B0F" w:rsidRPr="002837D7" w:rsidRDefault="00EE2B0F" w:rsidP="00BB16BA">
            <w:pPr>
              <w:pStyle w:val="TAL"/>
            </w:pPr>
            <w:r w:rsidRPr="002837D7">
              <w:t>N310</w:t>
            </w:r>
          </w:p>
        </w:tc>
        <w:tc>
          <w:tcPr>
            <w:tcW w:w="566" w:type="pct"/>
            <w:tcBorders>
              <w:top w:val="single" w:sz="4" w:space="0" w:color="auto"/>
              <w:left w:val="single" w:sz="4" w:space="0" w:color="auto"/>
              <w:bottom w:val="single" w:sz="4" w:space="0" w:color="auto"/>
              <w:right w:val="single" w:sz="4" w:space="0" w:color="auto"/>
            </w:tcBorders>
          </w:tcPr>
          <w:p w14:paraId="4485908F" w14:textId="77777777" w:rsidR="00EE2B0F" w:rsidRPr="002837D7" w:rsidRDefault="00EE2B0F" w:rsidP="00BB16BA">
            <w:pPr>
              <w:pStyle w:val="TAC"/>
            </w:pPr>
          </w:p>
        </w:tc>
        <w:tc>
          <w:tcPr>
            <w:tcW w:w="858" w:type="pct"/>
            <w:tcBorders>
              <w:top w:val="single" w:sz="4" w:space="0" w:color="auto"/>
              <w:left w:val="single" w:sz="4" w:space="0" w:color="auto"/>
              <w:bottom w:val="single" w:sz="4" w:space="0" w:color="auto"/>
              <w:right w:val="single" w:sz="4" w:space="0" w:color="auto"/>
            </w:tcBorders>
            <w:hideMark/>
          </w:tcPr>
          <w:p w14:paraId="530796F7" w14:textId="77777777" w:rsidR="00EE2B0F" w:rsidRPr="002837D7" w:rsidRDefault="00EE2B0F" w:rsidP="00BB16BA">
            <w:pPr>
              <w:pStyle w:val="TAC"/>
              <w:rPr>
                <w:rFonts w:cs="Arial"/>
                <w:szCs w:val="18"/>
              </w:rPr>
            </w:pPr>
            <w:r w:rsidRPr="002837D7">
              <w:rPr>
                <w:rFonts w:cs="Arial"/>
                <w:szCs w:val="18"/>
              </w:rPr>
              <w:t>2</w:t>
            </w:r>
          </w:p>
        </w:tc>
        <w:tc>
          <w:tcPr>
            <w:tcW w:w="1113" w:type="pct"/>
            <w:tcBorders>
              <w:top w:val="single" w:sz="4" w:space="0" w:color="auto"/>
              <w:left w:val="single" w:sz="4" w:space="0" w:color="auto"/>
              <w:bottom w:val="single" w:sz="4" w:space="0" w:color="auto"/>
              <w:right w:val="single" w:sz="4" w:space="0" w:color="auto"/>
            </w:tcBorders>
          </w:tcPr>
          <w:p w14:paraId="6537537A" w14:textId="77777777" w:rsidR="00EE2B0F" w:rsidRPr="002837D7" w:rsidRDefault="00EE2B0F" w:rsidP="00BB16BA">
            <w:pPr>
              <w:pStyle w:val="TAC"/>
              <w:rPr>
                <w:rFonts w:cs="Arial"/>
                <w:iCs/>
                <w:szCs w:val="18"/>
              </w:rPr>
            </w:pPr>
          </w:p>
        </w:tc>
      </w:tr>
      <w:tr w:rsidR="00EE2B0F" w:rsidRPr="002837D7" w14:paraId="06BD68B2" w14:textId="77777777" w:rsidTr="00BB16BA">
        <w:trPr>
          <w:trHeight w:val="164"/>
          <w:jc w:val="center"/>
        </w:trPr>
        <w:tc>
          <w:tcPr>
            <w:tcW w:w="2425" w:type="pct"/>
            <w:gridSpan w:val="4"/>
            <w:tcBorders>
              <w:top w:val="single" w:sz="4" w:space="0" w:color="auto"/>
              <w:left w:val="single" w:sz="4" w:space="0" w:color="auto"/>
              <w:bottom w:val="single" w:sz="4" w:space="0" w:color="auto"/>
              <w:right w:val="single" w:sz="4" w:space="0" w:color="auto"/>
            </w:tcBorders>
            <w:hideMark/>
          </w:tcPr>
          <w:p w14:paraId="531F9050" w14:textId="77777777" w:rsidR="00EE2B0F" w:rsidRPr="002837D7" w:rsidRDefault="00EE2B0F" w:rsidP="00BB16BA">
            <w:pPr>
              <w:pStyle w:val="TAL"/>
            </w:pPr>
            <w:r w:rsidRPr="002837D7">
              <w:t>T1</w:t>
            </w:r>
          </w:p>
        </w:tc>
        <w:tc>
          <w:tcPr>
            <w:tcW w:w="566" w:type="pct"/>
            <w:tcBorders>
              <w:top w:val="single" w:sz="4" w:space="0" w:color="auto"/>
              <w:left w:val="single" w:sz="4" w:space="0" w:color="auto"/>
              <w:bottom w:val="single" w:sz="4" w:space="0" w:color="auto"/>
              <w:right w:val="single" w:sz="4" w:space="0" w:color="auto"/>
            </w:tcBorders>
            <w:hideMark/>
          </w:tcPr>
          <w:p w14:paraId="7CF03F8D" w14:textId="77777777" w:rsidR="00EE2B0F" w:rsidRPr="002837D7" w:rsidRDefault="00EE2B0F" w:rsidP="00BB16BA">
            <w:pPr>
              <w:pStyle w:val="TAC"/>
            </w:pPr>
            <w:r w:rsidRPr="002837D7">
              <w:t>s</w:t>
            </w:r>
          </w:p>
        </w:tc>
        <w:tc>
          <w:tcPr>
            <w:tcW w:w="858" w:type="pct"/>
            <w:tcBorders>
              <w:top w:val="single" w:sz="4" w:space="0" w:color="auto"/>
              <w:left w:val="single" w:sz="4" w:space="0" w:color="auto"/>
              <w:bottom w:val="single" w:sz="4" w:space="0" w:color="auto"/>
              <w:right w:val="single" w:sz="4" w:space="0" w:color="auto"/>
            </w:tcBorders>
            <w:hideMark/>
          </w:tcPr>
          <w:p w14:paraId="27C2F30B" w14:textId="77777777" w:rsidR="00EE2B0F" w:rsidRPr="002837D7" w:rsidRDefault="00EE2B0F" w:rsidP="00BB16BA">
            <w:pPr>
              <w:pStyle w:val="TAC"/>
            </w:pPr>
            <w:r w:rsidRPr="002837D7">
              <w:t>1</w:t>
            </w:r>
          </w:p>
        </w:tc>
        <w:tc>
          <w:tcPr>
            <w:tcW w:w="1113" w:type="pct"/>
            <w:tcBorders>
              <w:top w:val="single" w:sz="4" w:space="0" w:color="auto"/>
              <w:left w:val="single" w:sz="4" w:space="0" w:color="auto"/>
              <w:bottom w:val="single" w:sz="4" w:space="0" w:color="auto"/>
              <w:right w:val="single" w:sz="4" w:space="0" w:color="auto"/>
            </w:tcBorders>
            <w:hideMark/>
          </w:tcPr>
          <w:p w14:paraId="7CF2B958" w14:textId="77777777" w:rsidR="00EE2B0F" w:rsidRPr="002837D7" w:rsidRDefault="00EE2B0F" w:rsidP="00BB16BA">
            <w:pPr>
              <w:pStyle w:val="TAC"/>
            </w:pPr>
            <w:r w:rsidRPr="002837D7">
              <w:t>During this time the UE shall be fully synchronized to cell 1</w:t>
            </w:r>
          </w:p>
        </w:tc>
      </w:tr>
      <w:tr w:rsidR="00EE2B0F" w:rsidRPr="002837D7" w14:paraId="78EEE614" w14:textId="77777777" w:rsidTr="00BB16BA">
        <w:trPr>
          <w:trHeight w:val="176"/>
          <w:jc w:val="center"/>
        </w:trPr>
        <w:tc>
          <w:tcPr>
            <w:tcW w:w="2425" w:type="pct"/>
            <w:gridSpan w:val="4"/>
            <w:tcBorders>
              <w:top w:val="single" w:sz="4" w:space="0" w:color="auto"/>
              <w:left w:val="single" w:sz="4" w:space="0" w:color="auto"/>
              <w:bottom w:val="single" w:sz="4" w:space="0" w:color="auto"/>
              <w:right w:val="single" w:sz="4" w:space="0" w:color="auto"/>
            </w:tcBorders>
            <w:hideMark/>
          </w:tcPr>
          <w:p w14:paraId="2B6634BB" w14:textId="77777777" w:rsidR="00EE2B0F" w:rsidRPr="002837D7" w:rsidRDefault="00EE2B0F" w:rsidP="00BB16BA">
            <w:pPr>
              <w:pStyle w:val="TAL"/>
            </w:pPr>
            <w:r w:rsidRPr="002837D7">
              <w:t>T2</w:t>
            </w:r>
          </w:p>
        </w:tc>
        <w:tc>
          <w:tcPr>
            <w:tcW w:w="566" w:type="pct"/>
            <w:tcBorders>
              <w:top w:val="single" w:sz="4" w:space="0" w:color="auto"/>
              <w:left w:val="single" w:sz="4" w:space="0" w:color="auto"/>
              <w:bottom w:val="single" w:sz="4" w:space="0" w:color="auto"/>
              <w:right w:val="single" w:sz="4" w:space="0" w:color="auto"/>
            </w:tcBorders>
            <w:hideMark/>
          </w:tcPr>
          <w:p w14:paraId="0B01A907" w14:textId="77777777" w:rsidR="00EE2B0F" w:rsidRPr="002837D7" w:rsidRDefault="00EE2B0F" w:rsidP="00BB16BA">
            <w:pPr>
              <w:pStyle w:val="TAC"/>
            </w:pPr>
            <w:r w:rsidRPr="002837D7">
              <w:t>s</w:t>
            </w:r>
          </w:p>
        </w:tc>
        <w:tc>
          <w:tcPr>
            <w:tcW w:w="858" w:type="pct"/>
            <w:tcBorders>
              <w:top w:val="single" w:sz="4" w:space="0" w:color="auto"/>
              <w:left w:val="single" w:sz="4" w:space="0" w:color="auto"/>
              <w:bottom w:val="single" w:sz="4" w:space="0" w:color="auto"/>
              <w:right w:val="single" w:sz="4" w:space="0" w:color="auto"/>
            </w:tcBorders>
            <w:hideMark/>
          </w:tcPr>
          <w:p w14:paraId="59BE22C5" w14:textId="77777777" w:rsidR="00EE2B0F" w:rsidRPr="002837D7" w:rsidRDefault="00EE2B0F" w:rsidP="00BB16BA">
            <w:pPr>
              <w:pStyle w:val="TAC"/>
            </w:pPr>
            <w:r w:rsidRPr="002837D7">
              <w:t>8.37</w:t>
            </w:r>
          </w:p>
        </w:tc>
        <w:tc>
          <w:tcPr>
            <w:tcW w:w="1113" w:type="pct"/>
            <w:tcBorders>
              <w:top w:val="single" w:sz="4" w:space="0" w:color="auto"/>
              <w:left w:val="single" w:sz="4" w:space="0" w:color="auto"/>
              <w:bottom w:val="single" w:sz="4" w:space="0" w:color="auto"/>
              <w:right w:val="single" w:sz="4" w:space="0" w:color="auto"/>
            </w:tcBorders>
          </w:tcPr>
          <w:p w14:paraId="6E48C65E" w14:textId="77777777" w:rsidR="00EE2B0F" w:rsidRPr="002837D7" w:rsidRDefault="00EE2B0F" w:rsidP="00BB16BA">
            <w:pPr>
              <w:pStyle w:val="TAC"/>
            </w:pPr>
          </w:p>
        </w:tc>
      </w:tr>
      <w:tr w:rsidR="00EE2B0F" w:rsidRPr="002837D7" w14:paraId="5FD30FBC" w14:textId="77777777" w:rsidTr="00BB16BA">
        <w:trPr>
          <w:trHeight w:val="164"/>
          <w:jc w:val="center"/>
        </w:trPr>
        <w:tc>
          <w:tcPr>
            <w:tcW w:w="2425" w:type="pct"/>
            <w:gridSpan w:val="4"/>
            <w:tcBorders>
              <w:top w:val="single" w:sz="4" w:space="0" w:color="auto"/>
              <w:left w:val="single" w:sz="4" w:space="0" w:color="auto"/>
              <w:bottom w:val="single" w:sz="4" w:space="0" w:color="auto"/>
              <w:right w:val="single" w:sz="4" w:space="0" w:color="auto"/>
            </w:tcBorders>
            <w:hideMark/>
          </w:tcPr>
          <w:p w14:paraId="7FFD76B0" w14:textId="77777777" w:rsidR="00EE2B0F" w:rsidRPr="002837D7" w:rsidRDefault="00EE2B0F" w:rsidP="00BB16BA">
            <w:pPr>
              <w:pStyle w:val="TAL"/>
            </w:pPr>
            <w:r w:rsidRPr="002837D7">
              <w:t>T3</w:t>
            </w:r>
          </w:p>
        </w:tc>
        <w:tc>
          <w:tcPr>
            <w:tcW w:w="566" w:type="pct"/>
            <w:tcBorders>
              <w:top w:val="single" w:sz="4" w:space="0" w:color="auto"/>
              <w:left w:val="single" w:sz="4" w:space="0" w:color="auto"/>
              <w:bottom w:val="single" w:sz="4" w:space="0" w:color="auto"/>
              <w:right w:val="single" w:sz="4" w:space="0" w:color="auto"/>
            </w:tcBorders>
            <w:hideMark/>
          </w:tcPr>
          <w:p w14:paraId="39BF2DA8" w14:textId="77777777" w:rsidR="00EE2B0F" w:rsidRPr="002837D7" w:rsidRDefault="00EE2B0F" w:rsidP="00BB16BA">
            <w:pPr>
              <w:pStyle w:val="TAC"/>
            </w:pPr>
            <w:r w:rsidRPr="002837D7">
              <w:t>s</w:t>
            </w:r>
          </w:p>
        </w:tc>
        <w:tc>
          <w:tcPr>
            <w:tcW w:w="858" w:type="pct"/>
            <w:tcBorders>
              <w:top w:val="single" w:sz="4" w:space="0" w:color="auto"/>
              <w:left w:val="single" w:sz="4" w:space="0" w:color="auto"/>
              <w:bottom w:val="single" w:sz="4" w:space="0" w:color="auto"/>
              <w:right w:val="single" w:sz="4" w:space="0" w:color="auto"/>
            </w:tcBorders>
            <w:hideMark/>
          </w:tcPr>
          <w:p w14:paraId="76475946" w14:textId="77777777" w:rsidR="00EE2B0F" w:rsidRPr="002837D7" w:rsidRDefault="00EE2B0F" w:rsidP="00BB16BA">
            <w:pPr>
              <w:pStyle w:val="TAC"/>
            </w:pPr>
            <w:r w:rsidRPr="002837D7">
              <w:t>6.44</w:t>
            </w:r>
          </w:p>
        </w:tc>
        <w:tc>
          <w:tcPr>
            <w:tcW w:w="1113" w:type="pct"/>
            <w:tcBorders>
              <w:top w:val="single" w:sz="4" w:space="0" w:color="auto"/>
              <w:left w:val="single" w:sz="4" w:space="0" w:color="auto"/>
              <w:bottom w:val="single" w:sz="4" w:space="0" w:color="auto"/>
              <w:right w:val="single" w:sz="4" w:space="0" w:color="auto"/>
            </w:tcBorders>
          </w:tcPr>
          <w:p w14:paraId="2A38CB11" w14:textId="77777777" w:rsidR="00EE2B0F" w:rsidRPr="002837D7" w:rsidRDefault="00EE2B0F" w:rsidP="00BB16BA">
            <w:pPr>
              <w:pStyle w:val="TAC"/>
            </w:pPr>
          </w:p>
        </w:tc>
      </w:tr>
      <w:tr w:rsidR="00EE2B0F" w:rsidRPr="002837D7" w14:paraId="7E49F046" w14:textId="77777777" w:rsidTr="00BB16BA">
        <w:trPr>
          <w:trHeight w:val="164"/>
          <w:jc w:val="center"/>
        </w:trPr>
        <w:tc>
          <w:tcPr>
            <w:tcW w:w="2425" w:type="pct"/>
            <w:gridSpan w:val="4"/>
            <w:tcBorders>
              <w:top w:val="single" w:sz="4" w:space="0" w:color="auto"/>
              <w:left w:val="single" w:sz="4" w:space="0" w:color="auto"/>
              <w:bottom w:val="single" w:sz="4" w:space="0" w:color="auto"/>
              <w:right w:val="single" w:sz="4" w:space="0" w:color="auto"/>
            </w:tcBorders>
            <w:hideMark/>
          </w:tcPr>
          <w:p w14:paraId="3F0F80DB" w14:textId="77777777" w:rsidR="00EE2B0F" w:rsidRPr="002837D7" w:rsidRDefault="00EE2B0F" w:rsidP="00BB16BA">
            <w:pPr>
              <w:pStyle w:val="TAL"/>
            </w:pPr>
            <w:r w:rsidRPr="002837D7">
              <w:t>T4</w:t>
            </w:r>
          </w:p>
        </w:tc>
        <w:tc>
          <w:tcPr>
            <w:tcW w:w="566" w:type="pct"/>
            <w:tcBorders>
              <w:top w:val="single" w:sz="4" w:space="0" w:color="auto"/>
              <w:left w:val="single" w:sz="4" w:space="0" w:color="auto"/>
              <w:bottom w:val="single" w:sz="4" w:space="0" w:color="auto"/>
              <w:right w:val="single" w:sz="4" w:space="0" w:color="auto"/>
            </w:tcBorders>
            <w:hideMark/>
          </w:tcPr>
          <w:p w14:paraId="50CF1811" w14:textId="77777777" w:rsidR="00EE2B0F" w:rsidRPr="002837D7" w:rsidRDefault="00EE2B0F" w:rsidP="00BB16BA">
            <w:pPr>
              <w:pStyle w:val="TAC"/>
            </w:pPr>
            <w:r w:rsidRPr="002837D7">
              <w:t>s</w:t>
            </w:r>
          </w:p>
        </w:tc>
        <w:tc>
          <w:tcPr>
            <w:tcW w:w="858" w:type="pct"/>
            <w:tcBorders>
              <w:top w:val="single" w:sz="4" w:space="0" w:color="auto"/>
              <w:left w:val="single" w:sz="4" w:space="0" w:color="auto"/>
              <w:bottom w:val="single" w:sz="4" w:space="0" w:color="auto"/>
              <w:right w:val="single" w:sz="4" w:space="0" w:color="auto"/>
            </w:tcBorders>
            <w:hideMark/>
          </w:tcPr>
          <w:p w14:paraId="33DB1B18" w14:textId="77777777" w:rsidR="00EE2B0F" w:rsidRPr="002837D7" w:rsidRDefault="00EE2B0F" w:rsidP="00BB16BA">
            <w:pPr>
              <w:pStyle w:val="TAC"/>
            </w:pPr>
            <w:r w:rsidRPr="002837D7">
              <w:t>0</w:t>
            </w:r>
          </w:p>
        </w:tc>
        <w:tc>
          <w:tcPr>
            <w:tcW w:w="1113" w:type="pct"/>
            <w:tcBorders>
              <w:top w:val="single" w:sz="4" w:space="0" w:color="auto"/>
              <w:left w:val="single" w:sz="4" w:space="0" w:color="auto"/>
              <w:bottom w:val="single" w:sz="4" w:space="0" w:color="auto"/>
              <w:right w:val="single" w:sz="4" w:space="0" w:color="auto"/>
            </w:tcBorders>
          </w:tcPr>
          <w:p w14:paraId="77AB362A" w14:textId="77777777" w:rsidR="00EE2B0F" w:rsidRPr="002837D7" w:rsidRDefault="00EE2B0F" w:rsidP="00BB16BA">
            <w:pPr>
              <w:pStyle w:val="TAC"/>
            </w:pPr>
          </w:p>
        </w:tc>
      </w:tr>
      <w:tr w:rsidR="00EE2B0F" w:rsidRPr="002837D7" w14:paraId="6E9DF090" w14:textId="77777777" w:rsidTr="00BB16BA">
        <w:trPr>
          <w:trHeight w:val="164"/>
          <w:jc w:val="center"/>
        </w:trPr>
        <w:tc>
          <w:tcPr>
            <w:tcW w:w="2425" w:type="pct"/>
            <w:gridSpan w:val="4"/>
            <w:tcBorders>
              <w:top w:val="single" w:sz="4" w:space="0" w:color="auto"/>
              <w:left w:val="single" w:sz="4" w:space="0" w:color="auto"/>
              <w:bottom w:val="single" w:sz="4" w:space="0" w:color="auto"/>
              <w:right w:val="single" w:sz="4" w:space="0" w:color="auto"/>
            </w:tcBorders>
            <w:hideMark/>
          </w:tcPr>
          <w:p w14:paraId="7593B9EB" w14:textId="77777777" w:rsidR="00EE2B0F" w:rsidRPr="002837D7" w:rsidRDefault="00EE2B0F" w:rsidP="00BB16BA">
            <w:pPr>
              <w:pStyle w:val="TAL"/>
            </w:pPr>
            <w:r w:rsidRPr="002837D7">
              <w:t>T5</w:t>
            </w:r>
          </w:p>
        </w:tc>
        <w:tc>
          <w:tcPr>
            <w:tcW w:w="566" w:type="pct"/>
            <w:tcBorders>
              <w:top w:val="single" w:sz="4" w:space="0" w:color="auto"/>
              <w:left w:val="single" w:sz="4" w:space="0" w:color="auto"/>
              <w:bottom w:val="single" w:sz="4" w:space="0" w:color="auto"/>
              <w:right w:val="single" w:sz="4" w:space="0" w:color="auto"/>
            </w:tcBorders>
            <w:hideMark/>
          </w:tcPr>
          <w:p w14:paraId="3F505C64" w14:textId="77777777" w:rsidR="00EE2B0F" w:rsidRPr="002837D7" w:rsidRDefault="00EE2B0F" w:rsidP="00BB16BA">
            <w:pPr>
              <w:pStyle w:val="TAC"/>
            </w:pPr>
            <w:r w:rsidRPr="002837D7">
              <w:t>s</w:t>
            </w:r>
          </w:p>
        </w:tc>
        <w:tc>
          <w:tcPr>
            <w:tcW w:w="858" w:type="pct"/>
            <w:tcBorders>
              <w:top w:val="single" w:sz="4" w:space="0" w:color="auto"/>
              <w:left w:val="single" w:sz="4" w:space="0" w:color="auto"/>
              <w:bottom w:val="single" w:sz="4" w:space="0" w:color="auto"/>
              <w:right w:val="single" w:sz="4" w:space="0" w:color="auto"/>
            </w:tcBorders>
            <w:hideMark/>
          </w:tcPr>
          <w:p w14:paraId="08F53116" w14:textId="77777777" w:rsidR="00EE2B0F" w:rsidRPr="002837D7" w:rsidRDefault="00EE2B0F" w:rsidP="00BB16BA">
            <w:pPr>
              <w:pStyle w:val="TAC"/>
            </w:pPr>
            <w:r w:rsidRPr="002837D7">
              <w:t>1.97</w:t>
            </w:r>
          </w:p>
        </w:tc>
        <w:tc>
          <w:tcPr>
            <w:tcW w:w="1113" w:type="pct"/>
            <w:tcBorders>
              <w:top w:val="single" w:sz="4" w:space="0" w:color="auto"/>
              <w:left w:val="single" w:sz="4" w:space="0" w:color="auto"/>
              <w:bottom w:val="single" w:sz="4" w:space="0" w:color="auto"/>
              <w:right w:val="single" w:sz="4" w:space="0" w:color="auto"/>
            </w:tcBorders>
          </w:tcPr>
          <w:p w14:paraId="4168DAC8" w14:textId="77777777" w:rsidR="00EE2B0F" w:rsidRPr="002837D7" w:rsidRDefault="00EE2B0F" w:rsidP="00BB16BA">
            <w:pPr>
              <w:pStyle w:val="TAC"/>
            </w:pPr>
          </w:p>
        </w:tc>
      </w:tr>
      <w:tr w:rsidR="00EE2B0F" w:rsidRPr="002837D7" w14:paraId="6403DD77" w14:textId="77777777" w:rsidTr="00BB16BA">
        <w:trPr>
          <w:trHeight w:val="164"/>
          <w:jc w:val="center"/>
        </w:trPr>
        <w:tc>
          <w:tcPr>
            <w:tcW w:w="2425" w:type="pct"/>
            <w:gridSpan w:val="4"/>
            <w:tcBorders>
              <w:top w:val="single" w:sz="4" w:space="0" w:color="auto"/>
              <w:left w:val="single" w:sz="4" w:space="0" w:color="auto"/>
              <w:bottom w:val="single" w:sz="4" w:space="0" w:color="auto"/>
              <w:right w:val="single" w:sz="4" w:space="0" w:color="auto"/>
            </w:tcBorders>
            <w:hideMark/>
          </w:tcPr>
          <w:p w14:paraId="3C22B036" w14:textId="77777777" w:rsidR="00EE2B0F" w:rsidRPr="002837D7" w:rsidRDefault="00EE2B0F" w:rsidP="00BB16BA">
            <w:pPr>
              <w:pStyle w:val="TAL"/>
            </w:pPr>
            <w:r w:rsidRPr="002837D7">
              <w:t>D1</w:t>
            </w:r>
          </w:p>
        </w:tc>
        <w:tc>
          <w:tcPr>
            <w:tcW w:w="566" w:type="pct"/>
            <w:tcBorders>
              <w:top w:val="single" w:sz="4" w:space="0" w:color="auto"/>
              <w:left w:val="single" w:sz="4" w:space="0" w:color="auto"/>
              <w:bottom w:val="single" w:sz="4" w:space="0" w:color="auto"/>
              <w:right w:val="single" w:sz="4" w:space="0" w:color="auto"/>
            </w:tcBorders>
            <w:hideMark/>
          </w:tcPr>
          <w:p w14:paraId="19CED0AD" w14:textId="77777777" w:rsidR="00EE2B0F" w:rsidRPr="002837D7" w:rsidRDefault="00EE2B0F" w:rsidP="00BB16BA">
            <w:pPr>
              <w:pStyle w:val="TAC"/>
            </w:pPr>
            <w:r w:rsidRPr="002837D7">
              <w:t>s</w:t>
            </w:r>
          </w:p>
        </w:tc>
        <w:tc>
          <w:tcPr>
            <w:tcW w:w="858" w:type="pct"/>
            <w:tcBorders>
              <w:top w:val="single" w:sz="4" w:space="0" w:color="auto"/>
              <w:left w:val="single" w:sz="4" w:space="0" w:color="auto"/>
              <w:bottom w:val="single" w:sz="4" w:space="0" w:color="auto"/>
              <w:right w:val="single" w:sz="4" w:space="0" w:color="auto"/>
            </w:tcBorders>
            <w:hideMark/>
          </w:tcPr>
          <w:p w14:paraId="2E283425" w14:textId="77777777" w:rsidR="00EE2B0F" w:rsidRPr="002837D7" w:rsidRDefault="00EE2B0F" w:rsidP="00BB16BA">
            <w:pPr>
              <w:pStyle w:val="TAC"/>
            </w:pPr>
            <w:r w:rsidRPr="002837D7">
              <w:t>1.93</w:t>
            </w:r>
          </w:p>
        </w:tc>
        <w:tc>
          <w:tcPr>
            <w:tcW w:w="1113" w:type="pct"/>
            <w:tcBorders>
              <w:top w:val="single" w:sz="4" w:space="0" w:color="auto"/>
              <w:left w:val="single" w:sz="4" w:space="0" w:color="auto"/>
              <w:bottom w:val="single" w:sz="4" w:space="0" w:color="auto"/>
              <w:right w:val="single" w:sz="4" w:space="0" w:color="auto"/>
            </w:tcBorders>
          </w:tcPr>
          <w:p w14:paraId="57654B3A" w14:textId="77777777" w:rsidR="00EE2B0F" w:rsidRPr="002837D7" w:rsidRDefault="00EE2B0F" w:rsidP="00BB16BA">
            <w:pPr>
              <w:pStyle w:val="TAC"/>
            </w:pPr>
          </w:p>
        </w:tc>
      </w:tr>
      <w:tr w:rsidR="00EE2B0F" w:rsidRPr="002837D7" w14:paraId="48800F47" w14:textId="77777777" w:rsidTr="00BB16BA">
        <w:trPr>
          <w:trHeight w:val="341"/>
          <w:jc w:val="center"/>
        </w:trPr>
        <w:tc>
          <w:tcPr>
            <w:tcW w:w="4962" w:type="pct"/>
            <w:gridSpan w:val="7"/>
            <w:tcBorders>
              <w:top w:val="single" w:sz="4" w:space="0" w:color="auto"/>
              <w:left w:val="single" w:sz="4" w:space="0" w:color="auto"/>
              <w:bottom w:val="single" w:sz="4" w:space="0" w:color="auto"/>
              <w:right w:val="single" w:sz="4" w:space="0" w:color="auto"/>
            </w:tcBorders>
            <w:hideMark/>
          </w:tcPr>
          <w:p w14:paraId="0353FF91" w14:textId="77777777" w:rsidR="00EE2B0F" w:rsidRPr="002837D7" w:rsidRDefault="00EE2B0F" w:rsidP="00BB16BA">
            <w:pPr>
              <w:pStyle w:val="TAN"/>
            </w:pPr>
            <w:r w:rsidRPr="002837D7">
              <w:t>Note 1:</w:t>
            </w:r>
            <w:r w:rsidRPr="002837D7">
              <w:tab/>
              <w:t>UE-specific PDCCH is not transmitted after T1 starts.</w:t>
            </w:r>
          </w:p>
        </w:tc>
      </w:tr>
    </w:tbl>
    <w:p w14:paraId="73D6FA13" w14:textId="77777777" w:rsidR="00EE2B0F" w:rsidRPr="002837D7" w:rsidRDefault="00EE2B0F" w:rsidP="00EE2B0F">
      <w:pPr>
        <w:spacing w:after="120"/>
        <w:rPr>
          <w:rFonts w:eastAsia="MS Mincho"/>
        </w:rPr>
      </w:pPr>
    </w:p>
    <w:p w14:paraId="19448F3C" w14:textId="77777777" w:rsidR="00EE2B0F" w:rsidRPr="002837D7" w:rsidRDefault="00EE2B0F" w:rsidP="00EE2B0F">
      <w:pPr>
        <w:pStyle w:val="TH"/>
      </w:pPr>
      <w:r w:rsidRPr="002837D7">
        <w:t>Table 4.5.5.4.4.1</w:t>
      </w:r>
      <w:r w:rsidRPr="002837D7">
        <w:rPr>
          <w:rFonts w:cs="v4.2.0"/>
        </w:rPr>
        <w:t>-4</w:t>
      </w:r>
      <w:r w:rsidRPr="002837D7">
        <w:t>: Void</w:t>
      </w:r>
    </w:p>
    <w:p w14:paraId="7637ACA9" w14:textId="77777777" w:rsidR="00EE2B0F" w:rsidRPr="002837D7" w:rsidRDefault="00EE2B0F" w:rsidP="00EE2B0F">
      <w:pPr>
        <w:pStyle w:val="TH"/>
      </w:pPr>
      <w:r w:rsidRPr="002837D7">
        <w:t>Table 4.5.5.4.4.1</w:t>
      </w:r>
      <w:r w:rsidRPr="002837D7">
        <w:rPr>
          <w:rFonts w:cs="v4.2.0"/>
        </w:rPr>
        <w:t>-</w:t>
      </w:r>
      <w:r w:rsidRPr="002837D7">
        <w:t>5: Void</w:t>
      </w:r>
    </w:p>
    <w:p w14:paraId="50E7D49E" w14:textId="77777777" w:rsidR="00EE2B0F" w:rsidRPr="002837D7" w:rsidRDefault="00EE2B0F" w:rsidP="00EE2B0F">
      <w:pPr>
        <w:pStyle w:val="TH"/>
      </w:pPr>
      <w:r w:rsidRPr="002837D7">
        <w:t>Table 4.5.5.4.4.1-6: Void</w:t>
      </w:r>
    </w:p>
    <w:p w14:paraId="68D489BD" w14:textId="77777777" w:rsidR="00EE2B0F" w:rsidRPr="002837D7" w:rsidRDefault="00EE2B0F" w:rsidP="00EE2B0F"/>
    <w:p w14:paraId="3CB4F76B" w14:textId="77777777" w:rsidR="00EE2B0F" w:rsidRPr="002837D7" w:rsidRDefault="00EE2B0F" w:rsidP="00EE2B0F">
      <w:pPr>
        <w:pStyle w:val="H6"/>
      </w:pPr>
      <w:r w:rsidRPr="002837D7">
        <w:t>4.5.5.4.4.2</w:t>
      </w:r>
      <w:r w:rsidRPr="002837D7">
        <w:tab/>
        <w:t>Test procedure</w:t>
      </w:r>
    </w:p>
    <w:p w14:paraId="0584A2F6" w14:textId="29B9A547" w:rsidR="00EE2B0F" w:rsidRPr="002837D7" w:rsidRDefault="00EE2B0F" w:rsidP="00EE2B0F">
      <w:r w:rsidRPr="002837D7">
        <w:t xml:space="preserve">Prior to the start of the time duration T1, the UE shall be fully synchronized to Cell 1 and Cell 2. The UE shall be configured for periodic CSI reporting with a reporting periodicity of </w:t>
      </w:r>
      <w:ins w:id="131" w:author="Huawei" w:date="2021-01-14T16:43:00Z">
        <w:r w:rsidR="0007692E">
          <w:t>5</w:t>
        </w:r>
      </w:ins>
      <w:del w:id="132" w:author="Huawei" w:date="2021-01-14T16:43:00Z">
        <w:r w:rsidRPr="002837D7" w:rsidDel="0007692E">
          <w:delText>2</w:delText>
        </w:r>
      </w:del>
      <w:r w:rsidRPr="002837D7">
        <w:t xml:space="preserve">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4C6C57BC" w14:textId="77777777" w:rsidR="00EE2B0F" w:rsidRPr="002837D7" w:rsidRDefault="00EE2B0F" w:rsidP="00EE2B0F">
      <w:pPr>
        <w:pStyle w:val="B1"/>
        <w:ind w:left="284" w:firstLine="0"/>
      </w:pPr>
      <w:r w:rsidRPr="002837D7">
        <w:t>1.</w:t>
      </w:r>
      <w:r w:rsidRPr="002837D7">
        <w:tab/>
        <w:t xml:space="preserve">Ensure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p>
    <w:p w14:paraId="736EB31E" w14:textId="77777777" w:rsidR="00EE2B0F" w:rsidRPr="002837D7" w:rsidRDefault="00EE2B0F" w:rsidP="00EE2B0F">
      <w:pPr>
        <w:pStyle w:val="B1"/>
        <w:ind w:left="284" w:firstLine="0"/>
      </w:pPr>
      <w:r w:rsidRPr="002837D7">
        <w:rPr>
          <w:rFonts w:eastAsia="??"/>
        </w:rPr>
        <w:t>2.</w:t>
      </w:r>
      <w:r w:rsidRPr="002837D7">
        <w:rPr>
          <w:rFonts w:eastAsia="??"/>
        </w:rPr>
        <w:tab/>
        <w:t xml:space="preserve">Set the parameters of </w:t>
      </w:r>
      <w:r w:rsidRPr="002837D7">
        <w:t>FR1 PSCell</w:t>
      </w:r>
      <w:r w:rsidRPr="002837D7">
        <w:rPr>
          <w:rFonts w:eastAsia="??"/>
        </w:rPr>
        <w:t xml:space="preserve"> according to T1 in Table </w:t>
      </w:r>
      <w:r w:rsidRPr="002837D7">
        <w:t>4</w:t>
      </w:r>
      <w:r w:rsidRPr="002837D7">
        <w:rPr>
          <w:rFonts w:eastAsia="??"/>
        </w:rPr>
        <w:t>.5.5.</w:t>
      </w:r>
      <w:r w:rsidRPr="002837D7">
        <w:t>4</w:t>
      </w:r>
      <w:r w:rsidRPr="002837D7">
        <w:rPr>
          <w:rFonts w:eastAsia="??"/>
        </w:rPr>
        <w:t>.5-1.</w:t>
      </w:r>
      <w:r w:rsidRPr="002837D7">
        <w:t xml:space="preserve"> Propagation conditions are set according to Annex C.2.3.</w:t>
      </w:r>
      <w:r w:rsidRPr="002837D7">
        <w:rPr>
          <w:rFonts w:eastAsia="??"/>
        </w:rPr>
        <w:t xml:space="preserve"> T1 starts.</w:t>
      </w:r>
    </w:p>
    <w:p w14:paraId="78DA6E58" w14:textId="77777777" w:rsidR="00EE2B0F" w:rsidRPr="002837D7" w:rsidRDefault="00EE2B0F" w:rsidP="00EE2B0F">
      <w:pPr>
        <w:pStyle w:val="B1"/>
        <w:ind w:left="284" w:firstLine="0"/>
      </w:pPr>
      <w:r w:rsidRPr="002837D7">
        <w:rPr>
          <w:rFonts w:eastAsia="??"/>
        </w:rPr>
        <w:t>3.</w:t>
      </w:r>
      <w:r w:rsidRPr="002837D7">
        <w:rPr>
          <w:rFonts w:eastAsia="??"/>
        </w:rPr>
        <w:tab/>
        <w:t>When T1 expires the SS shall change the SNR value to T2 as specified in Table 4.5.5.4.5-1. T2 starts.</w:t>
      </w:r>
    </w:p>
    <w:p w14:paraId="6EC82E43" w14:textId="77777777" w:rsidR="00EE2B0F" w:rsidRPr="002837D7" w:rsidRDefault="00EE2B0F" w:rsidP="00EE2B0F">
      <w:pPr>
        <w:pStyle w:val="B1"/>
        <w:ind w:left="284" w:firstLine="0"/>
      </w:pPr>
      <w:r w:rsidRPr="002837D7">
        <w:rPr>
          <w:rFonts w:eastAsia="??"/>
        </w:rPr>
        <w:t>4.</w:t>
      </w:r>
      <w:r w:rsidRPr="002837D7">
        <w:rPr>
          <w:rFonts w:eastAsia="??"/>
        </w:rPr>
        <w:tab/>
        <w:t>When T2 expires the SS shall change the SNR value to T3 as specified in Table 4.5.5.4.5-1. T3 starts.</w:t>
      </w:r>
    </w:p>
    <w:p w14:paraId="10A3A9C4" w14:textId="77777777" w:rsidR="00EE2B0F" w:rsidRPr="002837D7" w:rsidRDefault="00EE2B0F" w:rsidP="00EE2B0F">
      <w:pPr>
        <w:pStyle w:val="B1"/>
        <w:ind w:left="284" w:firstLine="0"/>
      </w:pPr>
      <w:r w:rsidRPr="002837D7">
        <w:rPr>
          <w:rFonts w:eastAsia="??"/>
        </w:rPr>
        <w:t>5.</w:t>
      </w:r>
      <w:r w:rsidRPr="002837D7">
        <w:rPr>
          <w:rFonts w:eastAsia="??"/>
        </w:rPr>
        <w:tab/>
        <w:t>When T3 expires the SS shall change the SNR value to T4 as specified in Table 4.5.5.4.5-1. T4 starts.</w:t>
      </w:r>
    </w:p>
    <w:p w14:paraId="71B48D8E" w14:textId="77777777" w:rsidR="00EE2B0F" w:rsidRPr="002837D7" w:rsidRDefault="00EE2B0F" w:rsidP="00EE2B0F">
      <w:pPr>
        <w:pStyle w:val="B1"/>
        <w:ind w:left="284" w:firstLine="0"/>
      </w:pPr>
      <w:r w:rsidRPr="002837D7">
        <w:rPr>
          <w:rFonts w:eastAsia="??"/>
        </w:rPr>
        <w:t>6.</w:t>
      </w:r>
      <w:r w:rsidRPr="002837D7">
        <w:rPr>
          <w:rFonts w:eastAsia="??"/>
        </w:rPr>
        <w:tab/>
        <w:t>When T4 expires the SS shall change the SNR value to T5 as specified in Table 4.5.5.4.5-1. T5 starts.</w:t>
      </w:r>
    </w:p>
    <w:p w14:paraId="36A77A1F" w14:textId="77777777" w:rsidR="00EE2B0F" w:rsidRPr="002837D7" w:rsidRDefault="00EE2B0F" w:rsidP="00EE2B0F">
      <w:pPr>
        <w:pStyle w:val="B1"/>
        <w:ind w:left="284" w:firstLine="0"/>
      </w:pPr>
      <w:r w:rsidRPr="002837D7">
        <w:t>7.</w:t>
      </w:r>
      <w:r w:rsidRPr="002837D7">
        <w:tab/>
        <w:t>If the SS:</w:t>
      </w:r>
    </w:p>
    <w:p w14:paraId="5204C2B7" w14:textId="586255F7" w:rsidR="00EE2B0F" w:rsidRPr="002837D7" w:rsidRDefault="00EE2B0F" w:rsidP="00EE2B0F">
      <w:pPr>
        <w:pStyle w:val="B2"/>
      </w:pPr>
      <w:r w:rsidRPr="002837D7">
        <w:lastRenderedPageBreak/>
        <w:t>a) detects uplink power on NR carrier equal to or higher than minimum output power defined in TS 38.521-1 [17] clause 6.3.1.5 in each slot configured for C</w:t>
      </w:r>
      <w:ins w:id="133" w:author="Huawei" w:date="2021-01-14T16:43:00Z">
        <w:r w:rsidR="0007692E">
          <w:t>S</w:t>
        </w:r>
      </w:ins>
      <w:del w:id="134" w:author="Huawei" w:date="2021-01-14T16:43:00Z">
        <w:r w:rsidRPr="002837D7" w:rsidDel="0007692E">
          <w:delText>Q</w:delText>
        </w:r>
      </w:del>
      <w:r w:rsidRPr="002837D7">
        <w:t>I transmission (according C</w:t>
      </w:r>
      <w:ins w:id="135" w:author="Huawei" w:date="2021-01-14T16:43:00Z">
        <w:r w:rsidR="0007692E">
          <w:t>S</w:t>
        </w:r>
      </w:ins>
      <w:del w:id="136" w:author="Huawei" w:date="2021-01-14T16:43:00Z">
        <w:r w:rsidRPr="002837D7" w:rsidDel="0007692E">
          <w:delText>Q</w:delText>
        </w:r>
      </w:del>
      <w:r w:rsidRPr="002837D7">
        <w:t>I reporting on PUCCH) during the period from time point A to time point B</w:t>
      </w:r>
    </w:p>
    <w:p w14:paraId="1BAEBCF3" w14:textId="77777777" w:rsidR="00EE2B0F" w:rsidRPr="002837D7" w:rsidRDefault="00EE2B0F" w:rsidP="00EE2B0F">
      <w:pPr>
        <w:pStyle w:val="B2"/>
      </w:pPr>
      <w:r w:rsidRPr="002837D7">
        <w:t>and</w:t>
      </w:r>
    </w:p>
    <w:p w14:paraId="19938149" w14:textId="56C886F5" w:rsidR="00EE2B0F" w:rsidRPr="002837D7" w:rsidRDefault="00EE2B0F" w:rsidP="00EE2B0F">
      <w:pPr>
        <w:pStyle w:val="B2"/>
      </w:pPr>
      <w:r w:rsidRPr="002837D7">
        <w:t xml:space="preserve">b) does not detect </w:t>
      </w:r>
      <w:ins w:id="137" w:author="Huawei" w:date="2021-01-14T16:43:00Z">
        <w:r w:rsidR="0007692E" w:rsidRPr="00003673">
          <w:t>preamble on a beam associated with the candidate beam set q</w:t>
        </w:r>
        <w:r w:rsidR="0007692E" w:rsidRPr="00003673">
          <w:rPr>
            <w:vertAlign w:val="subscript"/>
          </w:rPr>
          <w:t>1</w:t>
        </w:r>
        <w:r w:rsidR="0007692E">
          <w:t>before time point B</w:t>
        </w:r>
      </w:ins>
      <w:del w:id="138" w:author="Huawei" w:date="2021-01-14T16:43:00Z">
        <w:r w:rsidRPr="002837D7" w:rsidDel="0007692E">
          <w:delText>any uplink power on NR carrier higher than OFF power defined in TS 38.521-1 [17] clause 6.3.2.5 from time point C until T3 expires</w:delText>
        </w:r>
      </w:del>
    </w:p>
    <w:p w14:paraId="4AD37A2D" w14:textId="77777777" w:rsidR="00EE2B0F" w:rsidRPr="002837D7" w:rsidRDefault="00EE2B0F" w:rsidP="00EE2B0F">
      <w:pPr>
        <w:pStyle w:val="B2"/>
      </w:pPr>
      <w:r w:rsidRPr="002837D7">
        <w:t>and</w:t>
      </w:r>
    </w:p>
    <w:p w14:paraId="2E02F414" w14:textId="426174DE" w:rsidR="00EE2B0F" w:rsidRPr="002837D7" w:rsidRDefault="00EE2B0F" w:rsidP="00EE2B0F">
      <w:pPr>
        <w:pStyle w:val="B2"/>
      </w:pPr>
      <w:r w:rsidRPr="002837D7">
        <w:t xml:space="preserve">c) detects </w:t>
      </w:r>
      <w:ins w:id="139" w:author="Huawei" w:date="2021-01-14T16:43:00Z">
        <w:r w:rsidR="0007692E" w:rsidRPr="008F5BA4">
          <w:t>preamble on a beam associated with the candidate beam set q</w:t>
        </w:r>
        <w:r w:rsidR="0007692E" w:rsidRPr="008F5BA4">
          <w:rPr>
            <w:vertAlign w:val="subscript"/>
          </w:rPr>
          <w:t>1</w:t>
        </w:r>
        <w:r w:rsidR="0007692E">
          <w:t xml:space="preserve"> before time point F (D1 after the start of T5)</w:t>
        </w:r>
      </w:ins>
      <w:del w:id="140" w:author="Huawei" w:date="2021-01-14T16:43:00Z">
        <w:r w:rsidRPr="002837D7" w:rsidDel="0007692E">
          <w:delText>uplink power on NR carrier equal to or higher than minimum output power defined in TS 38.521-1 [17] clause 6.3.1.5 in each slot configured for CQI transmission (according CQI reporting on PUCCH) during the period from time point F (D1 after the start of T5) until T5 expires</w:delText>
        </w:r>
      </w:del>
      <w:r w:rsidRPr="002837D7">
        <w:t>,</w:t>
      </w:r>
    </w:p>
    <w:p w14:paraId="425A740A" w14:textId="77777777" w:rsidR="00EE2B0F" w:rsidRPr="002837D7" w:rsidRDefault="00EE2B0F" w:rsidP="00EE2B0F">
      <w:pPr>
        <w:pStyle w:val="B2"/>
      </w:pPr>
      <w:r w:rsidRPr="002837D7">
        <w:t>the number of successful tests is increased by one.</w:t>
      </w:r>
    </w:p>
    <w:p w14:paraId="23227622" w14:textId="77777777" w:rsidR="00EE2B0F" w:rsidRPr="002837D7" w:rsidRDefault="00EE2B0F" w:rsidP="00EE2B0F">
      <w:pPr>
        <w:pStyle w:val="B2"/>
      </w:pPr>
      <w:r w:rsidRPr="002837D7">
        <w:t>Otherwise the number of failed tests is increased by one.</w:t>
      </w:r>
    </w:p>
    <w:p w14:paraId="7C1AA94D" w14:textId="77777777" w:rsidR="00EE2B0F" w:rsidRPr="002837D7" w:rsidRDefault="00EE2B0F" w:rsidP="00EE2B0F">
      <w:pPr>
        <w:pStyle w:val="B1"/>
        <w:ind w:left="284" w:firstLine="0"/>
      </w:pPr>
      <w:r w:rsidRPr="002837D7">
        <w:t>8.</w:t>
      </w:r>
      <w:r w:rsidRPr="002837D7">
        <w:tab/>
        <w:t>When T5 expires the SS shall change the SNR value to T1 as specified in Table 4.5.5.4.5-1.</w:t>
      </w:r>
    </w:p>
    <w:p w14:paraId="25DDDC98" w14:textId="77777777" w:rsidR="00EE2B0F" w:rsidRPr="002837D7" w:rsidRDefault="00EE2B0F" w:rsidP="00EE2B0F">
      <w:pPr>
        <w:pStyle w:val="B1"/>
        <w:ind w:left="284" w:firstLine="0"/>
      </w:pPr>
      <w:r w:rsidRPr="002837D7">
        <w:t>9.</w:t>
      </w:r>
      <w:r w:rsidRPr="002837D7">
        <w:tab/>
        <w:t>Wait 1s for the UE to re-establish the connection or continue directly to step 10. If the UE re-establishes the connection within 1s continue to step 11. Otherwise continue to step 10.</w:t>
      </w:r>
    </w:p>
    <w:p w14:paraId="4B64832B" w14:textId="77777777" w:rsidR="00EE2B0F" w:rsidRPr="002837D7" w:rsidRDefault="00EE2B0F" w:rsidP="00EE2B0F">
      <w:pPr>
        <w:pStyle w:val="B1"/>
        <w:ind w:left="284" w:firstLine="0"/>
      </w:pPr>
      <w:r w:rsidRPr="002837D7">
        <w:t>10.</w:t>
      </w:r>
      <w:r w:rsidRPr="002837D7">
        <w:tab/>
        <w:t xml:space="preserve">Switch the UE on and off. Ensure the UE is in RRC_CONNECTED with generic procedure parameters Connectivity </w:t>
      </w:r>
      <w:r w:rsidRPr="002837D7">
        <w:rPr>
          <w:i/>
          <w:iCs/>
        </w:rPr>
        <w:t>EN-DC</w:t>
      </w:r>
      <w:r w:rsidRPr="002837D7">
        <w:t xml:space="preserve">, DC bearer MCG and SCG, Connected without release On and Test Mode </w:t>
      </w:r>
      <w:r w:rsidRPr="002837D7">
        <w:rPr>
          <w:i/>
        </w:rPr>
        <w:t>On</w:t>
      </w:r>
      <w:r w:rsidRPr="002837D7">
        <w:t xml:space="preserve"> according to TS 38.508-1 [14] clause 4.5.</w:t>
      </w:r>
    </w:p>
    <w:p w14:paraId="6A08DB31" w14:textId="77777777" w:rsidR="00EE2B0F" w:rsidRPr="002837D7" w:rsidRDefault="00EE2B0F" w:rsidP="00EE2B0F">
      <w:pPr>
        <w:pStyle w:val="B1"/>
        <w:ind w:left="284" w:firstLine="0"/>
      </w:pPr>
      <w:r w:rsidRPr="002837D7">
        <w:t>11.</w:t>
      </w:r>
      <w:r w:rsidRPr="002837D7">
        <w:tab/>
        <w:t>Repeat steps 2-10 for all subtests until the confidence level according to Tables G.2.3-1 in Annex G clause G.2 is achieved.</w:t>
      </w:r>
    </w:p>
    <w:p w14:paraId="70CDC715" w14:textId="77777777" w:rsidR="00EE2B0F" w:rsidRPr="002837D7" w:rsidRDefault="00EE2B0F" w:rsidP="00EE2B0F">
      <w:pPr>
        <w:pStyle w:val="H6"/>
      </w:pPr>
      <w:r w:rsidRPr="002837D7">
        <w:t>4.5.5.4.4.3</w:t>
      </w:r>
      <w:r w:rsidRPr="002837D7">
        <w:tab/>
        <w:t>Message contents</w:t>
      </w:r>
    </w:p>
    <w:p w14:paraId="215B5A21" w14:textId="77777777" w:rsidR="00EE2B0F" w:rsidRPr="002837D7" w:rsidRDefault="00EE2B0F" w:rsidP="00EE2B0F">
      <w:pPr>
        <w:rPr>
          <w:lang w:eastAsia="sv-SE"/>
        </w:rPr>
      </w:pPr>
      <w:r w:rsidRPr="002837D7">
        <w:rPr>
          <w:lang w:eastAsia="sv-SE"/>
        </w:rPr>
        <w:t xml:space="preserve">Message contents are according to TS 38.508-1 [14] clause 7.3 with the following exceptions: </w:t>
      </w:r>
    </w:p>
    <w:p w14:paraId="489D743C" w14:textId="77777777" w:rsidR="00EE2B0F" w:rsidRPr="002837D7" w:rsidRDefault="00EE2B0F" w:rsidP="00EE2B0F">
      <w:pPr>
        <w:pStyle w:val="TH"/>
        <w:rPr>
          <w:rFonts w:cs="v4.2.0"/>
        </w:rPr>
      </w:pPr>
      <w:r w:rsidRPr="002837D7">
        <w:rPr>
          <w:rFonts w:cs="v4.2.0"/>
        </w:rPr>
        <w:t xml:space="preserve">Table 4.5.5.4.4.3-1: Common Exception messages for </w:t>
      </w:r>
      <w:r w:rsidRPr="002837D7">
        <w:t>EN-DC FR1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EE2B0F" w:rsidRPr="002837D7" w14:paraId="0158EA54" w14:textId="77777777" w:rsidTr="00BB16BA">
        <w:trPr>
          <w:cantSplit/>
          <w:jc w:val="center"/>
        </w:trPr>
        <w:tc>
          <w:tcPr>
            <w:tcW w:w="9777" w:type="dxa"/>
            <w:gridSpan w:val="2"/>
          </w:tcPr>
          <w:p w14:paraId="5B81103D" w14:textId="77777777" w:rsidR="00EE2B0F" w:rsidRPr="002837D7" w:rsidRDefault="00EE2B0F" w:rsidP="00BB16BA">
            <w:pPr>
              <w:pStyle w:val="TAH"/>
            </w:pPr>
            <w:r w:rsidRPr="002837D7">
              <w:t>Default Message Contents</w:t>
            </w:r>
          </w:p>
        </w:tc>
      </w:tr>
      <w:tr w:rsidR="00EE2B0F" w:rsidRPr="002837D7" w14:paraId="6687B9B5" w14:textId="77777777" w:rsidTr="00BB16BA">
        <w:trPr>
          <w:cantSplit/>
          <w:jc w:val="center"/>
        </w:trPr>
        <w:tc>
          <w:tcPr>
            <w:tcW w:w="3896" w:type="dxa"/>
          </w:tcPr>
          <w:p w14:paraId="4B2236C9" w14:textId="77777777" w:rsidR="00EE2B0F" w:rsidRPr="002837D7" w:rsidRDefault="00EE2B0F" w:rsidP="00BB16BA">
            <w:pPr>
              <w:pStyle w:val="TAL"/>
            </w:pPr>
            <w:r w:rsidRPr="002837D7">
              <w:t>Common contents of system information blocks exceptions</w:t>
            </w:r>
          </w:p>
        </w:tc>
        <w:tc>
          <w:tcPr>
            <w:tcW w:w="5881" w:type="dxa"/>
          </w:tcPr>
          <w:p w14:paraId="7A9CA58B" w14:textId="77777777" w:rsidR="00EE2B0F" w:rsidRPr="002837D7" w:rsidRDefault="00EE2B0F" w:rsidP="00BB16BA">
            <w:pPr>
              <w:pStyle w:val="TAL"/>
            </w:pPr>
          </w:p>
        </w:tc>
      </w:tr>
      <w:tr w:rsidR="00EE2B0F" w:rsidRPr="002837D7" w14:paraId="5C27CF98" w14:textId="77777777" w:rsidTr="00BB16BA">
        <w:trPr>
          <w:cantSplit/>
          <w:trHeight w:val="466"/>
          <w:jc w:val="center"/>
        </w:trPr>
        <w:tc>
          <w:tcPr>
            <w:tcW w:w="3896" w:type="dxa"/>
          </w:tcPr>
          <w:p w14:paraId="7FEC4A76" w14:textId="77777777" w:rsidR="00EE2B0F" w:rsidRPr="002837D7" w:rsidRDefault="00EE2B0F" w:rsidP="00BB16BA">
            <w:pPr>
              <w:pStyle w:val="TAL"/>
            </w:pPr>
            <w:r w:rsidRPr="002837D7">
              <w:t>Default RRC messages and information elements contents exceptions</w:t>
            </w:r>
          </w:p>
        </w:tc>
        <w:tc>
          <w:tcPr>
            <w:tcW w:w="5881" w:type="dxa"/>
          </w:tcPr>
          <w:p w14:paraId="26F19EC9" w14:textId="77777777" w:rsidR="00EE2B0F" w:rsidRPr="002837D7" w:rsidRDefault="00EE2B0F" w:rsidP="00BB16BA">
            <w:pPr>
              <w:pStyle w:val="TAL"/>
            </w:pPr>
            <w:r w:rsidRPr="002837D7">
              <w:t>Table H.3.1-2 with Condition INTRA-FREQ</w:t>
            </w:r>
          </w:p>
          <w:p w14:paraId="1E6539B2" w14:textId="77777777" w:rsidR="00EE2B0F" w:rsidRPr="002837D7" w:rsidRDefault="00EE2B0F" w:rsidP="00BB16BA">
            <w:pPr>
              <w:pStyle w:val="TAL"/>
            </w:pPr>
          </w:p>
          <w:p w14:paraId="2C632FBE" w14:textId="77777777" w:rsidR="00EE2B0F" w:rsidRPr="002837D7" w:rsidRDefault="00EE2B0F" w:rsidP="00BB16BA">
            <w:pPr>
              <w:pStyle w:val="TAL"/>
            </w:pPr>
            <w:r w:rsidRPr="002837D7">
              <w:t>Table H.3.1-8 with Condition CSI-RS BFD</w:t>
            </w:r>
          </w:p>
          <w:p w14:paraId="742B49D6" w14:textId="77777777" w:rsidR="00EE2B0F" w:rsidRPr="002837D7" w:rsidRDefault="00EE2B0F" w:rsidP="00BB16BA">
            <w:pPr>
              <w:pStyle w:val="TAL"/>
            </w:pPr>
          </w:p>
          <w:p w14:paraId="3BBC9153" w14:textId="77777777" w:rsidR="00EE2B0F" w:rsidRPr="002837D7" w:rsidRDefault="00EE2B0F" w:rsidP="00BB16BA">
            <w:pPr>
              <w:pStyle w:val="TAL"/>
            </w:pPr>
            <w:r w:rsidRPr="002837D7">
              <w:t>Table H.3.1-10 with Condition CSI-RS</w:t>
            </w:r>
          </w:p>
          <w:p w14:paraId="4C1FFD49" w14:textId="77777777" w:rsidR="00EE2B0F" w:rsidRPr="002837D7" w:rsidRDefault="00EE2B0F" w:rsidP="00BB16BA">
            <w:pPr>
              <w:pStyle w:val="TAL"/>
            </w:pPr>
          </w:p>
          <w:p w14:paraId="0244B516" w14:textId="77777777" w:rsidR="00EE2B0F" w:rsidRPr="002837D7" w:rsidRDefault="00EE2B0F" w:rsidP="00BB16BA">
            <w:pPr>
              <w:pStyle w:val="TAL"/>
            </w:pPr>
            <w:r w:rsidRPr="002837D7">
              <w:t>Table H.3.7-1 with Condition DRX.7</w:t>
            </w:r>
          </w:p>
          <w:p w14:paraId="20E3BF1F" w14:textId="77777777" w:rsidR="00EE2B0F" w:rsidRPr="002837D7" w:rsidRDefault="00EE2B0F" w:rsidP="00BB16BA">
            <w:pPr>
              <w:pStyle w:val="TAL"/>
            </w:pPr>
          </w:p>
        </w:tc>
      </w:tr>
      <w:tr w:rsidR="00EE2B0F" w:rsidRPr="002837D7" w14:paraId="38739DFA" w14:textId="77777777" w:rsidTr="00BB16BA">
        <w:trPr>
          <w:cantSplit/>
          <w:trHeight w:val="466"/>
          <w:jc w:val="center"/>
        </w:trPr>
        <w:tc>
          <w:tcPr>
            <w:tcW w:w="3896" w:type="dxa"/>
          </w:tcPr>
          <w:p w14:paraId="7E53E80F" w14:textId="77777777" w:rsidR="00EE2B0F" w:rsidRPr="002837D7" w:rsidRDefault="00EE2B0F" w:rsidP="00BB16BA">
            <w:pPr>
              <w:pStyle w:val="TAL"/>
            </w:pPr>
            <w:r w:rsidRPr="002837D7">
              <w:t xml:space="preserve">Specific message contents exceptions for Test Configuration </w:t>
            </w:r>
            <w:r w:rsidRPr="002837D7">
              <w:rPr>
                <w:szCs w:val="16"/>
              </w:rPr>
              <w:t>4.5.5.4-1, 4.5.5.4-2, 4.5.5.4-4 and 4.5.5.4-5</w:t>
            </w:r>
          </w:p>
        </w:tc>
        <w:tc>
          <w:tcPr>
            <w:tcW w:w="5881" w:type="dxa"/>
          </w:tcPr>
          <w:p w14:paraId="73FA9297" w14:textId="77777777" w:rsidR="00EE2B0F" w:rsidRPr="002837D7" w:rsidRDefault="00EE2B0F" w:rsidP="00BB16BA">
            <w:pPr>
              <w:pStyle w:val="TAL"/>
            </w:pPr>
            <w:r w:rsidRPr="002837D7">
              <w:t>Table H.3.1-3 with Condition INTRA-FREQ MO, SSB.1 FR1</w:t>
            </w:r>
          </w:p>
          <w:p w14:paraId="6ED69088" w14:textId="77777777" w:rsidR="00EE2B0F" w:rsidRPr="002837D7" w:rsidRDefault="00EE2B0F" w:rsidP="00BB16BA">
            <w:pPr>
              <w:pStyle w:val="TAL"/>
            </w:pPr>
            <w:r w:rsidRPr="002837D7">
              <w:rPr>
                <w:rFonts w:cs="@MS Mincho"/>
              </w:rPr>
              <w:t>Table 7.3.1-3 in TS 38.508-1 [14] with condition SMTC.1</w:t>
            </w:r>
          </w:p>
        </w:tc>
      </w:tr>
      <w:tr w:rsidR="00EE2B0F" w:rsidRPr="002837D7" w14:paraId="1F6DF896" w14:textId="77777777" w:rsidTr="00BB16BA">
        <w:trPr>
          <w:cantSplit/>
          <w:trHeight w:val="466"/>
          <w:jc w:val="center"/>
        </w:trPr>
        <w:tc>
          <w:tcPr>
            <w:tcW w:w="3896" w:type="dxa"/>
          </w:tcPr>
          <w:p w14:paraId="4680614D" w14:textId="77777777" w:rsidR="00EE2B0F" w:rsidRPr="002837D7" w:rsidRDefault="00EE2B0F" w:rsidP="00BB16BA">
            <w:pPr>
              <w:pStyle w:val="TAL"/>
            </w:pPr>
            <w:r w:rsidRPr="002837D7">
              <w:t xml:space="preserve">Specific message contents exceptions for Test Configuration </w:t>
            </w:r>
            <w:r w:rsidRPr="002837D7">
              <w:rPr>
                <w:szCs w:val="16"/>
              </w:rPr>
              <w:t>4.5.5.4-3 and 4.5.5.4-6</w:t>
            </w:r>
          </w:p>
        </w:tc>
        <w:tc>
          <w:tcPr>
            <w:tcW w:w="5881" w:type="dxa"/>
          </w:tcPr>
          <w:p w14:paraId="4621ACE0" w14:textId="77777777" w:rsidR="00EE2B0F" w:rsidRPr="002837D7" w:rsidRDefault="00EE2B0F" w:rsidP="00BB16BA">
            <w:pPr>
              <w:pStyle w:val="TAL"/>
            </w:pPr>
            <w:r w:rsidRPr="002837D7">
              <w:t>Table H.3.1-3 with Condition INTRA-FREQ MO, SSB.2 FR1</w:t>
            </w:r>
          </w:p>
          <w:p w14:paraId="14F1E86A" w14:textId="77777777" w:rsidR="00EE2B0F" w:rsidRPr="002837D7" w:rsidRDefault="00EE2B0F" w:rsidP="00BB16BA">
            <w:pPr>
              <w:pStyle w:val="TAL"/>
            </w:pPr>
            <w:r w:rsidRPr="002837D7">
              <w:rPr>
                <w:rFonts w:cs="@MS Mincho"/>
              </w:rPr>
              <w:t>Table 7.3.1-3 in TS 38.508-1 [14] with condition SMTC.1</w:t>
            </w:r>
          </w:p>
        </w:tc>
      </w:tr>
    </w:tbl>
    <w:p w14:paraId="58E6504F" w14:textId="77777777" w:rsidR="00EE2B0F" w:rsidRPr="002837D7" w:rsidRDefault="00EE2B0F" w:rsidP="00EE2B0F"/>
    <w:p w14:paraId="16A3BAEC" w14:textId="77777777" w:rsidR="00EE2B0F" w:rsidRPr="002837D7" w:rsidRDefault="00EE2B0F" w:rsidP="00EE2B0F">
      <w:pPr>
        <w:pStyle w:val="TH"/>
        <w:rPr>
          <w:i/>
          <w:iCs/>
        </w:rPr>
      </w:pPr>
      <w:r w:rsidRPr="002837D7">
        <w:lastRenderedPageBreak/>
        <w:t xml:space="preserve">Table </w:t>
      </w:r>
      <w:r w:rsidRPr="002837D7">
        <w:rPr>
          <w:rFonts w:cs="v4.2.0"/>
        </w:rPr>
        <w:t>4.5.5.4.4.3-2</w:t>
      </w:r>
      <w:r w:rsidRPr="002837D7">
        <w:t xml:space="preserve">: PDCCH </w:t>
      </w:r>
      <w:r w:rsidRPr="002837D7">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E2B0F" w:rsidRPr="002837D7" w14:paraId="0BE1956E" w14:textId="77777777" w:rsidTr="00BB16BA">
        <w:tc>
          <w:tcPr>
            <w:tcW w:w="9750" w:type="dxa"/>
            <w:gridSpan w:val="4"/>
            <w:tcBorders>
              <w:top w:val="single" w:sz="4" w:space="0" w:color="auto"/>
              <w:left w:val="single" w:sz="4" w:space="0" w:color="auto"/>
              <w:bottom w:val="single" w:sz="4" w:space="0" w:color="auto"/>
              <w:right w:val="single" w:sz="4" w:space="0" w:color="auto"/>
            </w:tcBorders>
            <w:hideMark/>
          </w:tcPr>
          <w:p w14:paraId="2246A982" w14:textId="77777777" w:rsidR="00EE2B0F" w:rsidRPr="002837D7" w:rsidRDefault="00EE2B0F" w:rsidP="00BB16BA">
            <w:pPr>
              <w:pStyle w:val="TAH"/>
              <w:jc w:val="left"/>
              <w:rPr>
                <w:b w:val="0"/>
              </w:rPr>
            </w:pPr>
            <w:r w:rsidRPr="002837D7">
              <w:rPr>
                <w:b w:val="0"/>
              </w:rPr>
              <w:t>Derivation Path: TS 38.508-1 [14], Table 4.6.3-162</w:t>
            </w:r>
          </w:p>
        </w:tc>
      </w:tr>
      <w:tr w:rsidR="00EE2B0F" w:rsidRPr="002837D7" w14:paraId="1F31E57F"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682E4F16" w14:textId="77777777" w:rsidR="00EE2B0F" w:rsidRPr="002837D7" w:rsidRDefault="00EE2B0F" w:rsidP="00BB16BA">
            <w:pPr>
              <w:pStyle w:val="TAH"/>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39CECB0" w14:textId="77777777" w:rsidR="00EE2B0F" w:rsidRPr="002837D7" w:rsidRDefault="00EE2B0F" w:rsidP="00BB16BA">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14:paraId="4630F2C8" w14:textId="77777777" w:rsidR="00EE2B0F" w:rsidRPr="002837D7" w:rsidRDefault="00EE2B0F" w:rsidP="00BB16BA">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5EDEAA23" w14:textId="77777777" w:rsidR="00EE2B0F" w:rsidRPr="002837D7" w:rsidRDefault="00EE2B0F" w:rsidP="00BB16BA">
            <w:pPr>
              <w:pStyle w:val="TAH"/>
            </w:pPr>
            <w:r w:rsidRPr="002837D7">
              <w:t>Condition</w:t>
            </w:r>
          </w:p>
        </w:tc>
      </w:tr>
      <w:tr w:rsidR="00EE2B0F" w:rsidRPr="002837D7" w14:paraId="3FD9BACE"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583DF860" w14:textId="77777777" w:rsidR="00EE2B0F" w:rsidRPr="002837D7" w:rsidRDefault="00EE2B0F" w:rsidP="00BB16BA">
            <w:pPr>
              <w:pStyle w:val="TAL"/>
            </w:pPr>
            <w:r w:rsidRPr="002837D7">
              <w:t xml:space="preserve">SearchSpace ::= </w:t>
            </w:r>
            <w:r w:rsidRPr="002837D7">
              <w:rPr>
                <w:snapToGrid w:val="0"/>
              </w:rPr>
              <w:t xml:space="preserve">SEQUENCE </w:t>
            </w:r>
            <w:r w:rsidRPr="002837D7">
              <w:t>{</w:t>
            </w:r>
          </w:p>
        </w:tc>
        <w:tc>
          <w:tcPr>
            <w:tcW w:w="2268" w:type="dxa"/>
            <w:tcBorders>
              <w:top w:val="single" w:sz="4" w:space="0" w:color="auto"/>
              <w:left w:val="single" w:sz="4" w:space="0" w:color="auto"/>
              <w:bottom w:val="single" w:sz="4" w:space="0" w:color="auto"/>
              <w:right w:val="single" w:sz="4" w:space="0" w:color="auto"/>
            </w:tcBorders>
          </w:tcPr>
          <w:p w14:paraId="5C6E6067" w14:textId="77777777" w:rsidR="00EE2B0F" w:rsidRPr="002837D7"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11752DFB" w14:textId="77777777" w:rsidR="00EE2B0F" w:rsidRPr="002837D7"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5771B280" w14:textId="77777777" w:rsidR="00EE2B0F" w:rsidRPr="002837D7" w:rsidRDefault="00EE2B0F" w:rsidP="00BB16BA">
            <w:pPr>
              <w:pStyle w:val="TAL"/>
            </w:pPr>
          </w:p>
        </w:tc>
      </w:tr>
      <w:tr w:rsidR="00EE2B0F" w:rsidRPr="002837D7" w14:paraId="1C237BFA"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1EE056AA" w14:textId="77777777" w:rsidR="00EE2B0F" w:rsidRPr="002837D7" w:rsidRDefault="00EE2B0F" w:rsidP="00BB16BA">
            <w:pPr>
              <w:pStyle w:val="TAL"/>
            </w:pPr>
            <w:r w:rsidRPr="002837D7">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1F698BD4" w14:textId="77777777" w:rsidR="00EE2B0F" w:rsidRPr="002837D7"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2F261637" w14:textId="77777777" w:rsidR="00EE2B0F" w:rsidRPr="002837D7"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632EF96B" w14:textId="77777777" w:rsidR="00EE2B0F" w:rsidRPr="002837D7" w:rsidRDefault="00EE2B0F" w:rsidP="00BB16BA">
            <w:pPr>
              <w:pStyle w:val="TAL"/>
            </w:pPr>
          </w:p>
        </w:tc>
      </w:tr>
      <w:tr w:rsidR="00EE2B0F" w:rsidRPr="002837D7" w14:paraId="13885AB8"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1857F433" w14:textId="77777777" w:rsidR="00EE2B0F" w:rsidRPr="002837D7" w:rsidRDefault="00EE2B0F" w:rsidP="00BB16BA">
            <w:pPr>
              <w:pStyle w:val="TAL"/>
            </w:pPr>
            <w:r w:rsidRPr="002837D7">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13FFBDB" w14:textId="77777777" w:rsidR="00EE2B0F" w:rsidRPr="002837D7" w:rsidRDefault="00EE2B0F" w:rsidP="00BB16BA">
            <w:pPr>
              <w:pStyle w:val="TAL"/>
            </w:pPr>
            <w:r w:rsidRPr="002837D7">
              <w:t>NULL</w:t>
            </w:r>
          </w:p>
        </w:tc>
        <w:tc>
          <w:tcPr>
            <w:tcW w:w="1701" w:type="dxa"/>
            <w:tcBorders>
              <w:top w:val="single" w:sz="4" w:space="0" w:color="auto"/>
              <w:left w:val="single" w:sz="4" w:space="0" w:color="auto"/>
              <w:bottom w:val="single" w:sz="4" w:space="0" w:color="auto"/>
              <w:right w:val="single" w:sz="4" w:space="0" w:color="auto"/>
            </w:tcBorders>
          </w:tcPr>
          <w:p w14:paraId="0EADC44C" w14:textId="77777777" w:rsidR="00EE2B0F" w:rsidRPr="002837D7"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3B5052E1" w14:textId="77777777" w:rsidR="00EE2B0F" w:rsidRPr="002837D7" w:rsidRDefault="00EE2B0F" w:rsidP="00BB16BA">
            <w:pPr>
              <w:pStyle w:val="TAL"/>
            </w:pPr>
          </w:p>
        </w:tc>
      </w:tr>
      <w:tr w:rsidR="00EE2B0F" w:rsidRPr="002837D7" w14:paraId="12CF69CE"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710CFFE2" w14:textId="77777777" w:rsidR="00EE2B0F" w:rsidRPr="002837D7" w:rsidRDefault="00EE2B0F" w:rsidP="00BB16BA">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14:paraId="1AC18667" w14:textId="77777777" w:rsidR="00EE2B0F" w:rsidRPr="002837D7"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0D4DD64B" w14:textId="77777777" w:rsidR="00EE2B0F" w:rsidRPr="002837D7"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7E22A98C" w14:textId="77777777" w:rsidR="00EE2B0F" w:rsidRPr="002837D7" w:rsidRDefault="00EE2B0F" w:rsidP="00BB16BA">
            <w:pPr>
              <w:pStyle w:val="TAL"/>
            </w:pPr>
          </w:p>
        </w:tc>
      </w:tr>
      <w:tr w:rsidR="00EE2B0F" w:rsidRPr="002837D7" w14:paraId="37527506"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3A1AC6BF" w14:textId="77777777" w:rsidR="00EE2B0F" w:rsidRPr="002837D7" w:rsidRDefault="00EE2B0F" w:rsidP="00BB16BA">
            <w:pPr>
              <w:pStyle w:val="TAL"/>
            </w:pPr>
            <w:r w:rsidRPr="002837D7">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0476F18" w14:textId="77777777" w:rsidR="00EE2B0F" w:rsidRPr="002837D7" w:rsidRDefault="00EE2B0F" w:rsidP="00BB16BA">
            <w:pPr>
              <w:pStyle w:val="TAL"/>
            </w:pPr>
            <w:r w:rsidRPr="002837D7">
              <w:t>2</w:t>
            </w:r>
          </w:p>
        </w:tc>
        <w:tc>
          <w:tcPr>
            <w:tcW w:w="1701" w:type="dxa"/>
            <w:tcBorders>
              <w:top w:val="single" w:sz="4" w:space="0" w:color="auto"/>
              <w:left w:val="single" w:sz="4" w:space="0" w:color="auto"/>
              <w:bottom w:val="single" w:sz="4" w:space="0" w:color="auto"/>
              <w:right w:val="single" w:sz="4" w:space="0" w:color="auto"/>
            </w:tcBorders>
          </w:tcPr>
          <w:p w14:paraId="3F7DC02A" w14:textId="77777777" w:rsidR="00EE2B0F" w:rsidRPr="002837D7"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5641D9EE" w14:textId="77777777" w:rsidR="00EE2B0F" w:rsidRPr="002837D7" w:rsidRDefault="00EE2B0F" w:rsidP="00BB16BA">
            <w:pPr>
              <w:pStyle w:val="TAL"/>
            </w:pPr>
          </w:p>
        </w:tc>
      </w:tr>
      <w:tr w:rsidR="00EE2B0F" w:rsidRPr="002837D7" w14:paraId="5F964A90"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716040CB" w14:textId="77777777" w:rsidR="00EE2B0F" w:rsidRPr="002837D7" w:rsidRDefault="00EE2B0F" w:rsidP="00BB16BA">
            <w:pPr>
              <w:pStyle w:val="TAL"/>
            </w:pPr>
            <w:r w:rsidRPr="002837D7">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14A28EE1" w14:textId="77777777" w:rsidR="00EE2B0F" w:rsidRPr="002837D7" w:rsidRDefault="00EE2B0F" w:rsidP="00BB16BA">
            <w:pPr>
              <w:pStyle w:val="TAL"/>
            </w:pPr>
            <w:r w:rsidRPr="002837D7">
              <w:t>10000000000000</w:t>
            </w:r>
          </w:p>
        </w:tc>
        <w:tc>
          <w:tcPr>
            <w:tcW w:w="1701" w:type="dxa"/>
            <w:tcBorders>
              <w:top w:val="single" w:sz="4" w:space="0" w:color="auto"/>
              <w:left w:val="single" w:sz="4" w:space="0" w:color="auto"/>
              <w:bottom w:val="single" w:sz="4" w:space="0" w:color="auto"/>
              <w:right w:val="single" w:sz="4" w:space="0" w:color="auto"/>
            </w:tcBorders>
            <w:hideMark/>
          </w:tcPr>
          <w:p w14:paraId="3B500D34" w14:textId="77777777" w:rsidR="00EE2B0F" w:rsidRPr="002837D7" w:rsidRDefault="00EE2B0F" w:rsidP="00BB16BA">
            <w:pPr>
              <w:pStyle w:val="TAL"/>
            </w:pPr>
            <w:r w:rsidRPr="002837D7">
              <w:t>Symbols 0 and 1</w:t>
            </w:r>
          </w:p>
        </w:tc>
        <w:tc>
          <w:tcPr>
            <w:tcW w:w="1245" w:type="dxa"/>
            <w:tcBorders>
              <w:top w:val="single" w:sz="4" w:space="0" w:color="auto"/>
              <w:left w:val="single" w:sz="4" w:space="0" w:color="auto"/>
              <w:bottom w:val="single" w:sz="4" w:space="0" w:color="auto"/>
              <w:right w:val="single" w:sz="4" w:space="0" w:color="auto"/>
            </w:tcBorders>
          </w:tcPr>
          <w:p w14:paraId="091757F7" w14:textId="77777777" w:rsidR="00EE2B0F" w:rsidRPr="002837D7" w:rsidRDefault="00EE2B0F" w:rsidP="00BB16BA">
            <w:pPr>
              <w:pStyle w:val="TAL"/>
            </w:pPr>
          </w:p>
        </w:tc>
      </w:tr>
      <w:tr w:rsidR="00EE2B0F" w:rsidRPr="002837D7" w14:paraId="3C2C539D"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23B75A1E" w14:textId="77777777" w:rsidR="00EE2B0F" w:rsidRPr="002837D7" w:rsidRDefault="00EE2B0F" w:rsidP="00BB16BA">
            <w:pPr>
              <w:pStyle w:val="TAL"/>
            </w:pPr>
            <w:r w:rsidRPr="002837D7">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4C0908A4" w14:textId="77777777" w:rsidR="00EE2B0F" w:rsidRPr="002837D7"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119D49F5" w14:textId="77777777" w:rsidR="00EE2B0F" w:rsidRPr="002837D7"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5A2AEF54" w14:textId="77777777" w:rsidR="00EE2B0F" w:rsidRPr="002837D7" w:rsidRDefault="00EE2B0F" w:rsidP="00BB16BA">
            <w:pPr>
              <w:pStyle w:val="TAL"/>
            </w:pPr>
          </w:p>
        </w:tc>
      </w:tr>
      <w:tr w:rsidR="00EE2B0F" w:rsidRPr="002837D7" w14:paraId="5555DAF3"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0B908FAC" w14:textId="77777777" w:rsidR="00EE2B0F" w:rsidRPr="002837D7" w:rsidRDefault="00EE2B0F" w:rsidP="00BB16BA">
            <w:pPr>
              <w:pStyle w:val="TAL"/>
            </w:pPr>
            <w:r w:rsidRPr="002837D7">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43E46099" w14:textId="77777777" w:rsidR="00EE2B0F" w:rsidRPr="002837D7" w:rsidRDefault="00EE2B0F" w:rsidP="00BB16BA">
            <w:pPr>
              <w:pStyle w:val="TAL"/>
            </w:pPr>
            <w:r w:rsidRPr="002837D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B5AA061" w14:textId="77777777" w:rsidR="00EE2B0F" w:rsidRPr="002837D7"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4EC77810" w14:textId="77777777" w:rsidR="00EE2B0F" w:rsidRPr="002837D7" w:rsidRDefault="00EE2B0F" w:rsidP="00BB16BA">
            <w:pPr>
              <w:pStyle w:val="TAL"/>
            </w:pPr>
          </w:p>
        </w:tc>
      </w:tr>
      <w:tr w:rsidR="00EE2B0F" w:rsidRPr="002837D7" w14:paraId="5448BE7E"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59BD6DA6" w14:textId="77777777" w:rsidR="00EE2B0F" w:rsidRPr="002837D7" w:rsidRDefault="00EE2B0F" w:rsidP="00BB16BA">
            <w:pPr>
              <w:pStyle w:val="TAL"/>
            </w:pPr>
            <w:r w:rsidRPr="002837D7">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3245D2F" w14:textId="77777777" w:rsidR="00EE2B0F" w:rsidRPr="002837D7" w:rsidRDefault="00EE2B0F" w:rsidP="00BB16BA">
            <w:pPr>
              <w:pStyle w:val="TAL"/>
            </w:pPr>
            <w:r w:rsidRPr="002837D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517B2C9" w14:textId="77777777" w:rsidR="00EE2B0F" w:rsidRPr="002837D7"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69329345" w14:textId="77777777" w:rsidR="00EE2B0F" w:rsidRPr="002837D7" w:rsidRDefault="00EE2B0F" w:rsidP="00BB16BA">
            <w:pPr>
              <w:pStyle w:val="TAL"/>
            </w:pPr>
          </w:p>
        </w:tc>
      </w:tr>
      <w:tr w:rsidR="00EE2B0F" w:rsidRPr="002837D7" w14:paraId="01878F9B"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05C0CE5B" w14:textId="77777777" w:rsidR="00EE2B0F" w:rsidRPr="002837D7" w:rsidRDefault="00EE2B0F" w:rsidP="00BB16BA">
            <w:pPr>
              <w:pStyle w:val="TAL"/>
            </w:pPr>
            <w:r w:rsidRPr="002837D7">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0B91FB9" w14:textId="77777777" w:rsidR="00EE2B0F" w:rsidRPr="002837D7" w:rsidRDefault="00EE2B0F" w:rsidP="00BB16BA">
            <w:pPr>
              <w:pStyle w:val="TAL"/>
              <w:rPr>
                <w:rFonts w:eastAsia="等线"/>
              </w:rPr>
            </w:pPr>
            <w:r w:rsidRPr="002837D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902CB8E" w14:textId="77777777" w:rsidR="00EE2B0F" w:rsidRPr="002837D7"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2B47EE23" w14:textId="77777777" w:rsidR="00EE2B0F" w:rsidRPr="002837D7" w:rsidRDefault="00EE2B0F" w:rsidP="00BB16BA">
            <w:pPr>
              <w:pStyle w:val="TAL"/>
            </w:pPr>
          </w:p>
        </w:tc>
      </w:tr>
      <w:tr w:rsidR="00EE2B0F" w:rsidRPr="002837D7" w14:paraId="24BC286E"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489CED72" w14:textId="77777777" w:rsidR="00EE2B0F" w:rsidRPr="002837D7" w:rsidRDefault="00EE2B0F" w:rsidP="00BB16BA">
            <w:pPr>
              <w:pStyle w:val="TAL"/>
            </w:pPr>
            <w:r w:rsidRPr="002837D7">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474E1AD6" w14:textId="77777777" w:rsidR="00EE2B0F" w:rsidRPr="002837D7" w:rsidRDefault="00EE2B0F" w:rsidP="00BB16BA">
            <w:pPr>
              <w:pStyle w:val="TAL"/>
            </w:pPr>
            <w:r w:rsidRPr="002837D7">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1A6862AE" w14:textId="77777777" w:rsidR="00EE2B0F" w:rsidRPr="002837D7" w:rsidRDefault="00EE2B0F" w:rsidP="00BB16BA">
            <w:pPr>
              <w:pStyle w:val="TAL"/>
            </w:pPr>
            <w:r w:rsidRPr="002837D7">
              <w:t>AL8</w:t>
            </w:r>
          </w:p>
        </w:tc>
        <w:tc>
          <w:tcPr>
            <w:tcW w:w="1245" w:type="dxa"/>
            <w:tcBorders>
              <w:top w:val="single" w:sz="4" w:space="0" w:color="auto"/>
              <w:left w:val="single" w:sz="4" w:space="0" w:color="auto"/>
              <w:bottom w:val="single" w:sz="4" w:space="0" w:color="auto"/>
              <w:right w:val="single" w:sz="4" w:space="0" w:color="auto"/>
            </w:tcBorders>
          </w:tcPr>
          <w:p w14:paraId="319E6602" w14:textId="77777777" w:rsidR="00EE2B0F" w:rsidRPr="002837D7" w:rsidRDefault="00EE2B0F" w:rsidP="00BB16BA">
            <w:pPr>
              <w:pStyle w:val="TAL"/>
            </w:pPr>
          </w:p>
        </w:tc>
      </w:tr>
      <w:tr w:rsidR="00EE2B0F" w:rsidRPr="002837D7" w14:paraId="510AC466"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6167C54C" w14:textId="77777777" w:rsidR="00EE2B0F" w:rsidRPr="002837D7" w:rsidRDefault="00EE2B0F" w:rsidP="00BB16BA">
            <w:pPr>
              <w:pStyle w:val="TAL"/>
            </w:pPr>
            <w:r w:rsidRPr="002837D7">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6508DD6F" w14:textId="77777777" w:rsidR="00EE2B0F" w:rsidRPr="002837D7" w:rsidRDefault="00EE2B0F" w:rsidP="00BB16BA">
            <w:pPr>
              <w:pStyle w:val="TAL"/>
            </w:pPr>
            <w:r w:rsidRPr="002837D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023C996" w14:textId="77777777" w:rsidR="00EE2B0F" w:rsidRPr="002837D7"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17F9464D" w14:textId="77777777" w:rsidR="00EE2B0F" w:rsidRPr="002837D7" w:rsidRDefault="00EE2B0F" w:rsidP="00BB16BA">
            <w:pPr>
              <w:pStyle w:val="TAL"/>
            </w:pPr>
          </w:p>
        </w:tc>
      </w:tr>
      <w:tr w:rsidR="00EE2B0F" w:rsidRPr="002837D7" w14:paraId="22570A30"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251D6163" w14:textId="77777777" w:rsidR="00EE2B0F" w:rsidRPr="002837D7" w:rsidRDefault="00EE2B0F" w:rsidP="00BB16BA">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14:paraId="732DCEC1" w14:textId="77777777" w:rsidR="00EE2B0F" w:rsidRPr="002837D7"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3F61C05E" w14:textId="77777777" w:rsidR="00EE2B0F" w:rsidRPr="002837D7"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241DB289" w14:textId="77777777" w:rsidR="00EE2B0F" w:rsidRPr="002837D7" w:rsidRDefault="00EE2B0F" w:rsidP="00BB16BA">
            <w:pPr>
              <w:pStyle w:val="TAL"/>
            </w:pPr>
          </w:p>
        </w:tc>
      </w:tr>
      <w:tr w:rsidR="00EE2B0F" w:rsidRPr="002837D7" w14:paraId="37107C6D"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002E93CE" w14:textId="77777777" w:rsidR="00EE2B0F" w:rsidRPr="002837D7" w:rsidRDefault="00EE2B0F" w:rsidP="00BB16BA">
            <w:pPr>
              <w:pStyle w:val="TAL"/>
            </w:pPr>
            <w:r w:rsidRPr="002837D7">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15E8FA70" w14:textId="77777777" w:rsidR="00EE2B0F" w:rsidRPr="002837D7"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25DC61CC" w14:textId="77777777" w:rsidR="00EE2B0F" w:rsidRPr="002837D7"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12A09F6B" w14:textId="77777777" w:rsidR="00EE2B0F" w:rsidRPr="002837D7" w:rsidRDefault="00EE2B0F" w:rsidP="00BB16BA">
            <w:pPr>
              <w:pStyle w:val="TAL"/>
            </w:pPr>
          </w:p>
        </w:tc>
      </w:tr>
      <w:tr w:rsidR="00EE2B0F" w:rsidRPr="002837D7" w14:paraId="1511050D"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0E82300D" w14:textId="77777777" w:rsidR="00EE2B0F" w:rsidRPr="002837D7" w:rsidRDefault="00EE2B0F" w:rsidP="00BB16BA">
            <w:pPr>
              <w:pStyle w:val="TAL"/>
            </w:pPr>
            <w:r w:rsidRPr="002837D7">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337A1D05" w14:textId="77777777" w:rsidR="00EE2B0F" w:rsidRPr="002837D7"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6EB8086E" w14:textId="77777777" w:rsidR="00EE2B0F" w:rsidRPr="002837D7"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52845F8" w14:textId="77777777" w:rsidR="00EE2B0F" w:rsidRPr="002837D7" w:rsidRDefault="00EE2B0F" w:rsidP="00BB16BA">
            <w:pPr>
              <w:pStyle w:val="TAL"/>
            </w:pPr>
            <w:r w:rsidRPr="002837D7">
              <w:t>USS</w:t>
            </w:r>
          </w:p>
        </w:tc>
      </w:tr>
      <w:tr w:rsidR="00EE2B0F" w:rsidRPr="002837D7" w14:paraId="5E4E7219"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48FB81EA" w14:textId="77777777" w:rsidR="00EE2B0F" w:rsidRPr="002837D7" w:rsidRDefault="00EE2B0F" w:rsidP="00BB16BA">
            <w:pPr>
              <w:pStyle w:val="TAL"/>
            </w:pPr>
            <w:r w:rsidRPr="002837D7">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73B3BEB4" w14:textId="77777777" w:rsidR="00EE2B0F" w:rsidRPr="002837D7" w:rsidRDefault="00EE2B0F" w:rsidP="00BB16BA">
            <w:pPr>
              <w:pStyle w:val="TAL"/>
            </w:pPr>
            <w:r w:rsidRPr="002837D7">
              <w:t>formats0-0-And-1-0</w:t>
            </w:r>
          </w:p>
        </w:tc>
        <w:tc>
          <w:tcPr>
            <w:tcW w:w="1701" w:type="dxa"/>
            <w:tcBorders>
              <w:top w:val="single" w:sz="4" w:space="0" w:color="auto"/>
              <w:left w:val="single" w:sz="4" w:space="0" w:color="auto"/>
              <w:bottom w:val="single" w:sz="4" w:space="0" w:color="auto"/>
              <w:right w:val="single" w:sz="4" w:space="0" w:color="auto"/>
            </w:tcBorders>
            <w:hideMark/>
          </w:tcPr>
          <w:p w14:paraId="51A7F148" w14:textId="77777777" w:rsidR="00EE2B0F" w:rsidRPr="002837D7" w:rsidRDefault="00EE2B0F" w:rsidP="00BB16BA">
            <w:pPr>
              <w:pStyle w:val="TAL"/>
            </w:pPr>
            <w:r w:rsidRPr="002837D7">
              <w:t>DCI Format 1_0</w:t>
            </w:r>
          </w:p>
        </w:tc>
        <w:tc>
          <w:tcPr>
            <w:tcW w:w="1245" w:type="dxa"/>
            <w:tcBorders>
              <w:top w:val="single" w:sz="4" w:space="0" w:color="auto"/>
              <w:left w:val="single" w:sz="4" w:space="0" w:color="auto"/>
              <w:bottom w:val="single" w:sz="4" w:space="0" w:color="auto"/>
              <w:right w:val="single" w:sz="4" w:space="0" w:color="auto"/>
            </w:tcBorders>
            <w:hideMark/>
          </w:tcPr>
          <w:p w14:paraId="32E03498" w14:textId="77777777" w:rsidR="00EE2B0F" w:rsidRPr="002837D7" w:rsidRDefault="00EE2B0F" w:rsidP="00BB16BA"/>
        </w:tc>
      </w:tr>
      <w:tr w:rsidR="00EE2B0F" w:rsidRPr="002837D7" w14:paraId="0B5880DD"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027C22D8" w14:textId="77777777" w:rsidR="00EE2B0F" w:rsidRPr="002837D7" w:rsidRDefault="00EE2B0F" w:rsidP="00BB16BA">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14:paraId="6F517250" w14:textId="77777777" w:rsidR="00EE2B0F" w:rsidRPr="002837D7"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229B4999" w14:textId="77777777" w:rsidR="00EE2B0F" w:rsidRPr="002837D7"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3A633797" w14:textId="77777777" w:rsidR="00EE2B0F" w:rsidRPr="002837D7" w:rsidRDefault="00EE2B0F" w:rsidP="00BB16BA">
            <w:pPr>
              <w:pStyle w:val="TAL"/>
            </w:pPr>
          </w:p>
        </w:tc>
      </w:tr>
      <w:tr w:rsidR="00EE2B0F" w:rsidRPr="002837D7" w14:paraId="293093DB"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5D544C11" w14:textId="77777777" w:rsidR="00EE2B0F" w:rsidRPr="002837D7" w:rsidRDefault="00EE2B0F" w:rsidP="00BB16BA">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14:paraId="05F70158" w14:textId="77777777" w:rsidR="00EE2B0F" w:rsidRPr="002837D7"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6FFB4649" w14:textId="77777777" w:rsidR="00EE2B0F" w:rsidRPr="002837D7"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15C45D00" w14:textId="77777777" w:rsidR="00EE2B0F" w:rsidRPr="002837D7" w:rsidRDefault="00EE2B0F" w:rsidP="00BB16BA">
            <w:pPr>
              <w:pStyle w:val="TAL"/>
            </w:pPr>
          </w:p>
        </w:tc>
      </w:tr>
      <w:tr w:rsidR="00EE2B0F" w:rsidRPr="002837D7" w14:paraId="6C3654C2"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47A4FDA4" w14:textId="77777777" w:rsidR="00EE2B0F" w:rsidRPr="002837D7" w:rsidRDefault="00EE2B0F" w:rsidP="00BB16BA">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14:paraId="1FA3688D" w14:textId="77777777" w:rsidR="00EE2B0F" w:rsidRPr="002837D7"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5AEEB93F" w14:textId="77777777" w:rsidR="00EE2B0F" w:rsidRPr="002837D7"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13457F6E" w14:textId="77777777" w:rsidR="00EE2B0F" w:rsidRPr="002837D7" w:rsidRDefault="00EE2B0F" w:rsidP="00BB16BA">
            <w:pPr>
              <w:pStyle w:val="TAL"/>
            </w:pPr>
          </w:p>
        </w:tc>
      </w:tr>
    </w:tbl>
    <w:p w14:paraId="7B5E8059" w14:textId="77777777" w:rsidR="00EE2B0F" w:rsidRPr="002837D7" w:rsidRDefault="00EE2B0F" w:rsidP="00EE2B0F"/>
    <w:p w14:paraId="736EC97E" w14:textId="77777777" w:rsidR="00EE2B0F" w:rsidRPr="002837D7" w:rsidRDefault="00EE2B0F" w:rsidP="00EE2B0F">
      <w:pPr>
        <w:pStyle w:val="TH"/>
        <w:rPr>
          <w:i/>
        </w:rPr>
      </w:pPr>
      <w:r w:rsidRPr="002837D7">
        <w:t xml:space="preserve">Table </w:t>
      </w:r>
      <w:r w:rsidRPr="002837D7">
        <w:rPr>
          <w:rFonts w:cs="v4.2.0"/>
        </w:rPr>
        <w:t>4.5.5.4.4.3-3</w:t>
      </w:r>
      <w:r w:rsidRPr="002837D7">
        <w:t xml:space="preserve">: </w:t>
      </w:r>
      <w:r w:rsidRPr="002837D7">
        <w:rPr>
          <w:i/>
        </w:rPr>
        <w:t>UE-TimersAndConstants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E2B0F" w:rsidRPr="002837D7" w14:paraId="159C0A6A" w14:textId="77777777" w:rsidTr="00BB16BA">
        <w:tc>
          <w:tcPr>
            <w:tcW w:w="9750" w:type="dxa"/>
            <w:gridSpan w:val="4"/>
            <w:tcBorders>
              <w:top w:val="single" w:sz="4" w:space="0" w:color="auto"/>
              <w:left w:val="single" w:sz="4" w:space="0" w:color="auto"/>
              <w:bottom w:val="single" w:sz="4" w:space="0" w:color="auto"/>
              <w:right w:val="single" w:sz="4" w:space="0" w:color="auto"/>
            </w:tcBorders>
            <w:hideMark/>
          </w:tcPr>
          <w:p w14:paraId="7C34EE04" w14:textId="77777777" w:rsidR="00EE2B0F" w:rsidRPr="002837D7" w:rsidRDefault="00EE2B0F" w:rsidP="00BB16BA">
            <w:pPr>
              <w:pStyle w:val="TAH"/>
              <w:jc w:val="left"/>
              <w:rPr>
                <w:b w:val="0"/>
              </w:rPr>
            </w:pPr>
            <w:r w:rsidRPr="002837D7">
              <w:rPr>
                <w:b w:val="0"/>
              </w:rPr>
              <w:t>Derivation Path: TS 38.508-1 [14], Table 4.6.3-200</w:t>
            </w:r>
          </w:p>
        </w:tc>
      </w:tr>
      <w:tr w:rsidR="00EE2B0F" w:rsidRPr="002837D7" w14:paraId="01305F9C"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1E483AD5" w14:textId="77777777" w:rsidR="00EE2B0F" w:rsidRPr="002837D7" w:rsidRDefault="00EE2B0F" w:rsidP="00BB16BA">
            <w:pPr>
              <w:pStyle w:val="TAH"/>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405CB4E" w14:textId="77777777" w:rsidR="00EE2B0F" w:rsidRPr="002837D7" w:rsidRDefault="00EE2B0F" w:rsidP="00BB16BA">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14:paraId="7D554593" w14:textId="77777777" w:rsidR="00EE2B0F" w:rsidRPr="002837D7" w:rsidRDefault="00EE2B0F" w:rsidP="00BB16BA">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4B5B1B3A" w14:textId="77777777" w:rsidR="00EE2B0F" w:rsidRPr="002837D7" w:rsidRDefault="00EE2B0F" w:rsidP="00BB16BA">
            <w:pPr>
              <w:pStyle w:val="TAH"/>
            </w:pPr>
            <w:r w:rsidRPr="002837D7">
              <w:t>Condition</w:t>
            </w:r>
          </w:p>
        </w:tc>
      </w:tr>
      <w:tr w:rsidR="00EE2B0F" w:rsidRPr="002837D7" w14:paraId="24F573E0"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37D0877D" w14:textId="77777777" w:rsidR="00EE2B0F" w:rsidRPr="002837D7" w:rsidRDefault="00EE2B0F" w:rsidP="00BB16BA">
            <w:pPr>
              <w:pStyle w:val="TAL"/>
            </w:pPr>
            <w:r w:rsidRPr="002837D7">
              <w:t>UE-TimersAndConstants ::= SEQUENCE {</w:t>
            </w:r>
          </w:p>
        </w:tc>
        <w:tc>
          <w:tcPr>
            <w:tcW w:w="2268" w:type="dxa"/>
            <w:tcBorders>
              <w:top w:val="single" w:sz="4" w:space="0" w:color="auto"/>
              <w:left w:val="single" w:sz="4" w:space="0" w:color="auto"/>
              <w:bottom w:val="single" w:sz="4" w:space="0" w:color="auto"/>
              <w:right w:val="single" w:sz="4" w:space="0" w:color="auto"/>
            </w:tcBorders>
          </w:tcPr>
          <w:p w14:paraId="55EA9981" w14:textId="77777777" w:rsidR="00EE2B0F" w:rsidRPr="002837D7"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240FE007" w14:textId="77777777" w:rsidR="00EE2B0F" w:rsidRPr="002837D7"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1012312E" w14:textId="77777777" w:rsidR="00EE2B0F" w:rsidRPr="002837D7" w:rsidRDefault="00EE2B0F" w:rsidP="00BB16BA">
            <w:pPr>
              <w:pStyle w:val="TAL"/>
            </w:pPr>
          </w:p>
        </w:tc>
      </w:tr>
      <w:tr w:rsidR="00EE2B0F" w:rsidRPr="002837D7" w14:paraId="1E0B85FF"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776B1AC2" w14:textId="77777777" w:rsidR="00EE2B0F" w:rsidRPr="002837D7" w:rsidRDefault="00EE2B0F" w:rsidP="00BB16BA">
            <w:pPr>
              <w:pStyle w:val="TAL"/>
            </w:pPr>
            <w:r w:rsidRPr="002837D7">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2EE8221" w14:textId="77777777" w:rsidR="00EE2B0F" w:rsidRPr="002837D7" w:rsidRDefault="00EE2B0F" w:rsidP="00BB16BA">
            <w:pPr>
              <w:pStyle w:val="TAL"/>
            </w:pPr>
            <w:r w:rsidRPr="002837D7">
              <w:t>n2</w:t>
            </w:r>
          </w:p>
        </w:tc>
        <w:tc>
          <w:tcPr>
            <w:tcW w:w="1701" w:type="dxa"/>
            <w:tcBorders>
              <w:top w:val="single" w:sz="4" w:space="0" w:color="auto"/>
              <w:left w:val="single" w:sz="4" w:space="0" w:color="auto"/>
              <w:bottom w:val="single" w:sz="4" w:space="0" w:color="auto"/>
              <w:right w:val="single" w:sz="4" w:space="0" w:color="auto"/>
            </w:tcBorders>
          </w:tcPr>
          <w:p w14:paraId="73031D5A" w14:textId="77777777" w:rsidR="00EE2B0F" w:rsidRPr="002837D7"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5989FF14" w14:textId="77777777" w:rsidR="00EE2B0F" w:rsidRPr="002837D7" w:rsidRDefault="00EE2B0F" w:rsidP="00BB16BA">
            <w:pPr>
              <w:pStyle w:val="TAL"/>
            </w:pPr>
          </w:p>
        </w:tc>
      </w:tr>
      <w:tr w:rsidR="00EE2B0F" w:rsidRPr="002837D7" w14:paraId="27362DA7"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3B205869" w14:textId="77777777" w:rsidR="00EE2B0F" w:rsidRPr="002837D7" w:rsidRDefault="00EE2B0F" w:rsidP="00BB16BA">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14:paraId="62EC86A4" w14:textId="77777777" w:rsidR="00EE2B0F" w:rsidRPr="002837D7"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26F61AE5" w14:textId="77777777" w:rsidR="00EE2B0F" w:rsidRPr="002837D7"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4A728A73" w14:textId="77777777" w:rsidR="00EE2B0F" w:rsidRPr="002837D7" w:rsidRDefault="00EE2B0F" w:rsidP="00BB16BA">
            <w:pPr>
              <w:pStyle w:val="TAL"/>
            </w:pPr>
          </w:p>
        </w:tc>
      </w:tr>
    </w:tbl>
    <w:p w14:paraId="64822B45" w14:textId="77777777" w:rsidR="00EE2B0F" w:rsidRPr="002837D7" w:rsidRDefault="00EE2B0F" w:rsidP="00EE2B0F"/>
    <w:p w14:paraId="70C2DA78" w14:textId="77777777" w:rsidR="00EE2B0F" w:rsidRPr="002837D7" w:rsidRDefault="00EE2B0F" w:rsidP="00EE2B0F">
      <w:pPr>
        <w:pStyle w:val="TH"/>
        <w:rPr>
          <w:i/>
        </w:rPr>
      </w:pPr>
      <w:r w:rsidRPr="002837D7">
        <w:t xml:space="preserve">Table </w:t>
      </w:r>
      <w:r w:rsidRPr="002837D7">
        <w:rPr>
          <w:rFonts w:cs="v4.2.0"/>
        </w:rPr>
        <w:t>4.5.5.4.4.3-4</w:t>
      </w:r>
      <w:r w:rsidRPr="002837D7">
        <w:t xml:space="preserve">: </w:t>
      </w:r>
      <w:r w:rsidRPr="002837D7">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E2B0F" w:rsidRPr="002837D7" w14:paraId="152864B1" w14:textId="77777777" w:rsidTr="00BB16BA">
        <w:tc>
          <w:tcPr>
            <w:tcW w:w="9750" w:type="dxa"/>
            <w:gridSpan w:val="4"/>
            <w:tcBorders>
              <w:top w:val="single" w:sz="4" w:space="0" w:color="auto"/>
              <w:left w:val="single" w:sz="4" w:space="0" w:color="auto"/>
              <w:bottom w:val="single" w:sz="4" w:space="0" w:color="auto"/>
              <w:right w:val="single" w:sz="4" w:space="0" w:color="auto"/>
            </w:tcBorders>
            <w:hideMark/>
          </w:tcPr>
          <w:p w14:paraId="7E4416B7" w14:textId="77777777" w:rsidR="00EE2B0F" w:rsidRPr="002837D7" w:rsidRDefault="00EE2B0F" w:rsidP="00BB16BA">
            <w:pPr>
              <w:pStyle w:val="TAH"/>
              <w:jc w:val="left"/>
              <w:rPr>
                <w:b w:val="0"/>
              </w:rPr>
            </w:pPr>
            <w:r w:rsidRPr="002837D7">
              <w:rPr>
                <w:b w:val="0"/>
              </w:rPr>
              <w:t>Derivation Path: TS 38.508-1 [14], Table 4.6.3-85</w:t>
            </w:r>
          </w:p>
        </w:tc>
      </w:tr>
      <w:tr w:rsidR="00EE2B0F" w:rsidRPr="002837D7" w14:paraId="7ABD2BDE"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49AB97AB" w14:textId="77777777" w:rsidR="00EE2B0F" w:rsidRPr="002837D7" w:rsidRDefault="00EE2B0F" w:rsidP="00BB16BA">
            <w:pPr>
              <w:pStyle w:val="TAH"/>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6E64BE5" w14:textId="77777777" w:rsidR="00EE2B0F" w:rsidRPr="002837D7" w:rsidRDefault="00EE2B0F" w:rsidP="00BB16BA">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14:paraId="5BFA62B0" w14:textId="77777777" w:rsidR="00EE2B0F" w:rsidRPr="002837D7" w:rsidRDefault="00EE2B0F" w:rsidP="00BB16BA">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2FA8D341" w14:textId="77777777" w:rsidR="00EE2B0F" w:rsidRPr="002837D7" w:rsidRDefault="00EE2B0F" w:rsidP="00BB16BA">
            <w:pPr>
              <w:pStyle w:val="TAH"/>
            </w:pPr>
            <w:r w:rsidRPr="002837D7">
              <w:t>Condition</w:t>
            </w:r>
          </w:p>
        </w:tc>
      </w:tr>
      <w:tr w:rsidR="00EE2B0F" w:rsidRPr="002837D7" w14:paraId="42D185BF"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4648D9E3" w14:textId="77777777" w:rsidR="00EE2B0F" w:rsidRPr="002837D7" w:rsidRDefault="00EE2B0F" w:rsidP="00BB16BA">
            <w:pPr>
              <w:pStyle w:val="TAL"/>
            </w:pPr>
            <w:r w:rsidRPr="002837D7">
              <w:t xml:space="preserve">NZP-CSI-RS-Resource ::= </w:t>
            </w:r>
            <w:r w:rsidRPr="002837D7">
              <w:rPr>
                <w:snapToGrid w:val="0"/>
              </w:rPr>
              <w:t xml:space="preserve">SEQUENCE </w:t>
            </w:r>
            <w:r w:rsidRPr="002837D7">
              <w:t>{</w:t>
            </w:r>
          </w:p>
        </w:tc>
        <w:tc>
          <w:tcPr>
            <w:tcW w:w="2268" w:type="dxa"/>
            <w:tcBorders>
              <w:top w:val="single" w:sz="4" w:space="0" w:color="auto"/>
              <w:left w:val="single" w:sz="4" w:space="0" w:color="auto"/>
              <w:bottom w:val="single" w:sz="4" w:space="0" w:color="auto"/>
              <w:right w:val="single" w:sz="4" w:space="0" w:color="auto"/>
            </w:tcBorders>
          </w:tcPr>
          <w:p w14:paraId="73DBA537" w14:textId="77777777" w:rsidR="00EE2B0F" w:rsidRPr="002837D7"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4C5E2152" w14:textId="77777777" w:rsidR="00EE2B0F" w:rsidRPr="002837D7"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523127D2" w14:textId="77777777" w:rsidR="00EE2B0F" w:rsidRPr="002837D7" w:rsidRDefault="00EE2B0F" w:rsidP="00BB16BA">
            <w:pPr>
              <w:pStyle w:val="TAL"/>
            </w:pPr>
          </w:p>
        </w:tc>
      </w:tr>
      <w:tr w:rsidR="00EE2B0F" w:rsidRPr="002837D7" w14:paraId="0491F6BF"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7B04BDC9" w14:textId="77777777" w:rsidR="00EE2B0F" w:rsidRPr="002837D7" w:rsidRDefault="00EE2B0F" w:rsidP="00BB16BA">
            <w:pPr>
              <w:pStyle w:val="TAL"/>
            </w:pPr>
            <w:r w:rsidRPr="002837D7">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7FF1BA35" w14:textId="77777777" w:rsidR="00EE2B0F" w:rsidRPr="002837D7" w:rsidRDefault="00EE2B0F" w:rsidP="00BB16BA">
            <w:pPr>
              <w:pStyle w:val="TAL"/>
            </w:pPr>
            <w:r w:rsidRPr="002837D7">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77817C8F" w14:textId="77777777" w:rsidR="00EE2B0F" w:rsidRPr="002837D7"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3D947D26" w14:textId="77777777" w:rsidR="00EE2B0F" w:rsidRPr="002837D7" w:rsidRDefault="00EE2B0F" w:rsidP="00BB16BA">
            <w:pPr>
              <w:pStyle w:val="TAL"/>
            </w:pPr>
          </w:p>
        </w:tc>
      </w:tr>
      <w:tr w:rsidR="00EE2B0F" w:rsidRPr="002837D7" w14:paraId="4EC338E6" w14:textId="77777777" w:rsidTr="00BB16BA">
        <w:tc>
          <w:tcPr>
            <w:tcW w:w="4536" w:type="dxa"/>
            <w:tcBorders>
              <w:top w:val="single" w:sz="4" w:space="0" w:color="auto"/>
              <w:left w:val="single" w:sz="4" w:space="0" w:color="auto"/>
              <w:bottom w:val="single" w:sz="4" w:space="0" w:color="auto"/>
              <w:right w:val="single" w:sz="4" w:space="0" w:color="auto"/>
            </w:tcBorders>
            <w:hideMark/>
          </w:tcPr>
          <w:p w14:paraId="6EB3ABFD" w14:textId="77777777" w:rsidR="00EE2B0F" w:rsidRPr="002837D7" w:rsidRDefault="00EE2B0F" w:rsidP="00BB16BA">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14:paraId="7DDA085C" w14:textId="77777777" w:rsidR="00EE2B0F" w:rsidRPr="002837D7" w:rsidRDefault="00EE2B0F" w:rsidP="00BB16BA">
            <w:pPr>
              <w:pStyle w:val="TAL"/>
            </w:pPr>
          </w:p>
        </w:tc>
        <w:tc>
          <w:tcPr>
            <w:tcW w:w="1701" w:type="dxa"/>
            <w:tcBorders>
              <w:top w:val="single" w:sz="4" w:space="0" w:color="auto"/>
              <w:left w:val="single" w:sz="4" w:space="0" w:color="auto"/>
              <w:bottom w:val="single" w:sz="4" w:space="0" w:color="auto"/>
              <w:right w:val="single" w:sz="4" w:space="0" w:color="auto"/>
            </w:tcBorders>
          </w:tcPr>
          <w:p w14:paraId="307FB094" w14:textId="77777777" w:rsidR="00EE2B0F" w:rsidRPr="002837D7" w:rsidRDefault="00EE2B0F"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2DA5DAAF" w14:textId="77777777" w:rsidR="00EE2B0F" w:rsidRPr="002837D7" w:rsidRDefault="00EE2B0F" w:rsidP="00BB16BA">
            <w:pPr>
              <w:pStyle w:val="TAL"/>
            </w:pPr>
          </w:p>
        </w:tc>
      </w:tr>
    </w:tbl>
    <w:p w14:paraId="326ABAC7" w14:textId="77777777" w:rsidR="00EE2B0F" w:rsidRPr="002837D7" w:rsidRDefault="00EE2B0F" w:rsidP="00EE2B0F"/>
    <w:p w14:paraId="438C3B5C" w14:textId="77777777" w:rsidR="00EE2B0F" w:rsidRPr="002837D7" w:rsidRDefault="00EE2B0F" w:rsidP="00EE2B0F">
      <w:pPr>
        <w:pStyle w:val="H6"/>
      </w:pPr>
      <w:r w:rsidRPr="002837D7">
        <w:t>4.5.5.4.5</w:t>
      </w:r>
      <w:r w:rsidRPr="002837D7">
        <w:tab/>
        <w:t>Test requirement</w:t>
      </w:r>
    </w:p>
    <w:p w14:paraId="75CE14CE" w14:textId="77777777" w:rsidR="00EE2B0F" w:rsidRPr="002837D7" w:rsidRDefault="00EE2B0F" w:rsidP="00EE2B0F">
      <w:pPr>
        <w:rPr>
          <w:lang w:eastAsia="sv-SE"/>
        </w:rPr>
      </w:pPr>
      <w:r w:rsidRPr="002837D7">
        <w:rPr>
          <w:lang w:eastAsia="sv-SE"/>
        </w:rPr>
        <w:t xml:space="preserve">Tables 4.5.5.4.4.1-3 and 4.5.5.4.5-1 define the primary level settings including test tolerances for </w:t>
      </w:r>
      <w:r w:rsidRPr="002837D7">
        <w:t>EN-DC</w:t>
      </w:r>
      <w:r w:rsidRPr="002837D7">
        <w:rPr>
          <w:lang w:eastAsia="sv-SE"/>
        </w:rPr>
        <w:t xml:space="preserve"> FR1 CSI-RS-based beam failure detection and link recovery in DRX. </w:t>
      </w:r>
    </w:p>
    <w:p w14:paraId="7E01219C" w14:textId="77777777" w:rsidR="00EE2B0F" w:rsidRPr="002837D7" w:rsidRDefault="00EE2B0F" w:rsidP="00EE2B0F">
      <w:pPr>
        <w:pStyle w:val="TH"/>
      </w:pPr>
      <w:r w:rsidRPr="002837D7">
        <w:t>Table 4.5.5.4.5-1: Cell specific test parameters for EN-DC FR1 CSI-RS-based beam failure detection and link recovery in DRX</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1548"/>
        <w:gridCol w:w="928"/>
        <w:gridCol w:w="959"/>
        <w:gridCol w:w="959"/>
        <w:gridCol w:w="959"/>
        <w:gridCol w:w="959"/>
        <w:gridCol w:w="959"/>
      </w:tblGrid>
      <w:tr w:rsidR="00EE2B0F" w:rsidRPr="002837D7" w14:paraId="3AF15DBE" w14:textId="77777777" w:rsidTr="0007692E">
        <w:trPr>
          <w:cantSplit/>
          <w:trHeight w:val="407"/>
          <w:jc w:val="center"/>
        </w:trPr>
        <w:tc>
          <w:tcPr>
            <w:tcW w:w="4019" w:type="dxa"/>
            <w:gridSpan w:val="2"/>
            <w:vMerge w:val="restart"/>
            <w:tcBorders>
              <w:top w:val="single" w:sz="4" w:space="0" w:color="auto"/>
              <w:left w:val="single" w:sz="4" w:space="0" w:color="auto"/>
              <w:bottom w:val="single" w:sz="4" w:space="0" w:color="auto"/>
              <w:right w:val="single" w:sz="4" w:space="0" w:color="auto"/>
            </w:tcBorders>
            <w:hideMark/>
          </w:tcPr>
          <w:p w14:paraId="0C736AC4" w14:textId="77777777" w:rsidR="00EE2B0F" w:rsidRPr="002837D7" w:rsidRDefault="00EE2B0F" w:rsidP="00BB16BA">
            <w:pPr>
              <w:pStyle w:val="TAH"/>
            </w:pPr>
            <w:r w:rsidRPr="002837D7">
              <w:t>Parameter</w:t>
            </w:r>
          </w:p>
        </w:tc>
        <w:tc>
          <w:tcPr>
            <w:tcW w:w="928" w:type="dxa"/>
            <w:vMerge w:val="restart"/>
            <w:tcBorders>
              <w:top w:val="single" w:sz="4" w:space="0" w:color="auto"/>
              <w:left w:val="single" w:sz="4" w:space="0" w:color="auto"/>
              <w:bottom w:val="single" w:sz="4" w:space="0" w:color="auto"/>
              <w:right w:val="single" w:sz="4" w:space="0" w:color="auto"/>
            </w:tcBorders>
            <w:hideMark/>
          </w:tcPr>
          <w:p w14:paraId="42D395E1" w14:textId="77777777" w:rsidR="00EE2B0F" w:rsidRPr="002837D7" w:rsidRDefault="00EE2B0F" w:rsidP="00BB16BA">
            <w:pPr>
              <w:pStyle w:val="TAH"/>
            </w:pPr>
            <w:r w:rsidRPr="002837D7">
              <w:t>Unit</w:t>
            </w:r>
          </w:p>
        </w:tc>
        <w:tc>
          <w:tcPr>
            <w:tcW w:w="4795" w:type="dxa"/>
            <w:gridSpan w:val="5"/>
            <w:tcBorders>
              <w:top w:val="single" w:sz="4" w:space="0" w:color="auto"/>
              <w:left w:val="single" w:sz="4" w:space="0" w:color="auto"/>
              <w:bottom w:val="single" w:sz="4" w:space="0" w:color="auto"/>
              <w:right w:val="single" w:sz="4" w:space="0" w:color="auto"/>
            </w:tcBorders>
            <w:hideMark/>
          </w:tcPr>
          <w:p w14:paraId="4A29A6D0" w14:textId="77777777" w:rsidR="00EE2B0F" w:rsidRPr="002837D7" w:rsidRDefault="00EE2B0F" w:rsidP="00BB16BA">
            <w:pPr>
              <w:pStyle w:val="TAH"/>
            </w:pPr>
            <w:r w:rsidRPr="002837D7">
              <w:t>Test 1</w:t>
            </w:r>
          </w:p>
        </w:tc>
      </w:tr>
      <w:tr w:rsidR="00EE2B0F" w:rsidRPr="002837D7" w14:paraId="4553AF0A" w14:textId="77777777" w:rsidTr="0007692E">
        <w:trPr>
          <w:cantSplit/>
          <w:trHeight w:val="184"/>
          <w:jc w:val="center"/>
        </w:trPr>
        <w:tc>
          <w:tcPr>
            <w:tcW w:w="4019" w:type="dxa"/>
            <w:gridSpan w:val="2"/>
            <w:vMerge/>
            <w:tcBorders>
              <w:top w:val="single" w:sz="4" w:space="0" w:color="auto"/>
              <w:left w:val="single" w:sz="4" w:space="0" w:color="auto"/>
              <w:bottom w:val="single" w:sz="4" w:space="0" w:color="auto"/>
              <w:right w:val="single" w:sz="4" w:space="0" w:color="auto"/>
            </w:tcBorders>
            <w:vAlign w:val="center"/>
            <w:hideMark/>
          </w:tcPr>
          <w:p w14:paraId="58A6163E" w14:textId="77777777" w:rsidR="00EE2B0F" w:rsidRPr="002837D7" w:rsidRDefault="00EE2B0F" w:rsidP="00BB16BA">
            <w:pPr>
              <w:pStyle w:val="TAH"/>
            </w:pP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76B028A7" w14:textId="77777777" w:rsidR="00EE2B0F" w:rsidRPr="002837D7" w:rsidRDefault="00EE2B0F" w:rsidP="00BB16BA">
            <w:pPr>
              <w:pStyle w:val="TAH"/>
            </w:pPr>
          </w:p>
        </w:tc>
        <w:tc>
          <w:tcPr>
            <w:tcW w:w="959" w:type="dxa"/>
            <w:tcBorders>
              <w:top w:val="single" w:sz="4" w:space="0" w:color="auto"/>
              <w:left w:val="single" w:sz="4" w:space="0" w:color="auto"/>
              <w:bottom w:val="single" w:sz="4" w:space="0" w:color="auto"/>
              <w:right w:val="single" w:sz="4" w:space="0" w:color="auto"/>
            </w:tcBorders>
            <w:hideMark/>
          </w:tcPr>
          <w:p w14:paraId="5F149098" w14:textId="77777777" w:rsidR="00EE2B0F" w:rsidRPr="002837D7" w:rsidRDefault="00EE2B0F" w:rsidP="00BB16BA">
            <w:pPr>
              <w:pStyle w:val="TAH"/>
            </w:pPr>
            <w:r w:rsidRPr="002837D7">
              <w:t>T1</w:t>
            </w:r>
          </w:p>
        </w:tc>
        <w:tc>
          <w:tcPr>
            <w:tcW w:w="959" w:type="dxa"/>
            <w:tcBorders>
              <w:top w:val="single" w:sz="4" w:space="0" w:color="auto"/>
              <w:left w:val="single" w:sz="4" w:space="0" w:color="auto"/>
              <w:bottom w:val="single" w:sz="4" w:space="0" w:color="auto"/>
              <w:right w:val="single" w:sz="4" w:space="0" w:color="auto"/>
            </w:tcBorders>
            <w:hideMark/>
          </w:tcPr>
          <w:p w14:paraId="32FBEFDC" w14:textId="77777777" w:rsidR="00EE2B0F" w:rsidRPr="002837D7" w:rsidRDefault="00EE2B0F" w:rsidP="00BB16BA">
            <w:pPr>
              <w:pStyle w:val="TAH"/>
            </w:pPr>
            <w:r w:rsidRPr="002837D7">
              <w:t>T2</w:t>
            </w:r>
          </w:p>
        </w:tc>
        <w:tc>
          <w:tcPr>
            <w:tcW w:w="959" w:type="dxa"/>
            <w:tcBorders>
              <w:top w:val="single" w:sz="4" w:space="0" w:color="auto"/>
              <w:left w:val="single" w:sz="4" w:space="0" w:color="auto"/>
              <w:bottom w:val="single" w:sz="4" w:space="0" w:color="auto"/>
              <w:right w:val="single" w:sz="4" w:space="0" w:color="auto"/>
            </w:tcBorders>
            <w:hideMark/>
          </w:tcPr>
          <w:p w14:paraId="062DA032" w14:textId="77777777" w:rsidR="00EE2B0F" w:rsidRPr="002837D7" w:rsidRDefault="00EE2B0F" w:rsidP="00BB16BA">
            <w:pPr>
              <w:pStyle w:val="TAH"/>
            </w:pPr>
            <w:r w:rsidRPr="002837D7">
              <w:t>T3</w:t>
            </w:r>
          </w:p>
        </w:tc>
        <w:tc>
          <w:tcPr>
            <w:tcW w:w="959" w:type="dxa"/>
            <w:tcBorders>
              <w:top w:val="single" w:sz="4" w:space="0" w:color="auto"/>
              <w:left w:val="single" w:sz="4" w:space="0" w:color="auto"/>
              <w:bottom w:val="single" w:sz="4" w:space="0" w:color="auto"/>
              <w:right w:val="single" w:sz="4" w:space="0" w:color="auto"/>
            </w:tcBorders>
            <w:hideMark/>
          </w:tcPr>
          <w:p w14:paraId="1F674667" w14:textId="77777777" w:rsidR="00EE2B0F" w:rsidRPr="002837D7" w:rsidRDefault="00EE2B0F" w:rsidP="00BB16BA">
            <w:pPr>
              <w:pStyle w:val="TAH"/>
            </w:pPr>
            <w:r w:rsidRPr="002837D7">
              <w:t>T4</w:t>
            </w:r>
          </w:p>
        </w:tc>
        <w:tc>
          <w:tcPr>
            <w:tcW w:w="959" w:type="dxa"/>
            <w:tcBorders>
              <w:top w:val="single" w:sz="4" w:space="0" w:color="auto"/>
              <w:left w:val="single" w:sz="4" w:space="0" w:color="auto"/>
              <w:bottom w:val="single" w:sz="4" w:space="0" w:color="auto"/>
              <w:right w:val="single" w:sz="4" w:space="0" w:color="auto"/>
            </w:tcBorders>
            <w:hideMark/>
          </w:tcPr>
          <w:p w14:paraId="5804A5A6" w14:textId="77777777" w:rsidR="00EE2B0F" w:rsidRPr="002837D7" w:rsidRDefault="00EE2B0F" w:rsidP="00BB16BA">
            <w:pPr>
              <w:pStyle w:val="TAH"/>
            </w:pPr>
            <w:r w:rsidRPr="002837D7">
              <w:t>T5</w:t>
            </w:r>
          </w:p>
        </w:tc>
      </w:tr>
      <w:tr w:rsidR="00EE2B0F" w:rsidRPr="002837D7" w14:paraId="2B4AAA18" w14:textId="77777777" w:rsidTr="0007692E">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366EF564" w14:textId="05F716C6" w:rsidR="00EE2B0F" w:rsidRPr="002837D7" w:rsidRDefault="00EE2B0F" w:rsidP="00BB16BA">
            <w:pPr>
              <w:pStyle w:val="TAL"/>
              <w:rPr>
                <w:rFonts w:cs="Arial"/>
              </w:rPr>
            </w:pPr>
            <w:r w:rsidRPr="002837D7">
              <w:rPr>
                <w:rFonts w:cs="Arial"/>
                <w:szCs w:val="16"/>
                <w:lang w:eastAsia="ja-JP"/>
              </w:rPr>
              <w:t>EPRE ratio of PDCCH DMRS to SSS</w:t>
            </w:r>
          </w:p>
        </w:tc>
        <w:tc>
          <w:tcPr>
            <w:tcW w:w="928" w:type="dxa"/>
            <w:tcBorders>
              <w:top w:val="single" w:sz="4" w:space="0" w:color="auto"/>
              <w:left w:val="single" w:sz="4" w:space="0" w:color="auto"/>
              <w:bottom w:val="single" w:sz="4" w:space="0" w:color="auto"/>
              <w:right w:val="single" w:sz="4" w:space="0" w:color="auto"/>
            </w:tcBorders>
            <w:hideMark/>
          </w:tcPr>
          <w:p w14:paraId="59C8C03D" w14:textId="77777777" w:rsidR="00EE2B0F" w:rsidRPr="002837D7" w:rsidRDefault="00EE2B0F" w:rsidP="00BB16BA">
            <w:pPr>
              <w:pStyle w:val="TAC"/>
            </w:pPr>
            <w:r w:rsidRPr="002837D7">
              <w:t>dB</w:t>
            </w:r>
          </w:p>
        </w:tc>
        <w:tc>
          <w:tcPr>
            <w:tcW w:w="47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583C5DF" w14:textId="77777777" w:rsidR="00EE2B0F" w:rsidRPr="002837D7" w:rsidRDefault="00EE2B0F" w:rsidP="00BB16BA">
            <w:pPr>
              <w:pStyle w:val="TAC"/>
            </w:pPr>
            <w:r w:rsidRPr="002837D7">
              <w:t>0</w:t>
            </w:r>
          </w:p>
        </w:tc>
      </w:tr>
      <w:tr w:rsidR="00EE2B0F" w:rsidRPr="002837D7" w14:paraId="0DCC4C2F" w14:textId="77777777" w:rsidTr="0007692E">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6A6C2964" w14:textId="77777777" w:rsidR="00EE2B0F" w:rsidRPr="002837D7" w:rsidRDefault="00EE2B0F" w:rsidP="00BB16BA">
            <w:pPr>
              <w:pStyle w:val="TAL"/>
              <w:rPr>
                <w:rFonts w:cs="Arial"/>
              </w:rPr>
            </w:pPr>
            <w:r w:rsidRPr="002837D7">
              <w:rPr>
                <w:rFonts w:cs="Arial"/>
                <w:szCs w:val="16"/>
                <w:lang w:eastAsia="ja-JP"/>
              </w:rPr>
              <w:t>EPRE ratio of PDCCH to PDCCH DMRS</w:t>
            </w:r>
          </w:p>
        </w:tc>
        <w:tc>
          <w:tcPr>
            <w:tcW w:w="928" w:type="dxa"/>
            <w:tcBorders>
              <w:top w:val="single" w:sz="4" w:space="0" w:color="auto"/>
              <w:left w:val="single" w:sz="4" w:space="0" w:color="auto"/>
              <w:bottom w:val="single" w:sz="4" w:space="0" w:color="auto"/>
              <w:right w:val="single" w:sz="4" w:space="0" w:color="auto"/>
            </w:tcBorders>
            <w:hideMark/>
          </w:tcPr>
          <w:p w14:paraId="527CD6E4" w14:textId="77777777" w:rsidR="00EE2B0F" w:rsidRPr="002837D7" w:rsidRDefault="00EE2B0F" w:rsidP="00BB16BA">
            <w:pPr>
              <w:pStyle w:val="TAC"/>
            </w:pPr>
            <w:r w:rsidRPr="002837D7">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1A4CC272" w14:textId="77777777" w:rsidR="00EE2B0F" w:rsidRPr="002837D7" w:rsidRDefault="00EE2B0F" w:rsidP="00BB16BA">
            <w:pPr>
              <w:pStyle w:val="TAC"/>
            </w:pPr>
          </w:p>
        </w:tc>
      </w:tr>
      <w:tr w:rsidR="00EE2B0F" w:rsidRPr="002837D7" w14:paraId="776BD876" w14:textId="77777777" w:rsidTr="0007692E">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71936676" w14:textId="77777777" w:rsidR="00EE2B0F" w:rsidRPr="002837D7" w:rsidRDefault="00EE2B0F" w:rsidP="00BB16BA">
            <w:pPr>
              <w:pStyle w:val="TAL"/>
              <w:rPr>
                <w:rFonts w:cs="Arial"/>
              </w:rPr>
            </w:pPr>
            <w:r w:rsidRPr="002837D7">
              <w:rPr>
                <w:rFonts w:cs="Arial"/>
                <w:szCs w:val="16"/>
                <w:lang w:eastAsia="ja-JP"/>
              </w:rPr>
              <w:t>EPRE ratio of PBCH DMRS to SSS</w:t>
            </w:r>
          </w:p>
        </w:tc>
        <w:tc>
          <w:tcPr>
            <w:tcW w:w="928" w:type="dxa"/>
            <w:tcBorders>
              <w:top w:val="single" w:sz="4" w:space="0" w:color="auto"/>
              <w:left w:val="single" w:sz="4" w:space="0" w:color="auto"/>
              <w:bottom w:val="single" w:sz="4" w:space="0" w:color="auto"/>
              <w:right w:val="single" w:sz="4" w:space="0" w:color="auto"/>
            </w:tcBorders>
            <w:hideMark/>
          </w:tcPr>
          <w:p w14:paraId="3ECEB055" w14:textId="77777777" w:rsidR="00EE2B0F" w:rsidRPr="002837D7" w:rsidRDefault="00EE2B0F" w:rsidP="00BB16BA">
            <w:pPr>
              <w:pStyle w:val="TAC"/>
            </w:pPr>
            <w:r w:rsidRPr="002837D7">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1A4F8346" w14:textId="77777777" w:rsidR="00EE2B0F" w:rsidRPr="002837D7" w:rsidRDefault="00EE2B0F" w:rsidP="00BB16BA">
            <w:pPr>
              <w:pStyle w:val="TAC"/>
            </w:pPr>
          </w:p>
        </w:tc>
      </w:tr>
      <w:tr w:rsidR="00EE2B0F" w:rsidRPr="002837D7" w14:paraId="54E4116A" w14:textId="77777777" w:rsidTr="0007692E">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7F5C245E" w14:textId="77777777" w:rsidR="00EE2B0F" w:rsidRPr="002837D7" w:rsidRDefault="00EE2B0F" w:rsidP="00BB16BA">
            <w:pPr>
              <w:pStyle w:val="TAL"/>
              <w:rPr>
                <w:rFonts w:cs="Arial"/>
              </w:rPr>
            </w:pPr>
            <w:r w:rsidRPr="002837D7">
              <w:rPr>
                <w:rFonts w:cs="Arial"/>
                <w:szCs w:val="16"/>
                <w:lang w:eastAsia="ja-JP"/>
              </w:rPr>
              <w:t>EPRE ratio of PBCH to PBCH DMRS</w:t>
            </w:r>
          </w:p>
        </w:tc>
        <w:tc>
          <w:tcPr>
            <w:tcW w:w="928" w:type="dxa"/>
            <w:tcBorders>
              <w:top w:val="single" w:sz="4" w:space="0" w:color="auto"/>
              <w:left w:val="single" w:sz="4" w:space="0" w:color="auto"/>
              <w:bottom w:val="single" w:sz="4" w:space="0" w:color="auto"/>
              <w:right w:val="single" w:sz="4" w:space="0" w:color="auto"/>
            </w:tcBorders>
            <w:hideMark/>
          </w:tcPr>
          <w:p w14:paraId="0CEC33F2" w14:textId="77777777" w:rsidR="00EE2B0F" w:rsidRPr="002837D7" w:rsidRDefault="00EE2B0F" w:rsidP="00BB16BA">
            <w:pPr>
              <w:pStyle w:val="TAC"/>
            </w:pPr>
            <w:r w:rsidRPr="002837D7">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5C917FE3" w14:textId="77777777" w:rsidR="00EE2B0F" w:rsidRPr="002837D7" w:rsidRDefault="00EE2B0F" w:rsidP="00BB16BA">
            <w:pPr>
              <w:pStyle w:val="TAC"/>
            </w:pPr>
          </w:p>
        </w:tc>
      </w:tr>
      <w:tr w:rsidR="00EE2B0F" w:rsidRPr="002837D7" w14:paraId="5CD4A1C9" w14:textId="77777777" w:rsidTr="0007692E">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4C7CE334" w14:textId="77777777" w:rsidR="00EE2B0F" w:rsidRPr="002837D7" w:rsidRDefault="00EE2B0F" w:rsidP="00BB16BA">
            <w:pPr>
              <w:pStyle w:val="TAL"/>
              <w:rPr>
                <w:rFonts w:cs="Arial"/>
              </w:rPr>
            </w:pPr>
            <w:r w:rsidRPr="002837D7">
              <w:rPr>
                <w:rFonts w:cs="Arial"/>
                <w:szCs w:val="16"/>
                <w:lang w:eastAsia="ja-JP"/>
              </w:rPr>
              <w:t>EPRE ratio of PSS to SSS</w:t>
            </w:r>
          </w:p>
        </w:tc>
        <w:tc>
          <w:tcPr>
            <w:tcW w:w="928" w:type="dxa"/>
            <w:tcBorders>
              <w:top w:val="single" w:sz="4" w:space="0" w:color="auto"/>
              <w:left w:val="single" w:sz="4" w:space="0" w:color="auto"/>
              <w:bottom w:val="single" w:sz="4" w:space="0" w:color="auto"/>
              <w:right w:val="single" w:sz="4" w:space="0" w:color="auto"/>
            </w:tcBorders>
            <w:hideMark/>
          </w:tcPr>
          <w:p w14:paraId="6E25179B" w14:textId="77777777" w:rsidR="00EE2B0F" w:rsidRPr="002837D7" w:rsidRDefault="00EE2B0F" w:rsidP="00BB16BA">
            <w:pPr>
              <w:pStyle w:val="TAC"/>
            </w:pPr>
            <w:r w:rsidRPr="002837D7">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20078DB8" w14:textId="77777777" w:rsidR="00EE2B0F" w:rsidRPr="002837D7" w:rsidRDefault="00EE2B0F" w:rsidP="00BB16BA">
            <w:pPr>
              <w:pStyle w:val="TAC"/>
            </w:pPr>
          </w:p>
        </w:tc>
      </w:tr>
      <w:tr w:rsidR="00EE2B0F" w:rsidRPr="002837D7" w14:paraId="154D3C62" w14:textId="77777777" w:rsidTr="0007692E">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644F82F8" w14:textId="73315130" w:rsidR="00EE2B0F" w:rsidRPr="002837D7" w:rsidRDefault="00EE2B0F" w:rsidP="00BB16BA">
            <w:pPr>
              <w:pStyle w:val="TAL"/>
              <w:rPr>
                <w:rFonts w:cs="Arial"/>
              </w:rPr>
            </w:pPr>
            <w:r w:rsidRPr="002837D7">
              <w:rPr>
                <w:rFonts w:cs="Arial"/>
                <w:szCs w:val="16"/>
                <w:lang w:eastAsia="ja-JP"/>
              </w:rPr>
              <w:t>EPRE ratio of PDSCH DMRS to SSS</w:t>
            </w:r>
            <w:del w:id="141" w:author="Huawei" w:date="2021-01-15T11:39:00Z">
              <w:r w:rsidRPr="002837D7" w:rsidDel="009833E8">
                <w:rPr>
                  <w:rFonts w:cs="Arial"/>
                  <w:szCs w:val="16"/>
                  <w:lang w:eastAsia="ja-JP"/>
                </w:rPr>
                <w:delText xml:space="preserve"> </w:delText>
              </w:r>
            </w:del>
          </w:p>
        </w:tc>
        <w:tc>
          <w:tcPr>
            <w:tcW w:w="928" w:type="dxa"/>
            <w:tcBorders>
              <w:top w:val="single" w:sz="4" w:space="0" w:color="auto"/>
              <w:left w:val="single" w:sz="4" w:space="0" w:color="auto"/>
              <w:bottom w:val="single" w:sz="4" w:space="0" w:color="auto"/>
              <w:right w:val="single" w:sz="4" w:space="0" w:color="auto"/>
            </w:tcBorders>
            <w:hideMark/>
          </w:tcPr>
          <w:p w14:paraId="596053F6" w14:textId="77777777" w:rsidR="00EE2B0F" w:rsidRPr="002837D7" w:rsidRDefault="00EE2B0F" w:rsidP="00BB16BA">
            <w:pPr>
              <w:pStyle w:val="TAC"/>
            </w:pPr>
            <w:r w:rsidRPr="002837D7">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5F81E579" w14:textId="77777777" w:rsidR="00EE2B0F" w:rsidRPr="002837D7" w:rsidRDefault="00EE2B0F" w:rsidP="00BB16BA">
            <w:pPr>
              <w:pStyle w:val="TAC"/>
            </w:pPr>
          </w:p>
        </w:tc>
      </w:tr>
      <w:tr w:rsidR="00EE2B0F" w:rsidRPr="002837D7" w14:paraId="138AF200" w14:textId="77777777" w:rsidTr="0007692E">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4F1244E1" w14:textId="77777777" w:rsidR="00EE2B0F" w:rsidRPr="002837D7" w:rsidRDefault="00EE2B0F" w:rsidP="00BB16BA">
            <w:pPr>
              <w:pStyle w:val="TAL"/>
              <w:rPr>
                <w:rFonts w:cs="Arial"/>
              </w:rPr>
            </w:pPr>
            <w:r w:rsidRPr="002837D7">
              <w:rPr>
                <w:rFonts w:cs="Arial"/>
                <w:szCs w:val="16"/>
                <w:lang w:eastAsia="ja-JP"/>
              </w:rPr>
              <w:t>EPRE ratio of PDSCH to PDSCH DMRS</w:t>
            </w:r>
          </w:p>
        </w:tc>
        <w:tc>
          <w:tcPr>
            <w:tcW w:w="928" w:type="dxa"/>
            <w:tcBorders>
              <w:top w:val="single" w:sz="4" w:space="0" w:color="auto"/>
              <w:left w:val="single" w:sz="4" w:space="0" w:color="auto"/>
              <w:bottom w:val="single" w:sz="4" w:space="0" w:color="auto"/>
              <w:right w:val="single" w:sz="4" w:space="0" w:color="auto"/>
            </w:tcBorders>
            <w:hideMark/>
          </w:tcPr>
          <w:p w14:paraId="0AE95E4F" w14:textId="77777777" w:rsidR="00EE2B0F" w:rsidRPr="002837D7" w:rsidRDefault="00EE2B0F" w:rsidP="00BB16BA">
            <w:pPr>
              <w:pStyle w:val="TAC"/>
            </w:pPr>
            <w:r w:rsidRPr="002837D7">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35D3A5C3" w14:textId="77777777" w:rsidR="00EE2B0F" w:rsidRPr="002837D7" w:rsidRDefault="00EE2B0F" w:rsidP="00BB16BA">
            <w:pPr>
              <w:pStyle w:val="TAC"/>
            </w:pPr>
          </w:p>
        </w:tc>
      </w:tr>
      <w:tr w:rsidR="00EE2B0F" w:rsidRPr="002837D7" w14:paraId="03C6C6AC" w14:textId="77777777" w:rsidTr="0007692E">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54729A67" w14:textId="4604A588" w:rsidR="00EE2B0F" w:rsidRPr="002837D7" w:rsidRDefault="00EE2B0F" w:rsidP="00BB16BA">
            <w:pPr>
              <w:pStyle w:val="TAL"/>
              <w:rPr>
                <w:rFonts w:cs="Arial"/>
              </w:rPr>
            </w:pPr>
            <w:r w:rsidRPr="002837D7">
              <w:rPr>
                <w:rFonts w:cs="Arial"/>
                <w:szCs w:val="16"/>
                <w:lang w:eastAsia="ja-JP"/>
              </w:rPr>
              <w:t>EPRE ratio of OCNG DMRS to SSS</w:t>
            </w:r>
          </w:p>
        </w:tc>
        <w:tc>
          <w:tcPr>
            <w:tcW w:w="928" w:type="dxa"/>
            <w:tcBorders>
              <w:top w:val="single" w:sz="4" w:space="0" w:color="auto"/>
              <w:left w:val="single" w:sz="4" w:space="0" w:color="auto"/>
              <w:bottom w:val="single" w:sz="4" w:space="0" w:color="auto"/>
              <w:right w:val="single" w:sz="4" w:space="0" w:color="auto"/>
            </w:tcBorders>
            <w:hideMark/>
          </w:tcPr>
          <w:p w14:paraId="4B9A484B" w14:textId="77777777" w:rsidR="00EE2B0F" w:rsidRPr="002837D7" w:rsidRDefault="00EE2B0F" w:rsidP="00BB16BA">
            <w:pPr>
              <w:pStyle w:val="TAC"/>
            </w:pPr>
            <w:r w:rsidRPr="002837D7">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78D44E24" w14:textId="77777777" w:rsidR="00EE2B0F" w:rsidRPr="002837D7" w:rsidRDefault="00EE2B0F" w:rsidP="00BB16BA">
            <w:pPr>
              <w:pStyle w:val="TAC"/>
            </w:pPr>
          </w:p>
        </w:tc>
      </w:tr>
      <w:tr w:rsidR="00EE2B0F" w:rsidRPr="002837D7" w14:paraId="6ABF1C82" w14:textId="77777777" w:rsidTr="0007692E">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7BC0773E" w14:textId="77777777" w:rsidR="00EE2B0F" w:rsidRPr="002837D7" w:rsidRDefault="00EE2B0F" w:rsidP="00BB16BA">
            <w:pPr>
              <w:pStyle w:val="TAL"/>
              <w:rPr>
                <w:rFonts w:cs="Arial"/>
              </w:rPr>
            </w:pPr>
            <w:r w:rsidRPr="002837D7">
              <w:rPr>
                <w:rFonts w:cs="Arial"/>
                <w:szCs w:val="16"/>
                <w:lang w:eastAsia="ja-JP"/>
              </w:rPr>
              <w:t>EPRE ratio of OCNG to OCNG DMRS</w:t>
            </w:r>
          </w:p>
        </w:tc>
        <w:tc>
          <w:tcPr>
            <w:tcW w:w="928" w:type="dxa"/>
            <w:tcBorders>
              <w:top w:val="single" w:sz="4" w:space="0" w:color="auto"/>
              <w:left w:val="single" w:sz="4" w:space="0" w:color="auto"/>
              <w:bottom w:val="single" w:sz="4" w:space="0" w:color="auto"/>
              <w:right w:val="single" w:sz="4" w:space="0" w:color="auto"/>
            </w:tcBorders>
            <w:hideMark/>
          </w:tcPr>
          <w:p w14:paraId="21AB7FA9" w14:textId="77777777" w:rsidR="00EE2B0F" w:rsidRPr="002837D7" w:rsidRDefault="00EE2B0F" w:rsidP="00BB16BA">
            <w:pPr>
              <w:pStyle w:val="TAC"/>
            </w:pPr>
            <w:r w:rsidRPr="002837D7">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4B4D2CDE" w14:textId="77777777" w:rsidR="00EE2B0F" w:rsidRPr="002837D7" w:rsidRDefault="00EE2B0F" w:rsidP="00BB16BA">
            <w:pPr>
              <w:pStyle w:val="TAC"/>
            </w:pPr>
          </w:p>
        </w:tc>
      </w:tr>
      <w:tr w:rsidR="002466E3" w:rsidRPr="002837D7" w14:paraId="63760C8C" w14:textId="77777777" w:rsidTr="0007692E">
        <w:trPr>
          <w:cantSplit/>
          <w:trHeight w:val="105"/>
          <w:jc w:val="center"/>
        </w:trPr>
        <w:tc>
          <w:tcPr>
            <w:tcW w:w="2471" w:type="dxa"/>
            <w:vMerge w:val="restart"/>
            <w:tcBorders>
              <w:top w:val="single" w:sz="4" w:space="0" w:color="auto"/>
              <w:left w:val="single" w:sz="4" w:space="0" w:color="auto"/>
              <w:bottom w:val="single" w:sz="4" w:space="0" w:color="auto"/>
              <w:right w:val="single" w:sz="4" w:space="0" w:color="auto"/>
            </w:tcBorders>
            <w:vAlign w:val="center"/>
            <w:hideMark/>
          </w:tcPr>
          <w:p w14:paraId="40B59B97" w14:textId="77777777" w:rsidR="002466E3" w:rsidRPr="002837D7" w:rsidRDefault="002466E3" w:rsidP="002466E3">
            <w:pPr>
              <w:pStyle w:val="TAL"/>
            </w:pPr>
            <w:r w:rsidRPr="002837D7">
              <w:t>SNR_CSI-RS of set q0</w:t>
            </w:r>
          </w:p>
        </w:tc>
        <w:tc>
          <w:tcPr>
            <w:tcW w:w="1548" w:type="dxa"/>
            <w:tcBorders>
              <w:top w:val="single" w:sz="4" w:space="0" w:color="auto"/>
              <w:left w:val="single" w:sz="4" w:space="0" w:color="auto"/>
              <w:bottom w:val="single" w:sz="4" w:space="0" w:color="auto"/>
              <w:right w:val="single" w:sz="4" w:space="0" w:color="auto"/>
            </w:tcBorders>
            <w:hideMark/>
          </w:tcPr>
          <w:p w14:paraId="121ECD12" w14:textId="77777777" w:rsidR="002466E3" w:rsidRPr="002837D7" w:rsidRDefault="002466E3" w:rsidP="002466E3">
            <w:pPr>
              <w:pStyle w:val="TAL"/>
            </w:pPr>
            <w:r w:rsidRPr="002837D7">
              <w:t>Config 1, 4</w:t>
            </w:r>
          </w:p>
        </w:tc>
        <w:tc>
          <w:tcPr>
            <w:tcW w:w="928" w:type="dxa"/>
            <w:vMerge w:val="restart"/>
            <w:tcBorders>
              <w:top w:val="single" w:sz="4" w:space="0" w:color="auto"/>
              <w:left w:val="single" w:sz="4" w:space="0" w:color="auto"/>
              <w:bottom w:val="single" w:sz="4" w:space="0" w:color="auto"/>
              <w:right w:val="single" w:sz="4" w:space="0" w:color="auto"/>
            </w:tcBorders>
            <w:vAlign w:val="center"/>
            <w:hideMark/>
          </w:tcPr>
          <w:p w14:paraId="42ADDD84" w14:textId="77777777" w:rsidR="002466E3" w:rsidRPr="002837D7" w:rsidRDefault="002466E3" w:rsidP="002466E3">
            <w:pPr>
              <w:pStyle w:val="TAC"/>
            </w:pPr>
            <w:r w:rsidRPr="002837D7">
              <w:t>dB</w:t>
            </w:r>
          </w:p>
        </w:tc>
        <w:tc>
          <w:tcPr>
            <w:tcW w:w="959" w:type="dxa"/>
            <w:tcBorders>
              <w:top w:val="single" w:sz="4" w:space="0" w:color="auto"/>
              <w:left w:val="single" w:sz="4" w:space="0" w:color="auto"/>
              <w:bottom w:val="single" w:sz="4" w:space="0" w:color="auto"/>
              <w:right w:val="single" w:sz="4" w:space="0" w:color="auto"/>
            </w:tcBorders>
            <w:hideMark/>
          </w:tcPr>
          <w:p w14:paraId="2317F0B7" w14:textId="5D274CC6" w:rsidR="002466E3" w:rsidRPr="002837D7" w:rsidRDefault="002466E3" w:rsidP="002466E3">
            <w:pPr>
              <w:pStyle w:val="TAC"/>
            </w:pPr>
            <w:ins w:id="142" w:author="Huawei" w:date="2021-01-14T16:50:00Z">
              <w:r>
                <w:rPr>
                  <w:rFonts w:eastAsia="MS Mincho"/>
                </w:rPr>
                <w:t>5.8</w:t>
              </w:r>
            </w:ins>
            <w:del w:id="143" w:author="Huawei" w:date="2021-01-14T16:50:00Z">
              <w:r w:rsidRPr="002837D7" w:rsidDel="00D438FC">
                <w:rPr>
                  <w:rFonts w:eastAsia="MS Mincho"/>
                </w:rPr>
                <w:delText>6.1</w:delText>
              </w:r>
            </w:del>
          </w:p>
        </w:tc>
        <w:tc>
          <w:tcPr>
            <w:tcW w:w="959" w:type="dxa"/>
            <w:tcBorders>
              <w:top w:val="single" w:sz="4" w:space="0" w:color="auto"/>
              <w:left w:val="single" w:sz="4" w:space="0" w:color="auto"/>
              <w:bottom w:val="single" w:sz="4" w:space="0" w:color="auto"/>
              <w:right w:val="single" w:sz="4" w:space="0" w:color="auto"/>
            </w:tcBorders>
            <w:hideMark/>
          </w:tcPr>
          <w:p w14:paraId="687A5533" w14:textId="25318A27" w:rsidR="002466E3" w:rsidRPr="002837D7" w:rsidRDefault="002466E3" w:rsidP="002466E3">
            <w:pPr>
              <w:pStyle w:val="TAC"/>
            </w:pPr>
            <w:ins w:id="144" w:author="Huawei" w:date="2021-01-14T16:50:00Z">
              <w:r>
                <w:rPr>
                  <w:rFonts w:eastAsia="MS Mincho"/>
                </w:rPr>
                <w:t>-2.2</w:t>
              </w:r>
            </w:ins>
            <w:del w:id="145" w:author="Huawei" w:date="2021-01-14T16:50:00Z">
              <w:r w:rsidRPr="002837D7" w:rsidDel="00D438FC">
                <w:rPr>
                  <w:rFonts w:eastAsia="MS Mincho"/>
                </w:rPr>
                <w:delText>-1.9</w:delText>
              </w:r>
            </w:del>
          </w:p>
        </w:tc>
        <w:tc>
          <w:tcPr>
            <w:tcW w:w="959" w:type="dxa"/>
            <w:tcBorders>
              <w:top w:val="single" w:sz="4" w:space="0" w:color="auto"/>
              <w:left w:val="single" w:sz="4" w:space="0" w:color="auto"/>
              <w:bottom w:val="single" w:sz="4" w:space="0" w:color="auto"/>
              <w:right w:val="single" w:sz="4" w:space="0" w:color="auto"/>
            </w:tcBorders>
            <w:hideMark/>
          </w:tcPr>
          <w:p w14:paraId="382372A0" w14:textId="71CC3C43" w:rsidR="002466E3" w:rsidRPr="002837D7" w:rsidRDefault="002466E3" w:rsidP="002466E3">
            <w:pPr>
              <w:pStyle w:val="TAC"/>
            </w:pPr>
            <w:ins w:id="146" w:author="Huawei" w:date="2021-01-14T16:50:00Z">
              <w:r>
                <w:rPr>
                  <w:rFonts w:eastAsia="MS Mincho"/>
                </w:rPr>
                <w:t>-12.8</w:t>
              </w:r>
            </w:ins>
            <w:del w:id="147" w:author="Huawei" w:date="2021-01-14T16:50:00Z">
              <w:r w:rsidRPr="002837D7" w:rsidDel="00D438FC">
                <w:rPr>
                  <w:rFonts w:eastAsia="MS Mincho"/>
                </w:rPr>
                <w:delText>-13.1</w:delText>
              </w:r>
            </w:del>
          </w:p>
        </w:tc>
        <w:tc>
          <w:tcPr>
            <w:tcW w:w="959" w:type="dxa"/>
            <w:tcBorders>
              <w:top w:val="single" w:sz="4" w:space="0" w:color="auto"/>
              <w:left w:val="single" w:sz="4" w:space="0" w:color="auto"/>
              <w:bottom w:val="single" w:sz="4" w:space="0" w:color="auto"/>
              <w:right w:val="single" w:sz="4" w:space="0" w:color="auto"/>
            </w:tcBorders>
            <w:hideMark/>
          </w:tcPr>
          <w:p w14:paraId="42F12995" w14:textId="40A106E7" w:rsidR="002466E3" w:rsidRPr="002837D7" w:rsidRDefault="002466E3" w:rsidP="002466E3">
            <w:pPr>
              <w:pStyle w:val="TAC"/>
            </w:pPr>
            <w:ins w:id="148" w:author="Huawei" w:date="2021-01-14T16:50:00Z">
              <w:r>
                <w:rPr>
                  <w:rFonts w:eastAsia="MS Mincho"/>
                </w:rPr>
                <w:t>-12.8</w:t>
              </w:r>
            </w:ins>
            <w:del w:id="149" w:author="Huawei" w:date="2021-01-14T16:50:00Z">
              <w:r w:rsidRPr="002837D7" w:rsidDel="00D438FC">
                <w:rPr>
                  <w:rFonts w:eastAsia="MS Mincho"/>
                </w:rPr>
                <w:delText>-13.1</w:delText>
              </w:r>
            </w:del>
          </w:p>
        </w:tc>
        <w:tc>
          <w:tcPr>
            <w:tcW w:w="959" w:type="dxa"/>
            <w:tcBorders>
              <w:top w:val="single" w:sz="4" w:space="0" w:color="auto"/>
              <w:left w:val="single" w:sz="4" w:space="0" w:color="auto"/>
              <w:bottom w:val="single" w:sz="4" w:space="0" w:color="auto"/>
              <w:right w:val="single" w:sz="4" w:space="0" w:color="auto"/>
            </w:tcBorders>
            <w:hideMark/>
          </w:tcPr>
          <w:p w14:paraId="38D52194" w14:textId="20B177DE" w:rsidR="002466E3" w:rsidRPr="002837D7" w:rsidRDefault="002466E3" w:rsidP="002466E3">
            <w:pPr>
              <w:pStyle w:val="TAC"/>
            </w:pPr>
            <w:ins w:id="150" w:author="Huawei" w:date="2021-01-14T16:50:00Z">
              <w:r>
                <w:rPr>
                  <w:rFonts w:eastAsia="MS Mincho"/>
                </w:rPr>
                <w:t>-12.8</w:t>
              </w:r>
            </w:ins>
            <w:del w:id="151" w:author="Huawei" w:date="2021-01-14T16:50:00Z">
              <w:r w:rsidRPr="002837D7" w:rsidDel="00D438FC">
                <w:rPr>
                  <w:rFonts w:eastAsia="MS Mincho"/>
                </w:rPr>
                <w:delText>-13.1</w:delText>
              </w:r>
            </w:del>
          </w:p>
        </w:tc>
      </w:tr>
      <w:tr w:rsidR="002466E3" w:rsidRPr="002837D7" w14:paraId="546646C1" w14:textId="77777777" w:rsidTr="0007692E">
        <w:trPr>
          <w:cantSplit/>
          <w:trHeight w:val="105"/>
          <w:jc w:val="center"/>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42CC3246" w14:textId="77777777" w:rsidR="002466E3" w:rsidRPr="002837D7" w:rsidRDefault="002466E3" w:rsidP="002466E3">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2EB171FC" w14:textId="77777777" w:rsidR="002466E3" w:rsidRPr="002837D7" w:rsidRDefault="002466E3" w:rsidP="002466E3">
            <w:pPr>
              <w:pStyle w:val="TAL"/>
            </w:pPr>
            <w:r w:rsidRPr="002837D7">
              <w:t>Config 2, 5</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686EA01E" w14:textId="77777777" w:rsidR="002466E3" w:rsidRPr="002837D7" w:rsidRDefault="002466E3" w:rsidP="002466E3">
            <w:pPr>
              <w:pStyle w:val="TAC"/>
            </w:pPr>
          </w:p>
        </w:tc>
        <w:tc>
          <w:tcPr>
            <w:tcW w:w="959" w:type="dxa"/>
            <w:tcBorders>
              <w:top w:val="single" w:sz="4" w:space="0" w:color="auto"/>
              <w:left w:val="single" w:sz="4" w:space="0" w:color="auto"/>
              <w:bottom w:val="single" w:sz="4" w:space="0" w:color="auto"/>
              <w:right w:val="single" w:sz="4" w:space="0" w:color="auto"/>
            </w:tcBorders>
            <w:hideMark/>
          </w:tcPr>
          <w:p w14:paraId="77019B5A" w14:textId="48305400" w:rsidR="002466E3" w:rsidRPr="002837D7" w:rsidRDefault="002466E3" w:rsidP="002466E3">
            <w:pPr>
              <w:pStyle w:val="TAC"/>
            </w:pPr>
            <w:ins w:id="152" w:author="Huawei" w:date="2021-01-14T16:50:00Z">
              <w:r>
                <w:rPr>
                  <w:rFonts w:eastAsia="MS Mincho"/>
                </w:rPr>
                <w:t>5.8</w:t>
              </w:r>
            </w:ins>
            <w:del w:id="153" w:author="Huawei" w:date="2021-01-14T16:50:00Z">
              <w:r w:rsidRPr="002837D7" w:rsidDel="00D438FC">
                <w:rPr>
                  <w:rFonts w:eastAsia="MS Mincho"/>
                </w:rPr>
                <w:delText>6.1</w:delText>
              </w:r>
            </w:del>
          </w:p>
        </w:tc>
        <w:tc>
          <w:tcPr>
            <w:tcW w:w="959" w:type="dxa"/>
            <w:tcBorders>
              <w:top w:val="single" w:sz="4" w:space="0" w:color="auto"/>
              <w:left w:val="single" w:sz="4" w:space="0" w:color="auto"/>
              <w:bottom w:val="single" w:sz="4" w:space="0" w:color="auto"/>
              <w:right w:val="single" w:sz="4" w:space="0" w:color="auto"/>
            </w:tcBorders>
            <w:hideMark/>
          </w:tcPr>
          <w:p w14:paraId="13B1C096" w14:textId="619EB4C6" w:rsidR="002466E3" w:rsidRPr="002837D7" w:rsidRDefault="002466E3" w:rsidP="002466E3">
            <w:pPr>
              <w:pStyle w:val="TAC"/>
            </w:pPr>
            <w:ins w:id="154" w:author="Huawei" w:date="2021-01-14T16:50:00Z">
              <w:r>
                <w:rPr>
                  <w:rFonts w:eastAsia="MS Mincho"/>
                </w:rPr>
                <w:t>-2.2</w:t>
              </w:r>
            </w:ins>
            <w:del w:id="155" w:author="Huawei" w:date="2021-01-14T16:50:00Z">
              <w:r w:rsidRPr="002837D7" w:rsidDel="00D438FC">
                <w:rPr>
                  <w:rFonts w:eastAsia="MS Mincho"/>
                </w:rPr>
                <w:delText>-1.9</w:delText>
              </w:r>
            </w:del>
          </w:p>
        </w:tc>
        <w:tc>
          <w:tcPr>
            <w:tcW w:w="959" w:type="dxa"/>
            <w:tcBorders>
              <w:top w:val="single" w:sz="4" w:space="0" w:color="auto"/>
              <w:left w:val="single" w:sz="4" w:space="0" w:color="auto"/>
              <w:bottom w:val="single" w:sz="4" w:space="0" w:color="auto"/>
              <w:right w:val="single" w:sz="4" w:space="0" w:color="auto"/>
            </w:tcBorders>
            <w:hideMark/>
          </w:tcPr>
          <w:p w14:paraId="2535FBC2" w14:textId="663BC34E" w:rsidR="002466E3" w:rsidRPr="002837D7" w:rsidRDefault="002466E3" w:rsidP="002466E3">
            <w:pPr>
              <w:pStyle w:val="TAC"/>
            </w:pPr>
            <w:ins w:id="156" w:author="Huawei" w:date="2021-01-14T16:50:00Z">
              <w:r>
                <w:rPr>
                  <w:rFonts w:eastAsia="MS Mincho"/>
                </w:rPr>
                <w:t>-12.8</w:t>
              </w:r>
            </w:ins>
            <w:del w:id="157" w:author="Huawei" w:date="2021-01-14T16:50:00Z">
              <w:r w:rsidRPr="002837D7" w:rsidDel="00D438FC">
                <w:rPr>
                  <w:rFonts w:eastAsia="MS Mincho"/>
                </w:rPr>
                <w:delText>-13.1</w:delText>
              </w:r>
            </w:del>
          </w:p>
        </w:tc>
        <w:tc>
          <w:tcPr>
            <w:tcW w:w="959" w:type="dxa"/>
            <w:tcBorders>
              <w:top w:val="single" w:sz="4" w:space="0" w:color="auto"/>
              <w:left w:val="single" w:sz="4" w:space="0" w:color="auto"/>
              <w:bottom w:val="single" w:sz="4" w:space="0" w:color="auto"/>
              <w:right w:val="single" w:sz="4" w:space="0" w:color="auto"/>
            </w:tcBorders>
            <w:hideMark/>
          </w:tcPr>
          <w:p w14:paraId="2307FCF9" w14:textId="7917A49C" w:rsidR="002466E3" w:rsidRPr="002837D7" w:rsidRDefault="002466E3" w:rsidP="002466E3">
            <w:pPr>
              <w:pStyle w:val="TAC"/>
            </w:pPr>
            <w:ins w:id="158" w:author="Huawei" w:date="2021-01-14T16:50:00Z">
              <w:r>
                <w:rPr>
                  <w:rFonts w:eastAsia="MS Mincho"/>
                </w:rPr>
                <w:t>-12.8</w:t>
              </w:r>
            </w:ins>
            <w:del w:id="159" w:author="Huawei" w:date="2021-01-14T16:50:00Z">
              <w:r w:rsidRPr="002837D7" w:rsidDel="00D438FC">
                <w:rPr>
                  <w:rFonts w:eastAsia="MS Mincho"/>
                </w:rPr>
                <w:delText>-13.1</w:delText>
              </w:r>
            </w:del>
          </w:p>
        </w:tc>
        <w:tc>
          <w:tcPr>
            <w:tcW w:w="959" w:type="dxa"/>
            <w:tcBorders>
              <w:top w:val="single" w:sz="4" w:space="0" w:color="auto"/>
              <w:left w:val="single" w:sz="4" w:space="0" w:color="auto"/>
              <w:bottom w:val="single" w:sz="4" w:space="0" w:color="auto"/>
              <w:right w:val="single" w:sz="4" w:space="0" w:color="auto"/>
            </w:tcBorders>
            <w:hideMark/>
          </w:tcPr>
          <w:p w14:paraId="0480987B" w14:textId="4151A6CF" w:rsidR="002466E3" w:rsidRPr="002837D7" w:rsidRDefault="002466E3" w:rsidP="002466E3">
            <w:pPr>
              <w:pStyle w:val="TAC"/>
            </w:pPr>
            <w:ins w:id="160" w:author="Huawei" w:date="2021-01-14T16:50:00Z">
              <w:r>
                <w:rPr>
                  <w:rFonts w:eastAsia="MS Mincho"/>
                </w:rPr>
                <w:t>-12.8</w:t>
              </w:r>
            </w:ins>
            <w:del w:id="161" w:author="Huawei" w:date="2021-01-14T16:50:00Z">
              <w:r w:rsidRPr="002837D7" w:rsidDel="00D438FC">
                <w:rPr>
                  <w:rFonts w:eastAsia="MS Mincho"/>
                </w:rPr>
                <w:delText>-13.1</w:delText>
              </w:r>
            </w:del>
          </w:p>
        </w:tc>
      </w:tr>
      <w:tr w:rsidR="002466E3" w:rsidRPr="002837D7" w14:paraId="77ED53DF" w14:textId="77777777" w:rsidTr="0007692E">
        <w:trPr>
          <w:cantSplit/>
          <w:trHeight w:val="105"/>
          <w:jc w:val="center"/>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72B52A0F" w14:textId="77777777" w:rsidR="002466E3" w:rsidRPr="002837D7" w:rsidRDefault="002466E3" w:rsidP="002466E3">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2B1B7A63" w14:textId="77777777" w:rsidR="002466E3" w:rsidRPr="002837D7" w:rsidRDefault="002466E3" w:rsidP="002466E3">
            <w:pPr>
              <w:pStyle w:val="TAL"/>
            </w:pPr>
            <w:r w:rsidRPr="002837D7">
              <w:t>Config 3, 6</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5832E208" w14:textId="77777777" w:rsidR="002466E3" w:rsidRPr="002837D7" w:rsidRDefault="002466E3" w:rsidP="002466E3">
            <w:pPr>
              <w:pStyle w:val="TAC"/>
            </w:pPr>
          </w:p>
        </w:tc>
        <w:tc>
          <w:tcPr>
            <w:tcW w:w="959" w:type="dxa"/>
            <w:tcBorders>
              <w:top w:val="single" w:sz="4" w:space="0" w:color="auto"/>
              <w:left w:val="single" w:sz="4" w:space="0" w:color="auto"/>
              <w:bottom w:val="single" w:sz="4" w:space="0" w:color="auto"/>
              <w:right w:val="single" w:sz="4" w:space="0" w:color="auto"/>
            </w:tcBorders>
            <w:hideMark/>
          </w:tcPr>
          <w:p w14:paraId="33164458" w14:textId="67ECC85D" w:rsidR="002466E3" w:rsidRPr="002837D7" w:rsidRDefault="002466E3" w:rsidP="002466E3">
            <w:pPr>
              <w:pStyle w:val="TAC"/>
            </w:pPr>
            <w:ins w:id="162" w:author="Huawei" w:date="2021-01-14T16:50:00Z">
              <w:r>
                <w:rPr>
                  <w:rFonts w:eastAsia="MS Mincho"/>
                </w:rPr>
                <w:t>5.8</w:t>
              </w:r>
            </w:ins>
            <w:del w:id="163" w:author="Huawei" w:date="2021-01-14T16:50:00Z">
              <w:r w:rsidRPr="002837D7" w:rsidDel="00D438FC">
                <w:rPr>
                  <w:rFonts w:eastAsia="MS Mincho"/>
                </w:rPr>
                <w:delText>6.1</w:delText>
              </w:r>
            </w:del>
          </w:p>
        </w:tc>
        <w:tc>
          <w:tcPr>
            <w:tcW w:w="959" w:type="dxa"/>
            <w:tcBorders>
              <w:top w:val="single" w:sz="4" w:space="0" w:color="auto"/>
              <w:left w:val="single" w:sz="4" w:space="0" w:color="auto"/>
              <w:bottom w:val="single" w:sz="4" w:space="0" w:color="auto"/>
              <w:right w:val="single" w:sz="4" w:space="0" w:color="auto"/>
            </w:tcBorders>
            <w:hideMark/>
          </w:tcPr>
          <w:p w14:paraId="7848ABF9" w14:textId="10747FB6" w:rsidR="002466E3" w:rsidRPr="002837D7" w:rsidRDefault="002466E3" w:rsidP="002466E3">
            <w:pPr>
              <w:pStyle w:val="TAC"/>
            </w:pPr>
            <w:ins w:id="164" w:author="Huawei" w:date="2021-01-14T16:50:00Z">
              <w:r>
                <w:rPr>
                  <w:rFonts w:eastAsia="MS Mincho"/>
                </w:rPr>
                <w:t>-2.2</w:t>
              </w:r>
            </w:ins>
            <w:del w:id="165" w:author="Huawei" w:date="2021-01-14T16:50:00Z">
              <w:r w:rsidRPr="002837D7" w:rsidDel="00D438FC">
                <w:rPr>
                  <w:rFonts w:eastAsia="MS Mincho"/>
                </w:rPr>
                <w:delText>-1.9</w:delText>
              </w:r>
            </w:del>
          </w:p>
        </w:tc>
        <w:tc>
          <w:tcPr>
            <w:tcW w:w="959" w:type="dxa"/>
            <w:tcBorders>
              <w:top w:val="single" w:sz="4" w:space="0" w:color="auto"/>
              <w:left w:val="single" w:sz="4" w:space="0" w:color="auto"/>
              <w:bottom w:val="single" w:sz="4" w:space="0" w:color="auto"/>
              <w:right w:val="single" w:sz="4" w:space="0" w:color="auto"/>
            </w:tcBorders>
            <w:hideMark/>
          </w:tcPr>
          <w:p w14:paraId="16FA5EA7" w14:textId="16B45211" w:rsidR="002466E3" w:rsidRPr="002837D7" w:rsidRDefault="002466E3" w:rsidP="002466E3">
            <w:pPr>
              <w:pStyle w:val="TAC"/>
            </w:pPr>
            <w:ins w:id="166" w:author="Huawei" w:date="2021-01-14T16:50:00Z">
              <w:r>
                <w:rPr>
                  <w:rFonts w:eastAsia="MS Mincho"/>
                </w:rPr>
                <w:t>-12.8</w:t>
              </w:r>
            </w:ins>
            <w:del w:id="167" w:author="Huawei" w:date="2021-01-14T16:50:00Z">
              <w:r w:rsidRPr="002837D7" w:rsidDel="00D438FC">
                <w:rPr>
                  <w:rFonts w:eastAsia="MS Mincho"/>
                </w:rPr>
                <w:delText>-13.1</w:delText>
              </w:r>
            </w:del>
          </w:p>
        </w:tc>
        <w:tc>
          <w:tcPr>
            <w:tcW w:w="959" w:type="dxa"/>
            <w:tcBorders>
              <w:top w:val="single" w:sz="4" w:space="0" w:color="auto"/>
              <w:left w:val="single" w:sz="4" w:space="0" w:color="auto"/>
              <w:bottom w:val="single" w:sz="4" w:space="0" w:color="auto"/>
              <w:right w:val="single" w:sz="4" w:space="0" w:color="auto"/>
            </w:tcBorders>
            <w:hideMark/>
          </w:tcPr>
          <w:p w14:paraId="1E0DF56D" w14:textId="58895669" w:rsidR="002466E3" w:rsidRPr="002837D7" w:rsidRDefault="002466E3" w:rsidP="002466E3">
            <w:pPr>
              <w:pStyle w:val="TAC"/>
            </w:pPr>
            <w:ins w:id="168" w:author="Huawei" w:date="2021-01-14T16:50:00Z">
              <w:r>
                <w:rPr>
                  <w:rFonts w:eastAsia="MS Mincho"/>
                </w:rPr>
                <w:t>-12.8</w:t>
              </w:r>
            </w:ins>
            <w:del w:id="169" w:author="Huawei" w:date="2021-01-14T16:50:00Z">
              <w:r w:rsidRPr="002837D7" w:rsidDel="00D438FC">
                <w:rPr>
                  <w:rFonts w:eastAsia="MS Mincho"/>
                </w:rPr>
                <w:delText>-13.1</w:delText>
              </w:r>
            </w:del>
          </w:p>
        </w:tc>
        <w:tc>
          <w:tcPr>
            <w:tcW w:w="959" w:type="dxa"/>
            <w:tcBorders>
              <w:top w:val="single" w:sz="4" w:space="0" w:color="auto"/>
              <w:left w:val="single" w:sz="4" w:space="0" w:color="auto"/>
              <w:bottom w:val="single" w:sz="4" w:space="0" w:color="auto"/>
              <w:right w:val="single" w:sz="4" w:space="0" w:color="auto"/>
            </w:tcBorders>
            <w:hideMark/>
          </w:tcPr>
          <w:p w14:paraId="188D1863" w14:textId="48C830E5" w:rsidR="002466E3" w:rsidRPr="002837D7" w:rsidRDefault="002466E3" w:rsidP="002466E3">
            <w:pPr>
              <w:pStyle w:val="TAC"/>
            </w:pPr>
            <w:ins w:id="170" w:author="Huawei" w:date="2021-01-14T16:50:00Z">
              <w:r>
                <w:rPr>
                  <w:rFonts w:eastAsia="MS Mincho"/>
                </w:rPr>
                <w:t>-12.8</w:t>
              </w:r>
            </w:ins>
            <w:del w:id="171" w:author="Huawei" w:date="2021-01-14T16:50:00Z">
              <w:r w:rsidRPr="002837D7" w:rsidDel="00D438FC">
                <w:rPr>
                  <w:rFonts w:eastAsia="MS Mincho"/>
                </w:rPr>
                <w:delText>-13.1</w:delText>
              </w:r>
            </w:del>
          </w:p>
        </w:tc>
      </w:tr>
      <w:tr w:rsidR="002466E3" w:rsidRPr="002837D7" w14:paraId="2547950B" w14:textId="77777777" w:rsidTr="0007692E">
        <w:trPr>
          <w:cantSplit/>
          <w:trHeight w:val="105"/>
          <w:jc w:val="center"/>
        </w:trPr>
        <w:tc>
          <w:tcPr>
            <w:tcW w:w="2471" w:type="dxa"/>
            <w:vMerge w:val="restart"/>
            <w:tcBorders>
              <w:top w:val="single" w:sz="4" w:space="0" w:color="auto"/>
              <w:left w:val="single" w:sz="4" w:space="0" w:color="auto"/>
              <w:right w:val="single" w:sz="4" w:space="0" w:color="auto"/>
            </w:tcBorders>
            <w:vAlign w:val="center"/>
          </w:tcPr>
          <w:p w14:paraId="66B77DE8" w14:textId="77777777" w:rsidR="002466E3" w:rsidRPr="002837D7" w:rsidRDefault="002466E3" w:rsidP="002466E3">
            <w:pPr>
              <w:pStyle w:val="TAL"/>
            </w:pPr>
            <w:r w:rsidRPr="002837D7">
              <w:t>SNR_CSI-RS of set q1</w:t>
            </w:r>
          </w:p>
        </w:tc>
        <w:tc>
          <w:tcPr>
            <w:tcW w:w="1548" w:type="dxa"/>
            <w:tcBorders>
              <w:top w:val="single" w:sz="4" w:space="0" w:color="auto"/>
              <w:left w:val="single" w:sz="4" w:space="0" w:color="auto"/>
              <w:bottom w:val="single" w:sz="4" w:space="0" w:color="auto"/>
              <w:right w:val="single" w:sz="4" w:space="0" w:color="auto"/>
            </w:tcBorders>
          </w:tcPr>
          <w:p w14:paraId="28661CB4" w14:textId="77777777" w:rsidR="002466E3" w:rsidRPr="002837D7" w:rsidRDefault="002466E3" w:rsidP="002466E3">
            <w:pPr>
              <w:pStyle w:val="TAL"/>
            </w:pPr>
            <w:r w:rsidRPr="002837D7">
              <w:t>Config 1, 4</w:t>
            </w:r>
          </w:p>
        </w:tc>
        <w:tc>
          <w:tcPr>
            <w:tcW w:w="928" w:type="dxa"/>
            <w:vMerge w:val="restart"/>
            <w:tcBorders>
              <w:top w:val="single" w:sz="4" w:space="0" w:color="auto"/>
              <w:left w:val="single" w:sz="4" w:space="0" w:color="auto"/>
              <w:right w:val="single" w:sz="4" w:space="0" w:color="auto"/>
            </w:tcBorders>
            <w:vAlign w:val="center"/>
          </w:tcPr>
          <w:p w14:paraId="7067DCAF" w14:textId="77777777" w:rsidR="002466E3" w:rsidRPr="002837D7" w:rsidRDefault="002466E3" w:rsidP="002466E3">
            <w:pPr>
              <w:pStyle w:val="TAC"/>
            </w:pPr>
            <w:r w:rsidRPr="002837D7">
              <w:t>dB</w:t>
            </w:r>
          </w:p>
        </w:tc>
        <w:tc>
          <w:tcPr>
            <w:tcW w:w="959" w:type="dxa"/>
            <w:tcBorders>
              <w:top w:val="single" w:sz="4" w:space="0" w:color="auto"/>
              <w:left w:val="single" w:sz="4" w:space="0" w:color="auto"/>
              <w:bottom w:val="single" w:sz="4" w:space="0" w:color="auto"/>
              <w:right w:val="single" w:sz="4" w:space="0" w:color="auto"/>
            </w:tcBorders>
          </w:tcPr>
          <w:p w14:paraId="5B8A27B9" w14:textId="3C333373" w:rsidR="002466E3" w:rsidRPr="002837D7" w:rsidRDefault="002466E3" w:rsidP="002466E3">
            <w:pPr>
              <w:pStyle w:val="TAC"/>
              <w:rPr>
                <w:rFonts w:eastAsia="MS Mincho"/>
              </w:rPr>
            </w:pPr>
            <w:ins w:id="172" w:author="Huawei" w:date="2021-01-14T16:50:00Z">
              <w:r w:rsidRPr="00003673">
                <w:t>-10.</w:t>
              </w:r>
              <w:r>
                <w:t>2</w:t>
              </w:r>
            </w:ins>
            <w:del w:id="173" w:author="Huawei" w:date="2021-01-14T16:50:00Z">
              <w:r w:rsidRPr="002837D7" w:rsidDel="00D438FC">
                <w:delText>-10.4</w:delText>
              </w:r>
            </w:del>
          </w:p>
        </w:tc>
        <w:tc>
          <w:tcPr>
            <w:tcW w:w="959" w:type="dxa"/>
            <w:tcBorders>
              <w:top w:val="single" w:sz="4" w:space="0" w:color="auto"/>
              <w:left w:val="single" w:sz="4" w:space="0" w:color="auto"/>
              <w:bottom w:val="single" w:sz="4" w:space="0" w:color="auto"/>
              <w:right w:val="single" w:sz="4" w:space="0" w:color="auto"/>
            </w:tcBorders>
          </w:tcPr>
          <w:p w14:paraId="5E22D1AD" w14:textId="095AD2F6" w:rsidR="002466E3" w:rsidRPr="002837D7" w:rsidRDefault="002466E3" w:rsidP="002466E3">
            <w:pPr>
              <w:pStyle w:val="TAC"/>
              <w:rPr>
                <w:rFonts w:eastAsia="MS Mincho"/>
              </w:rPr>
            </w:pPr>
            <w:ins w:id="174" w:author="Huawei" w:date="2021-01-14T16:50:00Z">
              <w:r w:rsidRPr="00003673">
                <w:t>-10.</w:t>
              </w:r>
              <w:r>
                <w:t>2</w:t>
              </w:r>
            </w:ins>
            <w:del w:id="175" w:author="Huawei" w:date="2021-01-14T16:50:00Z">
              <w:r w:rsidRPr="002837D7" w:rsidDel="00D438FC">
                <w:delText>-10.4</w:delText>
              </w:r>
            </w:del>
          </w:p>
        </w:tc>
        <w:tc>
          <w:tcPr>
            <w:tcW w:w="959" w:type="dxa"/>
            <w:tcBorders>
              <w:top w:val="single" w:sz="4" w:space="0" w:color="auto"/>
              <w:left w:val="single" w:sz="4" w:space="0" w:color="auto"/>
              <w:bottom w:val="single" w:sz="4" w:space="0" w:color="auto"/>
              <w:right w:val="single" w:sz="4" w:space="0" w:color="auto"/>
            </w:tcBorders>
          </w:tcPr>
          <w:p w14:paraId="78D2C225" w14:textId="6E039E51" w:rsidR="002466E3" w:rsidRPr="002837D7" w:rsidRDefault="002466E3" w:rsidP="002466E3">
            <w:pPr>
              <w:pStyle w:val="TAC"/>
              <w:rPr>
                <w:rFonts w:eastAsia="MS Mincho"/>
              </w:rPr>
            </w:pPr>
            <w:ins w:id="176" w:author="Huawei" w:date="2021-01-14T16:50:00Z">
              <w:r w:rsidRPr="00003673">
                <w:t>10.</w:t>
              </w:r>
              <w:r>
                <w:t>2</w:t>
              </w:r>
            </w:ins>
            <w:del w:id="177" w:author="Huawei" w:date="2021-01-14T16:50:00Z">
              <w:r w:rsidRPr="002837D7" w:rsidDel="00D438FC">
                <w:delText>10.4</w:delText>
              </w:r>
            </w:del>
          </w:p>
        </w:tc>
        <w:tc>
          <w:tcPr>
            <w:tcW w:w="959" w:type="dxa"/>
            <w:tcBorders>
              <w:top w:val="single" w:sz="4" w:space="0" w:color="auto"/>
              <w:left w:val="single" w:sz="4" w:space="0" w:color="auto"/>
              <w:bottom w:val="single" w:sz="4" w:space="0" w:color="auto"/>
              <w:right w:val="single" w:sz="4" w:space="0" w:color="auto"/>
            </w:tcBorders>
          </w:tcPr>
          <w:p w14:paraId="486EFFA6" w14:textId="188EE9EF" w:rsidR="002466E3" w:rsidRPr="002837D7" w:rsidRDefault="002466E3" w:rsidP="002466E3">
            <w:pPr>
              <w:pStyle w:val="TAC"/>
              <w:rPr>
                <w:rFonts w:eastAsia="MS Mincho"/>
              </w:rPr>
            </w:pPr>
            <w:ins w:id="178" w:author="Huawei" w:date="2021-01-14T16:50:00Z">
              <w:r w:rsidRPr="00003673">
                <w:t>10.</w:t>
              </w:r>
              <w:r>
                <w:t>2</w:t>
              </w:r>
            </w:ins>
            <w:del w:id="179" w:author="Huawei" w:date="2021-01-14T16:50:00Z">
              <w:r w:rsidRPr="002837D7" w:rsidDel="00D438FC">
                <w:delText>10.4</w:delText>
              </w:r>
            </w:del>
          </w:p>
        </w:tc>
        <w:tc>
          <w:tcPr>
            <w:tcW w:w="959" w:type="dxa"/>
            <w:tcBorders>
              <w:top w:val="single" w:sz="4" w:space="0" w:color="auto"/>
              <w:left w:val="single" w:sz="4" w:space="0" w:color="auto"/>
              <w:bottom w:val="single" w:sz="4" w:space="0" w:color="auto"/>
              <w:right w:val="single" w:sz="4" w:space="0" w:color="auto"/>
            </w:tcBorders>
          </w:tcPr>
          <w:p w14:paraId="65526708" w14:textId="52254E26" w:rsidR="002466E3" w:rsidRPr="002837D7" w:rsidRDefault="002466E3" w:rsidP="002466E3">
            <w:pPr>
              <w:pStyle w:val="TAC"/>
              <w:rPr>
                <w:rFonts w:eastAsia="MS Mincho"/>
              </w:rPr>
            </w:pPr>
            <w:ins w:id="180" w:author="Huawei" w:date="2021-01-14T16:50:00Z">
              <w:r w:rsidRPr="00003673">
                <w:t>10.</w:t>
              </w:r>
              <w:r>
                <w:t>2</w:t>
              </w:r>
            </w:ins>
            <w:del w:id="181" w:author="Huawei" w:date="2021-01-14T16:50:00Z">
              <w:r w:rsidRPr="002837D7" w:rsidDel="00D438FC">
                <w:delText>10.4</w:delText>
              </w:r>
            </w:del>
          </w:p>
        </w:tc>
      </w:tr>
      <w:tr w:rsidR="002466E3" w:rsidRPr="002837D7" w14:paraId="114782D4" w14:textId="77777777" w:rsidTr="0007692E">
        <w:trPr>
          <w:cantSplit/>
          <w:trHeight w:val="105"/>
          <w:jc w:val="center"/>
        </w:trPr>
        <w:tc>
          <w:tcPr>
            <w:tcW w:w="2471" w:type="dxa"/>
            <w:vMerge/>
            <w:tcBorders>
              <w:left w:val="single" w:sz="4" w:space="0" w:color="auto"/>
              <w:right w:val="single" w:sz="4" w:space="0" w:color="auto"/>
            </w:tcBorders>
          </w:tcPr>
          <w:p w14:paraId="462D997E" w14:textId="77777777" w:rsidR="002466E3" w:rsidRPr="002837D7" w:rsidRDefault="002466E3" w:rsidP="002466E3">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tcPr>
          <w:p w14:paraId="5E665016" w14:textId="77777777" w:rsidR="002466E3" w:rsidRPr="002837D7" w:rsidRDefault="002466E3" w:rsidP="002466E3">
            <w:pPr>
              <w:pStyle w:val="TAL"/>
            </w:pPr>
            <w:r w:rsidRPr="002837D7">
              <w:t>Config 2, 5</w:t>
            </w:r>
          </w:p>
        </w:tc>
        <w:tc>
          <w:tcPr>
            <w:tcW w:w="928" w:type="dxa"/>
            <w:vMerge/>
            <w:tcBorders>
              <w:left w:val="single" w:sz="4" w:space="0" w:color="auto"/>
              <w:right w:val="single" w:sz="4" w:space="0" w:color="auto"/>
            </w:tcBorders>
          </w:tcPr>
          <w:p w14:paraId="161B499D" w14:textId="77777777" w:rsidR="002466E3" w:rsidRPr="002837D7" w:rsidRDefault="002466E3" w:rsidP="002466E3">
            <w:pPr>
              <w:pStyle w:val="TAC"/>
            </w:pPr>
          </w:p>
        </w:tc>
        <w:tc>
          <w:tcPr>
            <w:tcW w:w="959" w:type="dxa"/>
            <w:tcBorders>
              <w:top w:val="single" w:sz="4" w:space="0" w:color="auto"/>
              <w:left w:val="single" w:sz="4" w:space="0" w:color="auto"/>
              <w:bottom w:val="single" w:sz="4" w:space="0" w:color="auto"/>
              <w:right w:val="single" w:sz="4" w:space="0" w:color="auto"/>
            </w:tcBorders>
          </w:tcPr>
          <w:p w14:paraId="2FE3DBE9" w14:textId="70FEFF19" w:rsidR="002466E3" w:rsidRPr="002837D7" w:rsidRDefault="002466E3" w:rsidP="002466E3">
            <w:pPr>
              <w:pStyle w:val="TAC"/>
              <w:rPr>
                <w:rFonts w:eastAsia="MS Mincho"/>
              </w:rPr>
            </w:pPr>
            <w:ins w:id="182" w:author="Huawei" w:date="2021-01-14T16:50:00Z">
              <w:r w:rsidRPr="00003673">
                <w:t>-10.</w:t>
              </w:r>
              <w:r>
                <w:t>2</w:t>
              </w:r>
            </w:ins>
            <w:del w:id="183" w:author="Huawei" w:date="2021-01-14T16:50:00Z">
              <w:r w:rsidRPr="002837D7" w:rsidDel="00D438FC">
                <w:delText>-10.4</w:delText>
              </w:r>
            </w:del>
          </w:p>
        </w:tc>
        <w:tc>
          <w:tcPr>
            <w:tcW w:w="959" w:type="dxa"/>
            <w:tcBorders>
              <w:top w:val="single" w:sz="4" w:space="0" w:color="auto"/>
              <w:left w:val="single" w:sz="4" w:space="0" w:color="auto"/>
              <w:bottom w:val="single" w:sz="4" w:space="0" w:color="auto"/>
              <w:right w:val="single" w:sz="4" w:space="0" w:color="auto"/>
            </w:tcBorders>
          </w:tcPr>
          <w:p w14:paraId="5378453F" w14:textId="252BFCDC" w:rsidR="002466E3" w:rsidRPr="002837D7" w:rsidRDefault="002466E3" w:rsidP="002466E3">
            <w:pPr>
              <w:pStyle w:val="TAC"/>
              <w:rPr>
                <w:rFonts w:eastAsia="MS Mincho"/>
              </w:rPr>
            </w:pPr>
            <w:ins w:id="184" w:author="Huawei" w:date="2021-01-14T16:50:00Z">
              <w:r w:rsidRPr="00003673">
                <w:t>-10.</w:t>
              </w:r>
              <w:r>
                <w:t>2</w:t>
              </w:r>
            </w:ins>
            <w:del w:id="185" w:author="Huawei" w:date="2021-01-14T16:50:00Z">
              <w:r w:rsidRPr="002837D7" w:rsidDel="00D438FC">
                <w:delText>-10.4</w:delText>
              </w:r>
            </w:del>
          </w:p>
        </w:tc>
        <w:tc>
          <w:tcPr>
            <w:tcW w:w="959" w:type="dxa"/>
            <w:tcBorders>
              <w:top w:val="single" w:sz="4" w:space="0" w:color="auto"/>
              <w:left w:val="single" w:sz="4" w:space="0" w:color="auto"/>
              <w:bottom w:val="single" w:sz="4" w:space="0" w:color="auto"/>
              <w:right w:val="single" w:sz="4" w:space="0" w:color="auto"/>
            </w:tcBorders>
          </w:tcPr>
          <w:p w14:paraId="4805664A" w14:textId="700BB151" w:rsidR="002466E3" w:rsidRPr="002837D7" w:rsidRDefault="002466E3" w:rsidP="002466E3">
            <w:pPr>
              <w:pStyle w:val="TAC"/>
              <w:rPr>
                <w:rFonts w:eastAsia="MS Mincho"/>
              </w:rPr>
            </w:pPr>
            <w:ins w:id="186" w:author="Huawei" w:date="2021-01-14T16:50:00Z">
              <w:r w:rsidRPr="00003673">
                <w:t>10.</w:t>
              </w:r>
              <w:r>
                <w:t>2</w:t>
              </w:r>
            </w:ins>
            <w:del w:id="187" w:author="Huawei" w:date="2021-01-14T16:50:00Z">
              <w:r w:rsidRPr="002837D7" w:rsidDel="00D438FC">
                <w:delText>10.4</w:delText>
              </w:r>
            </w:del>
          </w:p>
        </w:tc>
        <w:tc>
          <w:tcPr>
            <w:tcW w:w="959" w:type="dxa"/>
            <w:tcBorders>
              <w:top w:val="single" w:sz="4" w:space="0" w:color="auto"/>
              <w:left w:val="single" w:sz="4" w:space="0" w:color="auto"/>
              <w:bottom w:val="single" w:sz="4" w:space="0" w:color="auto"/>
              <w:right w:val="single" w:sz="4" w:space="0" w:color="auto"/>
            </w:tcBorders>
          </w:tcPr>
          <w:p w14:paraId="12320E03" w14:textId="593B07C9" w:rsidR="002466E3" w:rsidRPr="002837D7" w:rsidRDefault="002466E3" w:rsidP="002466E3">
            <w:pPr>
              <w:pStyle w:val="TAC"/>
              <w:rPr>
                <w:rFonts w:eastAsia="MS Mincho"/>
              </w:rPr>
            </w:pPr>
            <w:ins w:id="188" w:author="Huawei" w:date="2021-01-14T16:50:00Z">
              <w:r w:rsidRPr="00003673">
                <w:t>10.</w:t>
              </w:r>
              <w:r>
                <w:t>2</w:t>
              </w:r>
            </w:ins>
            <w:del w:id="189" w:author="Huawei" w:date="2021-01-14T16:50:00Z">
              <w:r w:rsidRPr="002837D7" w:rsidDel="00D438FC">
                <w:delText>10.4</w:delText>
              </w:r>
            </w:del>
          </w:p>
        </w:tc>
        <w:tc>
          <w:tcPr>
            <w:tcW w:w="959" w:type="dxa"/>
            <w:tcBorders>
              <w:top w:val="single" w:sz="4" w:space="0" w:color="auto"/>
              <w:left w:val="single" w:sz="4" w:space="0" w:color="auto"/>
              <w:bottom w:val="single" w:sz="4" w:space="0" w:color="auto"/>
              <w:right w:val="single" w:sz="4" w:space="0" w:color="auto"/>
            </w:tcBorders>
          </w:tcPr>
          <w:p w14:paraId="25503680" w14:textId="3998A403" w:rsidR="002466E3" w:rsidRPr="002837D7" w:rsidRDefault="002466E3" w:rsidP="002466E3">
            <w:pPr>
              <w:pStyle w:val="TAC"/>
              <w:rPr>
                <w:rFonts w:eastAsia="MS Mincho"/>
              </w:rPr>
            </w:pPr>
            <w:ins w:id="190" w:author="Huawei" w:date="2021-01-14T16:50:00Z">
              <w:r w:rsidRPr="00003673">
                <w:t>10.</w:t>
              </w:r>
              <w:r>
                <w:t>2</w:t>
              </w:r>
            </w:ins>
            <w:del w:id="191" w:author="Huawei" w:date="2021-01-14T16:50:00Z">
              <w:r w:rsidRPr="002837D7" w:rsidDel="00D438FC">
                <w:delText>10.4</w:delText>
              </w:r>
            </w:del>
          </w:p>
        </w:tc>
      </w:tr>
      <w:tr w:rsidR="002466E3" w:rsidRPr="002837D7" w14:paraId="50D0172B" w14:textId="77777777" w:rsidTr="0007692E">
        <w:trPr>
          <w:cantSplit/>
          <w:trHeight w:val="105"/>
          <w:jc w:val="center"/>
        </w:trPr>
        <w:tc>
          <w:tcPr>
            <w:tcW w:w="2471" w:type="dxa"/>
            <w:vMerge/>
            <w:tcBorders>
              <w:left w:val="single" w:sz="4" w:space="0" w:color="auto"/>
              <w:bottom w:val="single" w:sz="4" w:space="0" w:color="auto"/>
              <w:right w:val="single" w:sz="4" w:space="0" w:color="auto"/>
            </w:tcBorders>
          </w:tcPr>
          <w:p w14:paraId="7F72A693" w14:textId="77777777" w:rsidR="002466E3" w:rsidRPr="002837D7" w:rsidRDefault="002466E3" w:rsidP="002466E3">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tcPr>
          <w:p w14:paraId="6C6D5201" w14:textId="77777777" w:rsidR="002466E3" w:rsidRPr="002837D7" w:rsidRDefault="002466E3" w:rsidP="002466E3">
            <w:pPr>
              <w:pStyle w:val="TAL"/>
            </w:pPr>
            <w:r w:rsidRPr="002837D7">
              <w:t>Config 3, 6</w:t>
            </w:r>
          </w:p>
        </w:tc>
        <w:tc>
          <w:tcPr>
            <w:tcW w:w="928" w:type="dxa"/>
            <w:vMerge/>
            <w:tcBorders>
              <w:left w:val="single" w:sz="4" w:space="0" w:color="auto"/>
              <w:bottom w:val="single" w:sz="4" w:space="0" w:color="auto"/>
              <w:right w:val="single" w:sz="4" w:space="0" w:color="auto"/>
            </w:tcBorders>
          </w:tcPr>
          <w:p w14:paraId="38EFF344" w14:textId="77777777" w:rsidR="002466E3" w:rsidRPr="002837D7" w:rsidRDefault="002466E3" w:rsidP="002466E3">
            <w:pPr>
              <w:pStyle w:val="TAC"/>
            </w:pPr>
          </w:p>
        </w:tc>
        <w:tc>
          <w:tcPr>
            <w:tcW w:w="959" w:type="dxa"/>
            <w:tcBorders>
              <w:top w:val="single" w:sz="4" w:space="0" w:color="auto"/>
              <w:left w:val="single" w:sz="4" w:space="0" w:color="auto"/>
              <w:bottom w:val="single" w:sz="4" w:space="0" w:color="auto"/>
              <w:right w:val="single" w:sz="4" w:space="0" w:color="auto"/>
            </w:tcBorders>
          </w:tcPr>
          <w:p w14:paraId="685437C4" w14:textId="2FA6EBB6" w:rsidR="002466E3" w:rsidRPr="002837D7" w:rsidRDefault="002466E3" w:rsidP="002466E3">
            <w:pPr>
              <w:pStyle w:val="TAC"/>
              <w:rPr>
                <w:rFonts w:eastAsia="MS Mincho"/>
              </w:rPr>
            </w:pPr>
            <w:ins w:id="192" w:author="Huawei" w:date="2021-01-14T16:50:00Z">
              <w:r w:rsidRPr="00003673">
                <w:t>-10.</w:t>
              </w:r>
              <w:r>
                <w:t>2</w:t>
              </w:r>
            </w:ins>
            <w:del w:id="193" w:author="Huawei" w:date="2021-01-14T16:50:00Z">
              <w:r w:rsidRPr="002837D7" w:rsidDel="00D438FC">
                <w:delText>-10.4</w:delText>
              </w:r>
            </w:del>
          </w:p>
        </w:tc>
        <w:tc>
          <w:tcPr>
            <w:tcW w:w="959" w:type="dxa"/>
            <w:tcBorders>
              <w:top w:val="single" w:sz="4" w:space="0" w:color="auto"/>
              <w:left w:val="single" w:sz="4" w:space="0" w:color="auto"/>
              <w:bottom w:val="single" w:sz="4" w:space="0" w:color="auto"/>
              <w:right w:val="single" w:sz="4" w:space="0" w:color="auto"/>
            </w:tcBorders>
          </w:tcPr>
          <w:p w14:paraId="01EC3FA9" w14:textId="642959FF" w:rsidR="002466E3" w:rsidRPr="002837D7" w:rsidRDefault="002466E3" w:rsidP="002466E3">
            <w:pPr>
              <w:pStyle w:val="TAC"/>
              <w:rPr>
                <w:rFonts w:eastAsia="MS Mincho"/>
              </w:rPr>
            </w:pPr>
            <w:ins w:id="194" w:author="Huawei" w:date="2021-01-14T16:50:00Z">
              <w:r w:rsidRPr="00003673">
                <w:t>-10.</w:t>
              </w:r>
              <w:r>
                <w:t>2</w:t>
              </w:r>
            </w:ins>
            <w:del w:id="195" w:author="Huawei" w:date="2021-01-14T16:50:00Z">
              <w:r w:rsidRPr="002837D7" w:rsidDel="00D438FC">
                <w:delText>-10.4</w:delText>
              </w:r>
            </w:del>
          </w:p>
        </w:tc>
        <w:tc>
          <w:tcPr>
            <w:tcW w:w="959" w:type="dxa"/>
            <w:tcBorders>
              <w:top w:val="single" w:sz="4" w:space="0" w:color="auto"/>
              <w:left w:val="single" w:sz="4" w:space="0" w:color="auto"/>
              <w:bottom w:val="single" w:sz="4" w:space="0" w:color="auto"/>
              <w:right w:val="single" w:sz="4" w:space="0" w:color="auto"/>
            </w:tcBorders>
          </w:tcPr>
          <w:p w14:paraId="5F52E79F" w14:textId="28D22A76" w:rsidR="002466E3" w:rsidRPr="002837D7" w:rsidRDefault="002466E3" w:rsidP="002466E3">
            <w:pPr>
              <w:pStyle w:val="TAC"/>
              <w:rPr>
                <w:rFonts w:eastAsia="MS Mincho"/>
              </w:rPr>
            </w:pPr>
            <w:ins w:id="196" w:author="Huawei" w:date="2021-01-14T16:50:00Z">
              <w:r w:rsidRPr="00003673">
                <w:t>10.</w:t>
              </w:r>
              <w:r>
                <w:t>2</w:t>
              </w:r>
            </w:ins>
            <w:del w:id="197" w:author="Huawei" w:date="2021-01-14T16:50:00Z">
              <w:r w:rsidRPr="002837D7" w:rsidDel="00D438FC">
                <w:delText>10.4</w:delText>
              </w:r>
            </w:del>
          </w:p>
        </w:tc>
        <w:tc>
          <w:tcPr>
            <w:tcW w:w="959" w:type="dxa"/>
            <w:tcBorders>
              <w:top w:val="single" w:sz="4" w:space="0" w:color="auto"/>
              <w:left w:val="single" w:sz="4" w:space="0" w:color="auto"/>
              <w:bottom w:val="single" w:sz="4" w:space="0" w:color="auto"/>
              <w:right w:val="single" w:sz="4" w:space="0" w:color="auto"/>
            </w:tcBorders>
          </w:tcPr>
          <w:p w14:paraId="0A8CA592" w14:textId="05EADC2B" w:rsidR="002466E3" w:rsidRPr="002837D7" w:rsidRDefault="002466E3" w:rsidP="002466E3">
            <w:pPr>
              <w:pStyle w:val="TAC"/>
              <w:rPr>
                <w:rFonts w:eastAsia="MS Mincho"/>
              </w:rPr>
            </w:pPr>
            <w:ins w:id="198" w:author="Huawei" w:date="2021-01-14T16:50:00Z">
              <w:r w:rsidRPr="00003673">
                <w:t>10.</w:t>
              </w:r>
              <w:r>
                <w:t>2</w:t>
              </w:r>
            </w:ins>
            <w:del w:id="199" w:author="Huawei" w:date="2021-01-14T16:50:00Z">
              <w:r w:rsidRPr="002837D7" w:rsidDel="00D438FC">
                <w:delText>10.4</w:delText>
              </w:r>
            </w:del>
          </w:p>
        </w:tc>
        <w:tc>
          <w:tcPr>
            <w:tcW w:w="959" w:type="dxa"/>
            <w:tcBorders>
              <w:top w:val="single" w:sz="4" w:space="0" w:color="auto"/>
              <w:left w:val="single" w:sz="4" w:space="0" w:color="auto"/>
              <w:bottom w:val="single" w:sz="4" w:space="0" w:color="auto"/>
              <w:right w:val="single" w:sz="4" w:space="0" w:color="auto"/>
            </w:tcBorders>
          </w:tcPr>
          <w:p w14:paraId="50B87E3F" w14:textId="7555E943" w:rsidR="002466E3" w:rsidRPr="002837D7" w:rsidRDefault="002466E3" w:rsidP="002466E3">
            <w:pPr>
              <w:pStyle w:val="TAC"/>
              <w:rPr>
                <w:rFonts w:eastAsia="MS Mincho"/>
              </w:rPr>
            </w:pPr>
            <w:ins w:id="200" w:author="Huawei" w:date="2021-01-14T16:50:00Z">
              <w:r w:rsidRPr="00003673">
                <w:t>10.</w:t>
              </w:r>
              <w:r>
                <w:t>2</w:t>
              </w:r>
            </w:ins>
            <w:del w:id="201" w:author="Huawei" w:date="2021-01-14T16:50:00Z">
              <w:r w:rsidRPr="002837D7" w:rsidDel="00D438FC">
                <w:delText>10.4</w:delText>
              </w:r>
            </w:del>
          </w:p>
        </w:tc>
      </w:tr>
      <w:tr w:rsidR="002466E3" w:rsidRPr="002837D7" w14:paraId="66F9A061" w14:textId="77777777" w:rsidTr="0007692E">
        <w:trPr>
          <w:cantSplit/>
          <w:trHeight w:val="105"/>
          <w:jc w:val="center"/>
        </w:trPr>
        <w:tc>
          <w:tcPr>
            <w:tcW w:w="2471" w:type="dxa"/>
            <w:vMerge w:val="restart"/>
            <w:tcBorders>
              <w:top w:val="single" w:sz="4" w:space="0" w:color="auto"/>
              <w:left w:val="single" w:sz="4" w:space="0" w:color="auto"/>
              <w:bottom w:val="single" w:sz="4" w:space="0" w:color="auto"/>
              <w:right w:val="single" w:sz="4" w:space="0" w:color="auto"/>
            </w:tcBorders>
            <w:vAlign w:val="center"/>
            <w:hideMark/>
          </w:tcPr>
          <w:p w14:paraId="5A15B61E" w14:textId="77777777" w:rsidR="002466E3" w:rsidRPr="002837D7" w:rsidRDefault="002466E3" w:rsidP="002466E3">
            <w:pPr>
              <w:pStyle w:val="TAL"/>
            </w:pPr>
            <w:r w:rsidRPr="002837D7">
              <w:t>CSI-RS_RP of set q</w:t>
            </w:r>
            <w:r w:rsidRPr="002837D7">
              <w:rPr>
                <w:vertAlign w:val="subscript"/>
              </w:rPr>
              <w:t>1</w:t>
            </w:r>
          </w:p>
        </w:tc>
        <w:tc>
          <w:tcPr>
            <w:tcW w:w="1548" w:type="dxa"/>
            <w:tcBorders>
              <w:top w:val="single" w:sz="4" w:space="0" w:color="auto"/>
              <w:left w:val="single" w:sz="4" w:space="0" w:color="auto"/>
              <w:bottom w:val="single" w:sz="4" w:space="0" w:color="auto"/>
              <w:right w:val="single" w:sz="4" w:space="0" w:color="auto"/>
            </w:tcBorders>
            <w:hideMark/>
          </w:tcPr>
          <w:p w14:paraId="0DF89383" w14:textId="77777777" w:rsidR="002466E3" w:rsidRPr="002837D7" w:rsidRDefault="002466E3" w:rsidP="002466E3">
            <w:pPr>
              <w:pStyle w:val="TAL"/>
            </w:pPr>
            <w:r w:rsidRPr="002837D7">
              <w:t>Config 1, 4</w:t>
            </w:r>
          </w:p>
        </w:tc>
        <w:tc>
          <w:tcPr>
            <w:tcW w:w="928" w:type="dxa"/>
            <w:vMerge w:val="restart"/>
            <w:tcBorders>
              <w:top w:val="single" w:sz="4" w:space="0" w:color="auto"/>
              <w:left w:val="single" w:sz="4" w:space="0" w:color="auto"/>
              <w:bottom w:val="single" w:sz="4" w:space="0" w:color="auto"/>
              <w:right w:val="single" w:sz="4" w:space="0" w:color="auto"/>
            </w:tcBorders>
            <w:vAlign w:val="center"/>
            <w:hideMark/>
          </w:tcPr>
          <w:p w14:paraId="143FD0AD" w14:textId="77777777" w:rsidR="002466E3" w:rsidRPr="002837D7" w:rsidRDefault="002466E3" w:rsidP="002466E3">
            <w:pPr>
              <w:pStyle w:val="TAC"/>
            </w:pPr>
            <w:r w:rsidRPr="002837D7">
              <w:t>dBm/SCS kHz</w:t>
            </w:r>
          </w:p>
        </w:tc>
        <w:tc>
          <w:tcPr>
            <w:tcW w:w="959" w:type="dxa"/>
            <w:tcBorders>
              <w:top w:val="single" w:sz="4" w:space="0" w:color="auto"/>
              <w:left w:val="single" w:sz="4" w:space="0" w:color="auto"/>
              <w:bottom w:val="single" w:sz="4" w:space="0" w:color="auto"/>
              <w:right w:val="single" w:sz="4" w:space="0" w:color="auto"/>
            </w:tcBorders>
            <w:hideMark/>
          </w:tcPr>
          <w:p w14:paraId="6F352648" w14:textId="3FDD370B" w:rsidR="002466E3" w:rsidRPr="002837D7" w:rsidRDefault="002466E3" w:rsidP="002466E3">
            <w:pPr>
              <w:pStyle w:val="TAC"/>
            </w:pPr>
            <w:ins w:id="202" w:author="Huawei" w:date="2021-01-14T16:50:00Z">
              <w:r w:rsidRPr="00003673">
                <w:rPr>
                  <w:rFonts w:eastAsia="MS Mincho"/>
                </w:rPr>
                <w:t>-108.</w:t>
              </w:r>
              <w:r>
                <w:rPr>
                  <w:rFonts w:eastAsia="MS Mincho"/>
                </w:rPr>
                <w:t>2</w:t>
              </w:r>
            </w:ins>
            <w:del w:id="203" w:author="Huawei" w:date="2021-01-14T16:50:00Z">
              <w:r w:rsidRPr="002837D7" w:rsidDel="00D438FC">
                <w:rPr>
                  <w:rFonts w:eastAsia="MS Mincho"/>
                </w:rPr>
                <w:delText>-108.4</w:delText>
              </w:r>
            </w:del>
          </w:p>
        </w:tc>
        <w:tc>
          <w:tcPr>
            <w:tcW w:w="959" w:type="dxa"/>
            <w:tcBorders>
              <w:top w:val="single" w:sz="4" w:space="0" w:color="auto"/>
              <w:left w:val="single" w:sz="4" w:space="0" w:color="auto"/>
              <w:bottom w:val="single" w:sz="4" w:space="0" w:color="auto"/>
              <w:right w:val="single" w:sz="4" w:space="0" w:color="auto"/>
            </w:tcBorders>
            <w:hideMark/>
          </w:tcPr>
          <w:p w14:paraId="650A8327" w14:textId="1476C259" w:rsidR="002466E3" w:rsidRPr="002837D7" w:rsidRDefault="002466E3" w:rsidP="002466E3">
            <w:pPr>
              <w:pStyle w:val="TAC"/>
              <w:rPr>
                <w:rFonts w:eastAsia="MS Mincho"/>
              </w:rPr>
            </w:pPr>
            <w:ins w:id="204" w:author="Huawei" w:date="2021-01-14T16:50:00Z">
              <w:r w:rsidRPr="00003673">
                <w:rPr>
                  <w:rFonts w:eastAsia="MS Mincho"/>
                </w:rPr>
                <w:t>-108.</w:t>
              </w:r>
              <w:r>
                <w:rPr>
                  <w:rFonts w:eastAsia="MS Mincho"/>
                </w:rPr>
                <w:t>2</w:t>
              </w:r>
            </w:ins>
            <w:del w:id="205" w:author="Huawei" w:date="2021-01-14T16:50:00Z">
              <w:r w:rsidRPr="002837D7" w:rsidDel="00D438FC">
                <w:rPr>
                  <w:rFonts w:eastAsia="MS Mincho"/>
                </w:rPr>
                <w:delText>-108.4</w:delText>
              </w:r>
            </w:del>
          </w:p>
        </w:tc>
        <w:tc>
          <w:tcPr>
            <w:tcW w:w="959" w:type="dxa"/>
            <w:tcBorders>
              <w:top w:val="single" w:sz="4" w:space="0" w:color="auto"/>
              <w:left w:val="single" w:sz="4" w:space="0" w:color="auto"/>
              <w:bottom w:val="single" w:sz="4" w:space="0" w:color="auto"/>
              <w:right w:val="single" w:sz="4" w:space="0" w:color="auto"/>
            </w:tcBorders>
            <w:hideMark/>
          </w:tcPr>
          <w:p w14:paraId="5F5657B1" w14:textId="61B59082" w:rsidR="002466E3" w:rsidRPr="002837D7" w:rsidRDefault="002466E3" w:rsidP="002466E3">
            <w:pPr>
              <w:pStyle w:val="TAC"/>
              <w:rPr>
                <w:rFonts w:eastAsia="MS Mincho"/>
              </w:rPr>
            </w:pPr>
            <w:ins w:id="206" w:author="Huawei" w:date="2021-01-14T16:50:00Z">
              <w:r w:rsidRPr="00003673">
                <w:rPr>
                  <w:rFonts w:ascii="宋体" w:eastAsia="宋体" w:hAnsi="宋体"/>
                </w:rPr>
                <w:t>-</w:t>
              </w:r>
              <w:r w:rsidRPr="00003673">
                <w:rPr>
                  <w:rFonts w:eastAsia="MS Mincho"/>
                </w:rPr>
                <w:t>87.</w:t>
              </w:r>
              <w:r>
                <w:rPr>
                  <w:rFonts w:eastAsia="MS Mincho"/>
                </w:rPr>
                <w:t>8</w:t>
              </w:r>
            </w:ins>
            <w:del w:id="207" w:author="Huawei" w:date="2021-01-14T16:50:00Z">
              <w:r w:rsidRPr="002837D7" w:rsidDel="00D438FC">
                <w:rPr>
                  <w:rFonts w:ascii="宋体" w:eastAsia="宋体" w:hAnsi="宋体"/>
                </w:rPr>
                <w:delText>-</w:delText>
              </w:r>
              <w:r w:rsidRPr="002837D7" w:rsidDel="00D438FC">
                <w:rPr>
                  <w:rFonts w:eastAsia="MS Mincho"/>
                </w:rPr>
                <w:delText>87.6</w:delText>
              </w:r>
            </w:del>
          </w:p>
        </w:tc>
        <w:tc>
          <w:tcPr>
            <w:tcW w:w="959" w:type="dxa"/>
            <w:tcBorders>
              <w:top w:val="single" w:sz="4" w:space="0" w:color="auto"/>
              <w:left w:val="single" w:sz="4" w:space="0" w:color="auto"/>
              <w:bottom w:val="single" w:sz="4" w:space="0" w:color="auto"/>
              <w:right w:val="single" w:sz="4" w:space="0" w:color="auto"/>
            </w:tcBorders>
            <w:hideMark/>
          </w:tcPr>
          <w:p w14:paraId="0E6F0A0E" w14:textId="59FBBEA6" w:rsidR="002466E3" w:rsidRPr="002837D7" w:rsidRDefault="002466E3" w:rsidP="002466E3">
            <w:pPr>
              <w:pStyle w:val="TAC"/>
            </w:pPr>
            <w:ins w:id="208" w:author="Huawei" w:date="2021-01-14T16:50:00Z">
              <w:r w:rsidRPr="00003673">
                <w:rPr>
                  <w:rFonts w:ascii="宋体" w:eastAsia="宋体" w:hAnsi="宋体"/>
                </w:rPr>
                <w:t>-</w:t>
              </w:r>
              <w:r w:rsidRPr="00003673">
                <w:rPr>
                  <w:rFonts w:eastAsia="MS Mincho"/>
                </w:rPr>
                <w:t>87.</w:t>
              </w:r>
              <w:r>
                <w:rPr>
                  <w:rFonts w:eastAsia="MS Mincho"/>
                </w:rPr>
                <w:t>8</w:t>
              </w:r>
            </w:ins>
            <w:del w:id="209" w:author="Huawei" w:date="2021-01-14T16:50:00Z">
              <w:r w:rsidRPr="002837D7" w:rsidDel="00D438FC">
                <w:rPr>
                  <w:rFonts w:ascii="宋体" w:eastAsia="宋体" w:hAnsi="宋体"/>
                </w:rPr>
                <w:delText>-</w:delText>
              </w:r>
              <w:r w:rsidRPr="002837D7" w:rsidDel="00D438FC">
                <w:rPr>
                  <w:rFonts w:eastAsia="MS Mincho"/>
                </w:rPr>
                <w:delText>87.6</w:delText>
              </w:r>
            </w:del>
          </w:p>
        </w:tc>
        <w:tc>
          <w:tcPr>
            <w:tcW w:w="959" w:type="dxa"/>
            <w:tcBorders>
              <w:top w:val="single" w:sz="4" w:space="0" w:color="auto"/>
              <w:left w:val="single" w:sz="4" w:space="0" w:color="auto"/>
              <w:bottom w:val="single" w:sz="4" w:space="0" w:color="auto"/>
              <w:right w:val="single" w:sz="4" w:space="0" w:color="auto"/>
            </w:tcBorders>
            <w:hideMark/>
          </w:tcPr>
          <w:p w14:paraId="54E16C03" w14:textId="5A8D09FF" w:rsidR="002466E3" w:rsidRPr="002837D7" w:rsidRDefault="002466E3" w:rsidP="002466E3">
            <w:pPr>
              <w:pStyle w:val="TAC"/>
            </w:pPr>
            <w:ins w:id="210" w:author="Huawei" w:date="2021-01-14T16:50:00Z">
              <w:r w:rsidRPr="00003673">
                <w:rPr>
                  <w:rFonts w:ascii="宋体" w:eastAsia="宋体" w:hAnsi="宋体"/>
                </w:rPr>
                <w:t>-</w:t>
              </w:r>
              <w:r w:rsidRPr="00003673">
                <w:rPr>
                  <w:rFonts w:eastAsia="MS Mincho"/>
                </w:rPr>
                <w:t>87.</w:t>
              </w:r>
              <w:r>
                <w:rPr>
                  <w:rFonts w:eastAsia="MS Mincho"/>
                </w:rPr>
                <w:t>8</w:t>
              </w:r>
            </w:ins>
            <w:del w:id="211" w:author="Huawei" w:date="2021-01-14T16:50:00Z">
              <w:r w:rsidRPr="002837D7" w:rsidDel="00D438FC">
                <w:rPr>
                  <w:rFonts w:ascii="宋体" w:eastAsia="宋体" w:hAnsi="宋体"/>
                </w:rPr>
                <w:delText>-</w:delText>
              </w:r>
              <w:r w:rsidRPr="002837D7" w:rsidDel="00D438FC">
                <w:rPr>
                  <w:rFonts w:eastAsia="MS Mincho"/>
                </w:rPr>
                <w:delText>87.6</w:delText>
              </w:r>
            </w:del>
          </w:p>
        </w:tc>
      </w:tr>
      <w:tr w:rsidR="002466E3" w:rsidRPr="002837D7" w14:paraId="66475578" w14:textId="77777777" w:rsidTr="0007692E">
        <w:trPr>
          <w:cantSplit/>
          <w:trHeight w:val="105"/>
          <w:jc w:val="center"/>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118A9BA8" w14:textId="77777777" w:rsidR="002466E3" w:rsidRPr="002837D7" w:rsidRDefault="002466E3" w:rsidP="002466E3">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0D823D86" w14:textId="77777777" w:rsidR="002466E3" w:rsidRPr="002837D7" w:rsidRDefault="002466E3" w:rsidP="002466E3">
            <w:pPr>
              <w:pStyle w:val="TAL"/>
            </w:pPr>
            <w:r w:rsidRPr="002837D7">
              <w:t>Config 2, 5</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587EE7B7" w14:textId="77777777" w:rsidR="002466E3" w:rsidRPr="002837D7" w:rsidRDefault="002466E3" w:rsidP="002466E3">
            <w:pPr>
              <w:pStyle w:val="TAC"/>
            </w:pPr>
          </w:p>
        </w:tc>
        <w:tc>
          <w:tcPr>
            <w:tcW w:w="959" w:type="dxa"/>
            <w:tcBorders>
              <w:top w:val="single" w:sz="4" w:space="0" w:color="auto"/>
              <w:left w:val="single" w:sz="4" w:space="0" w:color="auto"/>
              <w:bottom w:val="single" w:sz="4" w:space="0" w:color="auto"/>
              <w:right w:val="single" w:sz="4" w:space="0" w:color="auto"/>
            </w:tcBorders>
            <w:hideMark/>
          </w:tcPr>
          <w:p w14:paraId="178C2D80" w14:textId="7FFCE008" w:rsidR="002466E3" w:rsidRPr="002837D7" w:rsidRDefault="002466E3" w:rsidP="002466E3">
            <w:pPr>
              <w:pStyle w:val="TAC"/>
            </w:pPr>
            <w:ins w:id="212" w:author="Huawei" w:date="2021-01-14T16:50:00Z">
              <w:r w:rsidRPr="00003673">
                <w:rPr>
                  <w:rFonts w:eastAsia="MS Mincho"/>
                </w:rPr>
                <w:t>-108.</w:t>
              </w:r>
              <w:r>
                <w:rPr>
                  <w:rFonts w:eastAsia="MS Mincho"/>
                </w:rPr>
                <w:t>2</w:t>
              </w:r>
            </w:ins>
            <w:del w:id="213" w:author="Huawei" w:date="2021-01-14T16:50:00Z">
              <w:r w:rsidRPr="002837D7" w:rsidDel="00D438FC">
                <w:rPr>
                  <w:rFonts w:eastAsia="MS Mincho"/>
                </w:rPr>
                <w:delText>-108.4</w:delText>
              </w:r>
            </w:del>
          </w:p>
        </w:tc>
        <w:tc>
          <w:tcPr>
            <w:tcW w:w="959" w:type="dxa"/>
            <w:tcBorders>
              <w:top w:val="single" w:sz="4" w:space="0" w:color="auto"/>
              <w:left w:val="single" w:sz="4" w:space="0" w:color="auto"/>
              <w:bottom w:val="single" w:sz="4" w:space="0" w:color="auto"/>
              <w:right w:val="single" w:sz="4" w:space="0" w:color="auto"/>
            </w:tcBorders>
            <w:hideMark/>
          </w:tcPr>
          <w:p w14:paraId="77BA4F0E" w14:textId="5ABFDF05" w:rsidR="002466E3" w:rsidRPr="002837D7" w:rsidRDefault="002466E3" w:rsidP="002466E3">
            <w:pPr>
              <w:pStyle w:val="TAC"/>
              <w:rPr>
                <w:rFonts w:eastAsia="MS Mincho"/>
              </w:rPr>
            </w:pPr>
            <w:ins w:id="214" w:author="Huawei" w:date="2021-01-14T16:50:00Z">
              <w:r w:rsidRPr="00003673">
                <w:rPr>
                  <w:rFonts w:eastAsia="MS Mincho"/>
                </w:rPr>
                <w:t>-108.</w:t>
              </w:r>
              <w:r>
                <w:rPr>
                  <w:rFonts w:eastAsia="MS Mincho"/>
                </w:rPr>
                <w:t>2</w:t>
              </w:r>
            </w:ins>
            <w:del w:id="215" w:author="Huawei" w:date="2021-01-14T16:50:00Z">
              <w:r w:rsidRPr="002837D7" w:rsidDel="00D438FC">
                <w:rPr>
                  <w:rFonts w:eastAsia="MS Mincho"/>
                </w:rPr>
                <w:delText>-108.4</w:delText>
              </w:r>
            </w:del>
          </w:p>
        </w:tc>
        <w:tc>
          <w:tcPr>
            <w:tcW w:w="959" w:type="dxa"/>
            <w:tcBorders>
              <w:top w:val="single" w:sz="4" w:space="0" w:color="auto"/>
              <w:left w:val="single" w:sz="4" w:space="0" w:color="auto"/>
              <w:bottom w:val="single" w:sz="4" w:space="0" w:color="auto"/>
              <w:right w:val="single" w:sz="4" w:space="0" w:color="auto"/>
            </w:tcBorders>
            <w:hideMark/>
          </w:tcPr>
          <w:p w14:paraId="4177B7D5" w14:textId="55B162B5" w:rsidR="002466E3" w:rsidRPr="002837D7" w:rsidRDefault="002466E3" w:rsidP="002466E3">
            <w:pPr>
              <w:pStyle w:val="TAC"/>
              <w:rPr>
                <w:rFonts w:eastAsia="MS Mincho"/>
              </w:rPr>
            </w:pPr>
            <w:ins w:id="216" w:author="Huawei" w:date="2021-01-14T16:50:00Z">
              <w:r w:rsidRPr="00003673">
                <w:rPr>
                  <w:rFonts w:ascii="宋体" w:eastAsia="宋体" w:hAnsi="宋体"/>
                </w:rPr>
                <w:t>-</w:t>
              </w:r>
              <w:r w:rsidRPr="00003673">
                <w:rPr>
                  <w:rFonts w:eastAsia="MS Mincho"/>
                </w:rPr>
                <w:t>87.</w:t>
              </w:r>
              <w:r>
                <w:rPr>
                  <w:rFonts w:eastAsia="MS Mincho"/>
                </w:rPr>
                <w:t>8</w:t>
              </w:r>
            </w:ins>
            <w:del w:id="217" w:author="Huawei" w:date="2021-01-14T16:50:00Z">
              <w:r w:rsidRPr="002837D7" w:rsidDel="00D438FC">
                <w:rPr>
                  <w:rFonts w:ascii="宋体" w:eastAsia="宋体" w:hAnsi="宋体"/>
                </w:rPr>
                <w:delText>-</w:delText>
              </w:r>
              <w:r w:rsidRPr="002837D7" w:rsidDel="00D438FC">
                <w:rPr>
                  <w:rFonts w:eastAsia="MS Mincho"/>
                </w:rPr>
                <w:delText>87.6</w:delText>
              </w:r>
            </w:del>
          </w:p>
        </w:tc>
        <w:tc>
          <w:tcPr>
            <w:tcW w:w="959" w:type="dxa"/>
            <w:tcBorders>
              <w:top w:val="single" w:sz="4" w:space="0" w:color="auto"/>
              <w:left w:val="single" w:sz="4" w:space="0" w:color="auto"/>
              <w:bottom w:val="single" w:sz="4" w:space="0" w:color="auto"/>
              <w:right w:val="single" w:sz="4" w:space="0" w:color="auto"/>
            </w:tcBorders>
            <w:hideMark/>
          </w:tcPr>
          <w:p w14:paraId="28D44803" w14:textId="2D9FC7C9" w:rsidR="002466E3" w:rsidRPr="002837D7" w:rsidRDefault="002466E3" w:rsidP="002466E3">
            <w:pPr>
              <w:pStyle w:val="TAC"/>
            </w:pPr>
            <w:ins w:id="218" w:author="Huawei" w:date="2021-01-14T16:50:00Z">
              <w:r w:rsidRPr="00003673">
                <w:rPr>
                  <w:rFonts w:ascii="宋体" w:eastAsia="宋体" w:hAnsi="宋体"/>
                </w:rPr>
                <w:t>-</w:t>
              </w:r>
              <w:r w:rsidRPr="00003673">
                <w:rPr>
                  <w:rFonts w:eastAsia="MS Mincho"/>
                </w:rPr>
                <w:t>87.</w:t>
              </w:r>
              <w:r>
                <w:rPr>
                  <w:rFonts w:eastAsia="MS Mincho"/>
                </w:rPr>
                <w:t>8</w:t>
              </w:r>
            </w:ins>
            <w:del w:id="219" w:author="Huawei" w:date="2021-01-14T16:50:00Z">
              <w:r w:rsidRPr="002837D7" w:rsidDel="00D438FC">
                <w:rPr>
                  <w:rFonts w:ascii="宋体" w:eastAsia="宋体" w:hAnsi="宋体"/>
                </w:rPr>
                <w:delText>-</w:delText>
              </w:r>
              <w:r w:rsidRPr="002837D7" w:rsidDel="00D438FC">
                <w:rPr>
                  <w:rFonts w:eastAsia="MS Mincho"/>
                </w:rPr>
                <w:delText>87.6</w:delText>
              </w:r>
            </w:del>
          </w:p>
        </w:tc>
        <w:tc>
          <w:tcPr>
            <w:tcW w:w="959" w:type="dxa"/>
            <w:tcBorders>
              <w:top w:val="single" w:sz="4" w:space="0" w:color="auto"/>
              <w:left w:val="single" w:sz="4" w:space="0" w:color="auto"/>
              <w:bottom w:val="single" w:sz="4" w:space="0" w:color="auto"/>
              <w:right w:val="single" w:sz="4" w:space="0" w:color="auto"/>
            </w:tcBorders>
            <w:hideMark/>
          </w:tcPr>
          <w:p w14:paraId="72DB6890" w14:textId="3D15FE5D" w:rsidR="002466E3" w:rsidRPr="002837D7" w:rsidRDefault="002466E3" w:rsidP="002466E3">
            <w:pPr>
              <w:pStyle w:val="TAC"/>
            </w:pPr>
            <w:ins w:id="220" w:author="Huawei" w:date="2021-01-14T16:50:00Z">
              <w:r w:rsidRPr="00003673">
                <w:rPr>
                  <w:rFonts w:ascii="宋体" w:eastAsia="宋体" w:hAnsi="宋体"/>
                </w:rPr>
                <w:t>-</w:t>
              </w:r>
              <w:r w:rsidRPr="00003673">
                <w:rPr>
                  <w:rFonts w:eastAsia="MS Mincho"/>
                </w:rPr>
                <w:t>87.</w:t>
              </w:r>
              <w:r>
                <w:rPr>
                  <w:rFonts w:eastAsia="MS Mincho"/>
                </w:rPr>
                <w:t>8</w:t>
              </w:r>
            </w:ins>
            <w:del w:id="221" w:author="Huawei" w:date="2021-01-14T16:50:00Z">
              <w:r w:rsidRPr="002837D7" w:rsidDel="00D438FC">
                <w:rPr>
                  <w:rFonts w:ascii="宋体" w:eastAsia="宋体" w:hAnsi="宋体"/>
                </w:rPr>
                <w:delText>-</w:delText>
              </w:r>
              <w:r w:rsidRPr="002837D7" w:rsidDel="00D438FC">
                <w:rPr>
                  <w:rFonts w:eastAsia="MS Mincho"/>
                </w:rPr>
                <w:delText>87.6</w:delText>
              </w:r>
            </w:del>
          </w:p>
        </w:tc>
      </w:tr>
      <w:tr w:rsidR="002466E3" w:rsidRPr="002837D7" w14:paraId="749EF524" w14:textId="77777777" w:rsidTr="0007692E">
        <w:trPr>
          <w:cantSplit/>
          <w:trHeight w:val="105"/>
          <w:jc w:val="center"/>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59A6D1DB" w14:textId="77777777" w:rsidR="002466E3" w:rsidRPr="002837D7" w:rsidRDefault="002466E3" w:rsidP="002466E3">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6FCDA2A9" w14:textId="77777777" w:rsidR="002466E3" w:rsidRPr="002837D7" w:rsidRDefault="002466E3" w:rsidP="002466E3">
            <w:pPr>
              <w:pStyle w:val="TAL"/>
            </w:pPr>
            <w:r w:rsidRPr="002837D7">
              <w:t>Config 3, 6</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3EE62102" w14:textId="77777777" w:rsidR="002466E3" w:rsidRPr="002837D7" w:rsidRDefault="002466E3" w:rsidP="002466E3">
            <w:pPr>
              <w:pStyle w:val="TAC"/>
            </w:pPr>
          </w:p>
        </w:tc>
        <w:tc>
          <w:tcPr>
            <w:tcW w:w="959" w:type="dxa"/>
            <w:tcBorders>
              <w:top w:val="single" w:sz="4" w:space="0" w:color="auto"/>
              <w:left w:val="single" w:sz="4" w:space="0" w:color="auto"/>
              <w:bottom w:val="single" w:sz="4" w:space="0" w:color="auto"/>
              <w:right w:val="single" w:sz="4" w:space="0" w:color="auto"/>
            </w:tcBorders>
            <w:hideMark/>
          </w:tcPr>
          <w:p w14:paraId="1D8D2E0F" w14:textId="1FA61FA6" w:rsidR="002466E3" w:rsidRPr="002837D7" w:rsidRDefault="002466E3" w:rsidP="002466E3">
            <w:pPr>
              <w:pStyle w:val="TAC"/>
            </w:pPr>
            <w:ins w:id="222" w:author="Huawei" w:date="2021-01-14T16:50:00Z">
              <w:r w:rsidRPr="00003673">
                <w:rPr>
                  <w:rFonts w:eastAsia="MS Mincho"/>
                </w:rPr>
                <w:t>-105.</w:t>
              </w:r>
              <w:r>
                <w:rPr>
                  <w:rFonts w:eastAsia="MS Mincho"/>
                </w:rPr>
                <w:t>2</w:t>
              </w:r>
            </w:ins>
            <w:del w:id="223" w:author="Huawei" w:date="2021-01-14T16:50:00Z">
              <w:r w:rsidRPr="002837D7" w:rsidDel="00D438FC">
                <w:rPr>
                  <w:rFonts w:eastAsia="MS Mincho"/>
                </w:rPr>
                <w:delText>-105.4</w:delText>
              </w:r>
            </w:del>
          </w:p>
        </w:tc>
        <w:tc>
          <w:tcPr>
            <w:tcW w:w="959" w:type="dxa"/>
            <w:tcBorders>
              <w:top w:val="single" w:sz="4" w:space="0" w:color="auto"/>
              <w:left w:val="single" w:sz="4" w:space="0" w:color="auto"/>
              <w:bottom w:val="single" w:sz="4" w:space="0" w:color="auto"/>
              <w:right w:val="single" w:sz="4" w:space="0" w:color="auto"/>
            </w:tcBorders>
            <w:hideMark/>
          </w:tcPr>
          <w:p w14:paraId="4C2CB13E" w14:textId="2C86F639" w:rsidR="002466E3" w:rsidRPr="002837D7" w:rsidRDefault="002466E3" w:rsidP="002466E3">
            <w:pPr>
              <w:pStyle w:val="TAC"/>
              <w:rPr>
                <w:rFonts w:eastAsia="MS Mincho"/>
              </w:rPr>
            </w:pPr>
            <w:ins w:id="224" w:author="Huawei" w:date="2021-01-14T16:50:00Z">
              <w:r w:rsidRPr="00003673">
                <w:rPr>
                  <w:rFonts w:eastAsia="MS Mincho"/>
                </w:rPr>
                <w:t>-105.</w:t>
              </w:r>
              <w:r>
                <w:rPr>
                  <w:rFonts w:eastAsia="MS Mincho"/>
                </w:rPr>
                <w:t>2</w:t>
              </w:r>
            </w:ins>
            <w:del w:id="225" w:author="Huawei" w:date="2021-01-14T16:50:00Z">
              <w:r w:rsidRPr="002837D7" w:rsidDel="00D438FC">
                <w:rPr>
                  <w:rFonts w:eastAsia="MS Mincho"/>
                </w:rPr>
                <w:delText>-105.4</w:delText>
              </w:r>
            </w:del>
          </w:p>
        </w:tc>
        <w:tc>
          <w:tcPr>
            <w:tcW w:w="959" w:type="dxa"/>
            <w:tcBorders>
              <w:top w:val="single" w:sz="4" w:space="0" w:color="auto"/>
              <w:left w:val="single" w:sz="4" w:space="0" w:color="auto"/>
              <w:bottom w:val="single" w:sz="4" w:space="0" w:color="auto"/>
              <w:right w:val="single" w:sz="4" w:space="0" w:color="auto"/>
            </w:tcBorders>
            <w:hideMark/>
          </w:tcPr>
          <w:p w14:paraId="69986F6A" w14:textId="02FBE7A4" w:rsidR="002466E3" w:rsidRPr="002837D7" w:rsidRDefault="002466E3" w:rsidP="002466E3">
            <w:pPr>
              <w:pStyle w:val="TAC"/>
              <w:rPr>
                <w:rFonts w:eastAsia="MS Mincho"/>
              </w:rPr>
            </w:pPr>
            <w:ins w:id="226" w:author="Huawei" w:date="2021-01-14T16:50:00Z">
              <w:r w:rsidRPr="00003673">
                <w:rPr>
                  <w:rFonts w:ascii="宋体" w:eastAsia="宋体" w:hAnsi="宋体"/>
                </w:rPr>
                <w:t>-</w:t>
              </w:r>
              <w:r w:rsidRPr="00003673">
                <w:rPr>
                  <w:rFonts w:eastAsia="MS Mincho"/>
                </w:rPr>
                <w:t>84.</w:t>
              </w:r>
              <w:r>
                <w:rPr>
                  <w:rFonts w:eastAsia="MS Mincho"/>
                </w:rPr>
                <w:t>8</w:t>
              </w:r>
            </w:ins>
            <w:del w:id="227" w:author="Huawei" w:date="2021-01-14T16:50:00Z">
              <w:r w:rsidRPr="002837D7" w:rsidDel="00D438FC">
                <w:rPr>
                  <w:rFonts w:ascii="宋体" w:eastAsia="宋体" w:hAnsi="宋体"/>
                </w:rPr>
                <w:delText>-</w:delText>
              </w:r>
              <w:r w:rsidRPr="002837D7" w:rsidDel="00D438FC">
                <w:rPr>
                  <w:rFonts w:eastAsia="MS Mincho"/>
                </w:rPr>
                <w:delText>84.6</w:delText>
              </w:r>
            </w:del>
          </w:p>
        </w:tc>
        <w:tc>
          <w:tcPr>
            <w:tcW w:w="959" w:type="dxa"/>
            <w:tcBorders>
              <w:top w:val="single" w:sz="4" w:space="0" w:color="auto"/>
              <w:left w:val="single" w:sz="4" w:space="0" w:color="auto"/>
              <w:bottom w:val="single" w:sz="4" w:space="0" w:color="auto"/>
              <w:right w:val="single" w:sz="4" w:space="0" w:color="auto"/>
            </w:tcBorders>
            <w:hideMark/>
          </w:tcPr>
          <w:p w14:paraId="17F711D2" w14:textId="7DD42C0C" w:rsidR="002466E3" w:rsidRPr="002837D7" w:rsidRDefault="002466E3" w:rsidP="002466E3">
            <w:pPr>
              <w:pStyle w:val="TAC"/>
            </w:pPr>
            <w:ins w:id="228" w:author="Huawei" w:date="2021-01-14T16:50:00Z">
              <w:r w:rsidRPr="00003673">
                <w:rPr>
                  <w:rFonts w:ascii="宋体" w:eastAsia="宋体" w:hAnsi="宋体"/>
                </w:rPr>
                <w:t>-</w:t>
              </w:r>
              <w:r w:rsidRPr="00003673">
                <w:rPr>
                  <w:rFonts w:eastAsia="MS Mincho"/>
                </w:rPr>
                <w:t>84.</w:t>
              </w:r>
              <w:r>
                <w:rPr>
                  <w:rFonts w:eastAsia="MS Mincho"/>
                </w:rPr>
                <w:t>8</w:t>
              </w:r>
            </w:ins>
            <w:del w:id="229" w:author="Huawei" w:date="2021-01-14T16:50:00Z">
              <w:r w:rsidRPr="002837D7" w:rsidDel="00D438FC">
                <w:rPr>
                  <w:rFonts w:ascii="宋体" w:eastAsia="宋体" w:hAnsi="宋体"/>
                </w:rPr>
                <w:delText>-</w:delText>
              </w:r>
              <w:r w:rsidRPr="002837D7" w:rsidDel="00D438FC">
                <w:rPr>
                  <w:rFonts w:eastAsia="MS Mincho"/>
                </w:rPr>
                <w:delText>84.6</w:delText>
              </w:r>
            </w:del>
          </w:p>
        </w:tc>
        <w:tc>
          <w:tcPr>
            <w:tcW w:w="959" w:type="dxa"/>
            <w:tcBorders>
              <w:top w:val="single" w:sz="4" w:space="0" w:color="auto"/>
              <w:left w:val="single" w:sz="4" w:space="0" w:color="auto"/>
              <w:bottom w:val="single" w:sz="4" w:space="0" w:color="auto"/>
              <w:right w:val="single" w:sz="4" w:space="0" w:color="auto"/>
            </w:tcBorders>
            <w:hideMark/>
          </w:tcPr>
          <w:p w14:paraId="7C7376BC" w14:textId="5911D5B8" w:rsidR="002466E3" w:rsidRPr="002837D7" w:rsidRDefault="002466E3" w:rsidP="002466E3">
            <w:pPr>
              <w:pStyle w:val="TAC"/>
            </w:pPr>
            <w:ins w:id="230" w:author="Huawei" w:date="2021-01-14T16:50:00Z">
              <w:r w:rsidRPr="00003673">
                <w:rPr>
                  <w:rFonts w:ascii="宋体" w:eastAsia="宋体" w:hAnsi="宋体"/>
                </w:rPr>
                <w:t>-</w:t>
              </w:r>
              <w:r w:rsidRPr="00003673">
                <w:rPr>
                  <w:rFonts w:eastAsia="MS Mincho"/>
                </w:rPr>
                <w:t>84.</w:t>
              </w:r>
              <w:r>
                <w:rPr>
                  <w:rFonts w:eastAsia="MS Mincho"/>
                </w:rPr>
                <w:t>8</w:t>
              </w:r>
            </w:ins>
            <w:del w:id="231" w:author="Huawei" w:date="2021-01-14T16:50:00Z">
              <w:r w:rsidRPr="002837D7" w:rsidDel="00D438FC">
                <w:rPr>
                  <w:rFonts w:ascii="宋体" w:eastAsia="宋体" w:hAnsi="宋体"/>
                </w:rPr>
                <w:delText>-</w:delText>
              </w:r>
              <w:r w:rsidRPr="002837D7" w:rsidDel="00D438FC">
                <w:rPr>
                  <w:rFonts w:eastAsia="MS Mincho"/>
                </w:rPr>
                <w:delText>84.6</w:delText>
              </w:r>
            </w:del>
          </w:p>
        </w:tc>
      </w:tr>
      <w:tr w:rsidR="002466E3" w:rsidRPr="002837D7" w14:paraId="3A04301C" w14:textId="77777777" w:rsidTr="0007692E">
        <w:trPr>
          <w:cantSplit/>
          <w:trHeight w:val="122"/>
          <w:jc w:val="center"/>
        </w:trPr>
        <w:tc>
          <w:tcPr>
            <w:tcW w:w="2471" w:type="dxa"/>
            <w:vMerge w:val="restart"/>
            <w:tcBorders>
              <w:top w:val="single" w:sz="4" w:space="0" w:color="auto"/>
              <w:left w:val="single" w:sz="4" w:space="0" w:color="auto"/>
              <w:bottom w:val="single" w:sz="4" w:space="0" w:color="auto"/>
              <w:right w:val="single" w:sz="4" w:space="0" w:color="auto"/>
            </w:tcBorders>
            <w:hideMark/>
          </w:tcPr>
          <w:p w14:paraId="112F672F" w14:textId="77777777" w:rsidR="002466E3" w:rsidRPr="002837D7" w:rsidRDefault="002466E3" w:rsidP="002466E3">
            <w:pPr>
              <w:pStyle w:val="TAL"/>
            </w:pPr>
            <w:r w:rsidRPr="002837D7">
              <w:rPr>
                <w:position w:val="-12"/>
              </w:rPr>
              <w:object w:dxaOrig="405" w:dyaOrig="405" w14:anchorId="60E3DA40">
                <v:shape id="_x0000_i1028" type="#_x0000_t75" style="width:18.35pt;height:18.35pt" o:ole="" fillcolor="window">
                  <v:imagedata r:id="rId15" o:title=""/>
                </v:shape>
                <o:OLEObject Type="Embed" ProgID="Equation.3" ShapeID="_x0000_i1028" DrawAspect="Content" ObjectID="_1674290462" r:id="rId18"/>
              </w:object>
            </w:r>
          </w:p>
        </w:tc>
        <w:tc>
          <w:tcPr>
            <w:tcW w:w="1548" w:type="dxa"/>
            <w:tcBorders>
              <w:top w:val="single" w:sz="4" w:space="0" w:color="auto"/>
              <w:left w:val="single" w:sz="4" w:space="0" w:color="auto"/>
              <w:bottom w:val="single" w:sz="4" w:space="0" w:color="auto"/>
              <w:right w:val="single" w:sz="4" w:space="0" w:color="auto"/>
            </w:tcBorders>
            <w:hideMark/>
          </w:tcPr>
          <w:p w14:paraId="62962859" w14:textId="77777777" w:rsidR="002466E3" w:rsidRPr="002837D7" w:rsidRDefault="002466E3" w:rsidP="002466E3">
            <w:pPr>
              <w:pStyle w:val="TAL"/>
            </w:pPr>
            <w:r w:rsidRPr="002837D7">
              <w:t>Config 1, 4</w:t>
            </w:r>
          </w:p>
        </w:tc>
        <w:tc>
          <w:tcPr>
            <w:tcW w:w="928" w:type="dxa"/>
            <w:vMerge w:val="restart"/>
            <w:tcBorders>
              <w:top w:val="single" w:sz="4" w:space="0" w:color="auto"/>
              <w:left w:val="single" w:sz="4" w:space="0" w:color="auto"/>
              <w:bottom w:val="single" w:sz="4" w:space="0" w:color="auto"/>
              <w:right w:val="single" w:sz="4" w:space="0" w:color="auto"/>
            </w:tcBorders>
            <w:hideMark/>
          </w:tcPr>
          <w:p w14:paraId="3596D9F7" w14:textId="77777777" w:rsidR="002466E3" w:rsidRPr="002837D7" w:rsidRDefault="002466E3" w:rsidP="002466E3">
            <w:pPr>
              <w:pStyle w:val="TAC"/>
            </w:pPr>
            <w:r w:rsidRPr="002837D7">
              <w:t>dBm/15 kHz</w:t>
            </w:r>
          </w:p>
        </w:tc>
        <w:tc>
          <w:tcPr>
            <w:tcW w:w="4795" w:type="dxa"/>
            <w:gridSpan w:val="5"/>
            <w:tcBorders>
              <w:top w:val="single" w:sz="4" w:space="0" w:color="auto"/>
              <w:left w:val="single" w:sz="4" w:space="0" w:color="auto"/>
              <w:bottom w:val="single" w:sz="4" w:space="0" w:color="auto"/>
              <w:right w:val="single" w:sz="4" w:space="0" w:color="auto"/>
            </w:tcBorders>
            <w:hideMark/>
          </w:tcPr>
          <w:p w14:paraId="7734A754" w14:textId="77777777" w:rsidR="002466E3" w:rsidRPr="002837D7" w:rsidRDefault="002466E3" w:rsidP="002466E3">
            <w:pPr>
              <w:pStyle w:val="TAC"/>
            </w:pPr>
            <w:r w:rsidRPr="002837D7">
              <w:t>-98</w:t>
            </w:r>
          </w:p>
        </w:tc>
      </w:tr>
      <w:tr w:rsidR="002466E3" w:rsidRPr="002837D7" w14:paraId="20C36135" w14:textId="77777777" w:rsidTr="0007692E">
        <w:trPr>
          <w:cantSplit/>
          <w:trHeight w:val="120"/>
          <w:jc w:val="center"/>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4DB67FE8" w14:textId="77777777" w:rsidR="002466E3" w:rsidRPr="002837D7" w:rsidRDefault="002466E3" w:rsidP="002466E3">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6D55CA09" w14:textId="77777777" w:rsidR="002466E3" w:rsidRPr="002837D7" w:rsidRDefault="002466E3" w:rsidP="002466E3">
            <w:pPr>
              <w:pStyle w:val="TAL"/>
            </w:pPr>
            <w:r w:rsidRPr="002837D7">
              <w:t>Config 2, 5</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0F34A48C" w14:textId="77777777" w:rsidR="002466E3" w:rsidRPr="002837D7" w:rsidRDefault="002466E3" w:rsidP="002466E3">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14:paraId="71994A46" w14:textId="77777777" w:rsidR="002466E3" w:rsidRPr="002837D7" w:rsidRDefault="002466E3" w:rsidP="002466E3">
            <w:pPr>
              <w:pStyle w:val="TAC"/>
            </w:pPr>
            <w:r w:rsidRPr="002837D7">
              <w:t>-98</w:t>
            </w:r>
          </w:p>
        </w:tc>
      </w:tr>
      <w:tr w:rsidR="002466E3" w:rsidRPr="002837D7" w14:paraId="42686B50" w14:textId="77777777" w:rsidTr="0007692E">
        <w:trPr>
          <w:cantSplit/>
          <w:trHeight w:val="120"/>
          <w:jc w:val="center"/>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0274F8D0" w14:textId="77777777" w:rsidR="002466E3" w:rsidRPr="002837D7" w:rsidRDefault="002466E3" w:rsidP="002466E3">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5C79ECC6" w14:textId="77777777" w:rsidR="002466E3" w:rsidRPr="002837D7" w:rsidRDefault="002466E3" w:rsidP="002466E3">
            <w:pPr>
              <w:pStyle w:val="TAL"/>
            </w:pPr>
            <w:r w:rsidRPr="002837D7">
              <w:t>Config 3, 6</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4C7D3E06" w14:textId="77777777" w:rsidR="002466E3" w:rsidRPr="002837D7" w:rsidRDefault="002466E3" w:rsidP="002466E3">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14:paraId="7BC151B4" w14:textId="77777777" w:rsidR="002466E3" w:rsidRPr="002837D7" w:rsidRDefault="002466E3" w:rsidP="002466E3">
            <w:pPr>
              <w:pStyle w:val="TAC"/>
            </w:pPr>
            <w:r w:rsidRPr="002837D7">
              <w:t>-98</w:t>
            </w:r>
          </w:p>
        </w:tc>
      </w:tr>
      <w:tr w:rsidR="002466E3" w:rsidRPr="002837D7" w14:paraId="6004D971" w14:textId="77777777" w:rsidTr="0007692E">
        <w:trPr>
          <w:cantSplit/>
          <w:trHeight w:val="199"/>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3AE9BEE5" w14:textId="77777777" w:rsidR="002466E3" w:rsidRPr="002837D7" w:rsidRDefault="002466E3" w:rsidP="002466E3">
            <w:pPr>
              <w:pStyle w:val="TAL"/>
            </w:pPr>
            <w:r w:rsidRPr="002837D7">
              <w:rPr>
                <w:rFonts w:eastAsia="?? ??"/>
              </w:rPr>
              <w:t>Propagation condition</w:t>
            </w:r>
          </w:p>
        </w:tc>
        <w:tc>
          <w:tcPr>
            <w:tcW w:w="928" w:type="dxa"/>
            <w:tcBorders>
              <w:top w:val="single" w:sz="4" w:space="0" w:color="auto"/>
              <w:left w:val="single" w:sz="4" w:space="0" w:color="auto"/>
              <w:bottom w:val="single" w:sz="4" w:space="0" w:color="auto"/>
              <w:right w:val="single" w:sz="4" w:space="0" w:color="auto"/>
            </w:tcBorders>
          </w:tcPr>
          <w:p w14:paraId="344D2112" w14:textId="77777777" w:rsidR="002466E3" w:rsidRPr="002837D7" w:rsidRDefault="002466E3" w:rsidP="002466E3">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14:paraId="0DFA8D21" w14:textId="77777777" w:rsidR="002466E3" w:rsidRPr="002837D7" w:rsidRDefault="002466E3" w:rsidP="002466E3">
            <w:pPr>
              <w:pStyle w:val="TAC"/>
              <w:rPr>
                <w:rFonts w:eastAsia="MS Mincho"/>
              </w:rPr>
            </w:pPr>
            <w:r w:rsidRPr="002837D7">
              <w:rPr>
                <w:rFonts w:eastAsia="MS Mincho"/>
              </w:rPr>
              <w:t>TDL-C 300ns 100Hz</w:t>
            </w:r>
          </w:p>
        </w:tc>
      </w:tr>
      <w:tr w:rsidR="002466E3" w:rsidRPr="002837D7" w14:paraId="49A60A9A" w14:textId="77777777" w:rsidTr="0007692E">
        <w:trPr>
          <w:cantSplit/>
          <w:trHeight w:val="1801"/>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3516B591" w14:textId="77777777" w:rsidR="002466E3" w:rsidRPr="002837D7" w:rsidRDefault="002466E3" w:rsidP="002466E3">
            <w:pPr>
              <w:pStyle w:val="TAN"/>
            </w:pPr>
            <w:r w:rsidRPr="002837D7">
              <w:t>Note 1:</w:t>
            </w:r>
            <w:r w:rsidRPr="002837D7">
              <w:tab/>
              <w:t>OCNG shall be used such that the resources in Cell 1 are fully allocated and a constant total transmitted power spectral density is achieved for all OFDM symbols.</w:t>
            </w:r>
          </w:p>
          <w:p w14:paraId="43405CA2" w14:textId="77777777" w:rsidR="002466E3" w:rsidRPr="002837D7" w:rsidRDefault="002466E3" w:rsidP="002466E3">
            <w:pPr>
              <w:pStyle w:val="TAN"/>
            </w:pPr>
            <w:r w:rsidRPr="002837D7">
              <w:t>Note 2:</w:t>
            </w:r>
            <w:r w:rsidRPr="002837D7">
              <w:tab/>
              <w:t>The uplink resources for CSI reporting are assigned to the UE prior to the start of time period T1.</w:t>
            </w:r>
          </w:p>
          <w:p w14:paraId="172E8E58" w14:textId="77777777" w:rsidR="002466E3" w:rsidRPr="002837D7" w:rsidRDefault="002466E3" w:rsidP="002466E3">
            <w:pPr>
              <w:pStyle w:val="TAN"/>
            </w:pPr>
            <w:r w:rsidRPr="002837D7">
              <w:t>Note 3:</w:t>
            </w:r>
            <w:r w:rsidRPr="002837D7">
              <w:tab/>
              <w:t>NZP CSI-RS resource set configuration for CSI reporting are assigned to the UE prior to the start of time period T1.</w:t>
            </w:r>
          </w:p>
          <w:p w14:paraId="70177120" w14:textId="77777777" w:rsidR="002466E3" w:rsidRPr="002837D7" w:rsidRDefault="002466E3" w:rsidP="002466E3">
            <w:pPr>
              <w:pStyle w:val="TAN"/>
            </w:pPr>
            <w:r w:rsidRPr="002837D7">
              <w:t>Note 4:</w:t>
            </w:r>
            <w:r w:rsidRPr="002837D7">
              <w:tab/>
              <w:t>Void.</w:t>
            </w:r>
          </w:p>
          <w:p w14:paraId="4E5BCA71" w14:textId="77777777" w:rsidR="002466E3" w:rsidRPr="002837D7" w:rsidRDefault="002466E3" w:rsidP="002466E3">
            <w:pPr>
              <w:pStyle w:val="TAN"/>
            </w:pPr>
            <w:r w:rsidRPr="002837D7">
              <w:t>Note 5:</w:t>
            </w:r>
            <w:r w:rsidRPr="002837D7">
              <w:tab/>
              <w:t>The timers and layer 3 filtering related parameters are configured prior to the start of time period T1.</w:t>
            </w:r>
          </w:p>
          <w:p w14:paraId="32722798" w14:textId="77777777" w:rsidR="002466E3" w:rsidRPr="002837D7" w:rsidRDefault="002466E3" w:rsidP="002466E3">
            <w:pPr>
              <w:pStyle w:val="TAN"/>
            </w:pPr>
            <w:r w:rsidRPr="002837D7">
              <w:t>Note 6:</w:t>
            </w:r>
            <w:r w:rsidRPr="002837D7">
              <w:tab/>
              <w:t>The signal contains PDCCH for UEs other than the device under test as part of OCNG.</w:t>
            </w:r>
          </w:p>
          <w:p w14:paraId="6065C430" w14:textId="77777777" w:rsidR="002466E3" w:rsidRPr="002837D7" w:rsidRDefault="002466E3" w:rsidP="002466E3">
            <w:pPr>
              <w:pStyle w:val="TAN"/>
            </w:pPr>
            <w:r w:rsidRPr="002837D7">
              <w:t>Note 7:</w:t>
            </w:r>
            <w:r w:rsidRPr="002837D7">
              <w:tab/>
              <w:t>SNR levels correspond to the signal to noise ratio over the REs carrying CSI-RS.</w:t>
            </w:r>
          </w:p>
          <w:p w14:paraId="3B245AB3" w14:textId="77777777" w:rsidR="002466E3" w:rsidRPr="002837D7" w:rsidRDefault="002466E3" w:rsidP="002466E3">
            <w:pPr>
              <w:pStyle w:val="TAN"/>
            </w:pPr>
            <w:r w:rsidRPr="002837D7">
              <w:t>Note 8:</w:t>
            </w:r>
            <w:r w:rsidRPr="002837D7">
              <w:tab/>
              <w:t>The SNR in time periods T1, T2, T3, T4 and T5 is denoted as SNR1, SNR2 and SNR3 respectively in figure 4.5.5.3.4-1.</w:t>
            </w:r>
          </w:p>
          <w:p w14:paraId="7CB86921" w14:textId="6C432BE3" w:rsidR="0099604B" w:rsidRPr="002837D7" w:rsidRDefault="002466E3" w:rsidP="002466E3">
            <w:pPr>
              <w:pStyle w:val="TAN"/>
            </w:pPr>
            <w:r w:rsidRPr="002837D7">
              <w:t>Note 9:</w:t>
            </w:r>
            <w:r w:rsidRPr="002837D7">
              <w:rPr>
                <w:rFonts w:eastAsia="MS Mincho"/>
                <w:snapToGrid w:val="0"/>
              </w:rPr>
              <w:tab/>
            </w:r>
            <w:r w:rsidRPr="002837D7">
              <w:t xml:space="preserve">The SNR values are specified for testing a UE which supports 2RX on at least one band. For testing of a UE which supports 4RX on all bands, the SNR </w:t>
            </w:r>
            <w:ins w:id="232" w:author="Huawei" w:date="2021-01-14T16:50:00Z">
              <w:r>
                <w:t>without the TT</w:t>
              </w:r>
              <w:r w:rsidRPr="002837D7">
                <w:t xml:space="preserve"> </w:t>
              </w:r>
            </w:ins>
            <w:r w:rsidRPr="002837D7">
              <w:t>is modified as specified in</w:t>
            </w:r>
            <w:del w:id="233" w:author="Huawei" w:date="2021-01-14T16:50:00Z">
              <w:r w:rsidRPr="002837D7" w:rsidDel="002466E3">
                <w:delText xml:space="preserve"> TS 38.133 [6]</w:delText>
              </w:r>
            </w:del>
            <w:r w:rsidRPr="002837D7">
              <w:t xml:space="preserve"> clause </w:t>
            </w:r>
            <w:ins w:id="234" w:author="Huawei" w:date="2021-01-14T16:50:00Z">
              <w:r>
                <w:t>D.4.1</w:t>
              </w:r>
            </w:ins>
            <w:del w:id="235" w:author="Huawei" w:date="2021-01-14T16:50:00Z">
              <w:r w:rsidRPr="002837D7" w:rsidDel="002466E3">
                <w:delText>A.3.6</w:delText>
              </w:r>
            </w:del>
            <w:r w:rsidRPr="002837D7">
              <w:t>.</w:t>
            </w:r>
          </w:p>
        </w:tc>
      </w:tr>
    </w:tbl>
    <w:p w14:paraId="01F19A47" w14:textId="77777777" w:rsidR="00EE2B0F" w:rsidRPr="002837D7" w:rsidRDefault="00EE2B0F" w:rsidP="00EE2B0F"/>
    <w:p w14:paraId="2CB85196" w14:textId="77777777" w:rsidR="00EE2B0F" w:rsidRPr="002837D7" w:rsidRDefault="00EE2B0F" w:rsidP="00EE2B0F">
      <w:r w:rsidRPr="002837D7">
        <w:t>The UE behaviour during time durations T1, T2, T3, T4 and T5 shall be as follows:</w:t>
      </w:r>
    </w:p>
    <w:p w14:paraId="361EBF63" w14:textId="77777777" w:rsidR="00EE2B0F" w:rsidRPr="002837D7" w:rsidRDefault="00EE2B0F" w:rsidP="00EE2B0F">
      <w:r w:rsidRPr="002837D7">
        <w:t>During the time duration T1 and T2, the UE shall transmit uplink signal at least in all subframes configured for CSI transmission on Cell 1.</w:t>
      </w:r>
    </w:p>
    <w:p w14:paraId="54A105EA" w14:textId="77777777" w:rsidR="00EE2B0F" w:rsidRPr="002837D7" w:rsidRDefault="00EE2B0F" w:rsidP="00EE2B0F">
      <w:r w:rsidRPr="002837D7">
        <w:t>During the period from time point A to time point B the UE shall transmit uplink signal in Cell 1 in all uplink slots configured for CSI transmission according to the configured periodic CSI reporting for Cell 1.</w:t>
      </w:r>
    </w:p>
    <w:p w14:paraId="406CD0C1" w14:textId="77777777" w:rsidR="00EE2B0F" w:rsidRPr="002837D7" w:rsidRDefault="00EE2B0F" w:rsidP="00EE2B0F">
      <w:r w:rsidRPr="002837D7">
        <w:t>During T3 the UE shall detect beam failure and initiate link recovery. During T4 and T5 the UE measures and evaluate beam candidate from beam candidate set q</w:t>
      </w:r>
      <w:r w:rsidRPr="002837D7">
        <w:rPr>
          <w:vertAlign w:val="subscript"/>
        </w:rPr>
        <w:t>1</w:t>
      </w:r>
      <w:r w:rsidRPr="002837D7">
        <w:t>.</w:t>
      </w:r>
    </w:p>
    <w:p w14:paraId="2991416C" w14:textId="77777777" w:rsidR="00EE2B0F" w:rsidRPr="002837D7" w:rsidRDefault="00EE2B0F" w:rsidP="00EE2B0F">
      <w:r w:rsidRPr="002837D7">
        <w:t>No later than time point F occurring no later than D1 = 1930 ms after the start of T5, the UE shall transmit preamble on a beam associated with the candidate beam set q</w:t>
      </w:r>
      <w:r w:rsidRPr="002837D7">
        <w:rPr>
          <w:vertAlign w:val="subscript"/>
        </w:rPr>
        <w:t>1</w:t>
      </w:r>
      <w:r w:rsidRPr="002837D7">
        <w:t>. The UE shall not transmit preamble on a beam associated with the candidate beam set q</w:t>
      </w:r>
      <w:r w:rsidRPr="002837D7">
        <w:rPr>
          <w:vertAlign w:val="subscript"/>
        </w:rPr>
        <w:t>1</w:t>
      </w:r>
      <w:r w:rsidRPr="002837D7">
        <w:t xml:space="preserve"> earlier than time point B.</w:t>
      </w:r>
    </w:p>
    <w:p w14:paraId="4487A6BF" w14:textId="77777777" w:rsidR="00EE2B0F" w:rsidRPr="002837D7" w:rsidRDefault="00EE2B0F" w:rsidP="00EE2B0F">
      <w:r w:rsidRPr="002837D7">
        <w:t>Test is concluded once the test equipment has received the initial preamble transmission from the UE. The rate of correct events observed during repeated tests shall be at least 90%.</w:t>
      </w:r>
    </w:p>
    <w:p w14:paraId="78D22CA9" w14:textId="77777777" w:rsidR="00463E02" w:rsidRPr="00EE2B0F" w:rsidRDefault="00463E02" w:rsidP="00463E02">
      <w:pPr>
        <w:rPr>
          <w:rFonts w:eastAsia="MS Mincho"/>
          <w:lang w:eastAsia="ja-JP"/>
        </w:rPr>
      </w:pPr>
    </w:p>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BD2A11" w14:textId="77777777" w:rsidR="00254C50" w:rsidRDefault="00254C50">
      <w:r>
        <w:separator/>
      </w:r>
    </w:p>
  </w:endnote>
  <w:endnote w:type="continuationSeparator" w:id="0">
    <w:p w14:paraId="64976092" w14:textId="77777777" w:rsidR="00254C50" w:rsidRDefault="00254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 w:name="@MS Mincho">
    <w:charset w:val="80"/>
    <w:family w:val="roman"/>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1D3391" w14:textId="77777777" w:rsidR="00254C50" w:rsidRDefault="00254C50">
      <w:r>
        <w:separator/>
      </w:r>
    </w:p>
  </w:footnote>
  <w:footnote w:type="continuationSeparator" w:id="0">
    <w:p w14:paraId="2D647B4E" w14:textId="77777777" w:rsidR="00254C50" w:rsidRDefault="00254C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B16BA" w:rsidRDefault="00BB16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B16BA" w:rsidRDefault="00BB16B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B16BA" w:rsidRDefault="00BB16B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B16BA" w:rsidRDefault="00BB16B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5E91E53"/>
    <w:multiLevelType w:val="hybridMultilevel"/>
    <w:tmpl w:val="14F8EAC0"/>
    <w:lvl w:ilvl="0" w:tplc="424E22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BB82227"/>
    <w:multiLevelType w:val="hybridMultilevel"/>
    <w:tmpl w:val="77823C68"/>
    <w:lvl w:ilvl="0" w:tplc="E5F460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5"/>
  </w:num>
  <w:num w:numId="3">
    <w:abstractNumId w:val="7"/>
  </w:num>
  <w:num w:numId="4">
    <w:abstractNumId w:val="14"/>
  </w:num>
  <w:num w:numId="5">
    <w:abstractNumId w:val="9"/>
  </w:num>
  <w:num w:numId="6">
    <w:abstractNumId w:val="17"/>
  </w:num>
  <w:num w:numId="7">
    <w:abstractNumId w:val="24"/>
  </w:num>
  <w:num w:numId="8">
    <w:abstractNumId w:val="10"/>
  </w:num>
  <w:num w:numId="9">
    <w:abstractNumId w:val="21"/>
  </w:num>
  <w:num w:numId="10">
    <w:abstractNumId w:val="5"/>
  </w:num>
  <w:num w:numId="11">
    <w:abstractNumId w:val="22"/>
  </w:num>
  <w:num w:numId="12">
    <w:abstractNumId w:val="26"/>
  </w:num>
  <w:num w:numId="13">
    <w:abstractNumId w:val="8"/>
  </w:num>
  <w:num w:numId="14">
    <w:abstractNumId w:val="11"/>
  </w:num>
  <w:num w:numId="15">
    <w:abstractNumId w:val="6"/>
  </w:num>
  <w:num w:numId="16">
    <w:abstractNumId w:val="0"/>
  </w:num>
  <w:num w:numId="1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8"/>
  </w:num>
  <w:num w:numId="22">
    <w:abstractNumId w:val="19"/>
  </w:num>
  <w:num w:numId="23">
    <w:abstractNumId w:val="2"/>
  </w:num>
  <w:num w:numId="24">
    <w:abstractNumId w:val="12"/>
  </w:num>
  <w:num w:numId="25">
    <w:abstractNumId w:val="15"/>
  </w:num>
  <w:num w:numId="26">
    <w:abstractNumId w:val="13"/>
  </w:num>
  <w:num w:numId="27">
    <w:abstractNumId w:val="4"/>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87"/>
    <w:rsid w:val="000405D7"/>
    <w:rsid w:val="0007692E"/>
    <w:rsid w:val="00090DBC"/>
    <w:rsid w:val="000A2FD6"/>
    <w:rsid w:val="000A4285"/>
    <w:rsid w:val="000A6394"/>
    <w:rsid w:val="000B2B64"/>
    <w:rsid w:val="000B7FED"/>
    <w:rsid w:val="000C038A"/>
    <w:rsid w:val="000C6598"/>
    <w:rsid w:val="000D44B3"/>
    <w:rsid w:val="001043EB"/>
    <w:rsid w:val="00111ED6"/>
    <w:rsid w:val="00145D43"/>
    <w:rsid w:val="0015520C"/>
    <w:rsid w:val="001908EF"/>
    <w:rsid w:val="00192C46"/>
    <w:rsid w:val="00196C2A"/>
    <w:rsid w:val="001A08B3"/>
    <w:rsid w:val="001A7B60"/>
    <w:rsid w:val="001A7CF8"/>
    <w:rsid w:val="001B52F0"/>
    <w:rsid w:val="001B616C"/>
    <w:rsid w:val="001B7A65"/>
    <w:rsid w:val="001D1CCF"/>
    <w:rsid w:val="001E41F3"/>
    <w:rsid w:val="002466E3"/>
    <w:rsid w:val="00254C50"/>
    <w:rsid w:val="0026004D"/>
    <w:rsid w:val="002640DD"/>
    <w:rsid w:val="00275D12"/>
    <w:rsid w:val="00281D7C"/>
    <w:rsid w:val="00284FEB"/>
    <w:rsid w:val="002860C4"/>
    <w:rsid w:val="002B5741"/>
    <w:rsid w:val="002C438F"/>
    <w:rsid w:val="002D5162"/>
    <w:rsid w:val="002E06C6"/>
    <w:rsid w:val="002E472E"/>
    <w:rsid w:val="00305409"/>
    <w:rsid w:val="00356918"/>
    <w:rsid w:val="003609EF"/>
    <w:rsid w:val="0036231A"/>
    <w:rsid w:val="003642AF"/>
    <w:rsid w:val="00374DD4"/>
    <w:rsid w:val="003E1A36"/>
    <w:rsid w:val="003E2391"/>
    <w:rsid w:val="00407E2D"/>
    <w:rsid w:val="00410371"/>
    <w:rsid w:val="004242F1"/>
    <w:rsid w:val="004570B1"/>
    <w:rsid w:val="00463E02"/>
    <w:rsid w:val="0049362E"/>
    <w:rsid w:val="004A30D3"/>
    <w:rsid w:val="004B15A9"/>
    <w:rsid w:val="004B75B7"/>
    <w:rsid w:val="004D0961"/>
    <w:rsid w:val="0051580D"/>
    <w:rsid w:val="00533728"/>
    <w:rsid w:val="00547111"/>
    <w:rsid w:val="00575541"/>
    <w:rsid w:val="00590D27"/>
    <w:rsid w:val="00592D74"/>
    <w:rsid w:val="005A2018"/>
    <w:rsid w:val="005E0F34"/>
    <w:rsid w:val="005E2C44"/>
    <w:rsid w:val="00621188"/>
    <w:rsid w:val="006257ED"/>
    <w:rsid w:val="00665C47"/>
    <w:rsid w:val="00695808"/>
    <w:rsid w:val="006B3BD0"/>
    <w:rsid w:val="006B46FB"/>
    <w:rsid w:val="006E21FB"/>
    <w:rsid w:val="007206CF"/>
    <w:rsid w:val="0076201A"/>
    <w:rsid w:val="00792342"/>
    <w:rsid w:val="00793F1B"/>
    <w:rsid w:val="007977A8"/>
    <w:rsid w:val="007B512A"/>
    <w:rsid w:val="007C2097"/>
    <w:rsid w:val="007C73A2"/>
    <w:rsid w:val="007C7FD1"/>
    <w:rsid w:val="007D6A07"/>
    <w:rsid w:val="007F6D08"/>
    <w:rsid w:val="007F7259"/>
    <w:rsid w:val="008040A8"/>
    <w:rsid w:val="008279FA"/>
    <w:rsid w:val="008626E7"/>
    <w:rsid w:val="00870EE7"/>
    <w:rsid w:val="008863B9"/>
    <w:rsid w:val="008A45A6"/>
    <w:rsid w:val="008E3117"/>
    <w:rsid w:val="008F3789"/>
    <w:rsid w:val="008F5BA4"/>
    <w:rsid w:val="008F686C"/>
    <w:rsid w:val="009148DE"/>
    <w:rsid w:val="00941E30"/>
    <w:rsid w:val="0097551A"/>
    <w:rsid w:val="009777D9"/>
    <w:rsid w:val="009833E8"/>
    <w:rsid w:val="00991B88"/>
    <w:rsid w:val="0099604B"/>
    <w:rsid w:val="009A5753"/>
    <w:rsid w:val="009A579D"/>
    <w:rsid w:val="009A5C6C"/>
    <w:rsid w:val="009C77A8"/>
    <w:rsid w:val="009C79DE"/>
    <w:rsid w:val="009E3297"/>
    <w:rsid w:val="009F734F"/>
    <w:rsid w:val="00A246B6"/>
    <w:rsid w:val="00A47E70"/>
    <w:rsid w:val="00A50CF0"/>
    <w:rsid w:val="00A7671C"/>
    <w:rsid w:val="00AA2CBC"/>
    <w:rsid w:val="00AB431A"/>
    <w:rsid w:val="00AC2A5B"/>
    <w:rsid w:val="00AC383E"/>
    <w:rsid w:val="00AC5820"/>
    <w:rsid w:val="00AD1CD8"/>
    <w:rsid w:val="00B258BB"/>
    <w:rsid w:val="00B354A4"/>
    <w:rsid w:val="00B37E96"/>
    <w:rsid w:val="00B67B97"/>
    <w:rsid w:val="00B8111E"/>
    <w:rsid w:val="00B968C8"/>
    <w:rsid w:val="00BA38FB"/>
    <w:rsid w:val="00BA3EC5"/>
    <w:rsid w:val="00BA51D9"/>
    <w:rsid w:val="00BB16BA"/>
    <w:rsid w:val="00BB3A52"/>
    <w:rsid w:val="00BB5DFC"/>
    <w:rsid w:val="00BD279D"/>
    <w:rsid w:val="00BD6BB8"/>
    <w:rsid w:val="00BE6A35"/>
    <w:rsid w:val="00BF07C9"/>
    <w:rsid w:val="00C66BA2"/>
    <w:rsid w:val="00C71C8C"/>
    <w:rsid w:val="00C73B4A"/>
    <w:rsid w:val="00C74950"/>
    <w:rsid w:val="00C94741"/>
    <w:rsid w:val="00C95985"/>
    <w:rsid w:val="00CC5026"/>
    <w:rsid w:val="00CC68D0"/>
    <w:rsid w:val="00D03F9A"/>
    <w:rsid w:val="00D06D51"/>
    <w:rsid w:val="00D24991"/>
    <w:rsid w:val="00D35A83"/>
    <w:rsid w:val="00D50255"/>
    <w:rsid w:val="00D62292"/>
    <w:rsid w:val="00D66520"/>
    <w:rsid w:val="00DE34CF"/>
    <w:rsid w:val="00DF7863"/>
    <w:rsid w:val="00E13F3D"/>
    <w:rsid w:val="00E34898"/>
    <w:rsid w:val="00E95244"/>
    <w:rsid w:val="00EB09B7"/>
    <w:rsid w:val="00EB4329"/>
    <w:rsid w:val="00ED1252"/>
    <w:rsid w:val="00EE2B0F"/>
    <w:rsid w:val="00EE7D7C"/>
    <w:rsid w:val="00F23CF8"/>
    <w:rsid w:val="00F25D98"/>
    <w:rsid w:val="00F300FB"/>
    <w:rsid w:val="00F57A12"/>
    <w:rsid w:val="00F95FC2"/>
    <w:rsid w:val="00FB0B57"/>
    <w:rsid w:val="00FB6386"/>
    <w:rsid w:val="00FC10B7"/>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21"/>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22"/>
    <w:uiPriority w:val="99"/>
    <w:rsid w:val="000B7FED"/>
    <w:rPr>
      <w:rFonts w:ascii="Tahom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23"/>
    <w:uiPriority w:val="99"/>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uiPriority w:val="99"/>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uiPriority w:val="99"/>
    <w:rsid w:val="00463E02"/>
    <w:rPr>
      <w:rFonts w:ascii="Times New Roman" w:hAnsi="Times New Roman"/>
      <w:lang w:val="en-GB" w:eastAsia="en-US"/>
    </w:rPr>
  </w:style>
  <w:style w:type="character" w:customStyle="1" w:styleId="Char5">
    <w:name w:val="批注主题 Char5"/>
    <w:link w:val="af1"/>
    <w:uiPriority w:val="99"/>
    <w:rsid w:val="00463E02"/>
    <w:rPr>
      <w:rFonts w:ascii="Times New Roman" w:hAnsi="Times New Roman"/>
      <w:b/>
      <w:bCs/>
      <w:lang w:val="en-GB" w:eastAsia="en-US"/>
    </w:rPr>
  </w:style>
  <w:style w:type="character" w:customStyle="1" w:styleId="Char23">
    <w:name w:val="文档结构图 Char2"/>
    <w:link w:val="af2"/>
    <w:uiPriority w:val="99"/>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uiPriority w:val="20"/>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uiPriority w:val="99"/>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uiPriority w:val="2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iPriority w:val="99"/>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uiPriority w:val="99"/>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uiPriority w:val="99"/>
    <w:rsid w:val="00463E02"/>
  </w:style>
  <w:style w:type="paragraph" w:styleId="af9">
    <w:name w:val="Normal (Web)"/>
    <w:basedOn w:val="a1"/>
    <w:uiPriority w:val="99"/>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uiPriority w:val="99"/>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uiPriority w:val="99"/>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uiPriority w:val="99"/>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uiPriority w:val="99"/>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uiPriority w:val="99"/>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uiPriority w:val="99"/>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
    <w:name w:val="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uiPriority w:val="9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uiPriority w:val="99"/>
    <w:rsid w:val="00463E02"/>
    <w:rPr>
      <w:rFonts w:ascii="Times New Roman" w:eastAsia="宋体" w:hAnsi="Times New Roman"/>
      <w:lang w:val="en-GB" w:eastAsia="en-GB"/>
    </w:rPr>
  </w:style>
  <w:style w:type="character" w:styleId="aff0">
    <w:name w:val="endnote reference"/>
    <w:uiPriority w:val="99"/>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uiPriority w:val="99"/>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uiPriority w:val="39"/>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uiPriority w:val="35"/>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uiPriority w:val="99"/>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uiPriority w:val="99"/>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uiPriority w:val="99"/>
    <w:rsid w:val="00463E02"/>
    <w:rPr>
      <w:lang w:val="en-GB"/>
    </w:rPr>
  </w:style>
  <w:style w:type="paragraph" w:styleId="34">
    <w:name w:val="Body Text 3"/>
    <w:basedOn w:val="a1"/>
    <w:link w:val="3Char2"/>
    <w:uiPriority w:val="99"/>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uiPriority w:val="99"/>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uiPriority w:val="99"/>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uiPriority w:val="99"/>
    <w:rsid w:val="00463E02"/>
    <w:rPr>
      <w:lang w:val="en-GB"/>
    </w:rPr>
  </w:style>
  <w:style w:type="paragraph" w:styleId="aff4">
    <w:name w:val="Normal Indent"/>
    <w:aliases w:val="d"/>
    <w:basedOn w:val="a1"/>
    <w:uiPriority w:val="99"/>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uiPriority w:val="99"/>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uiPriority w:val="99"/>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uiPriority w:val="99"/>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uiPriority w:val="9"/>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uiPriority w:val="99"/>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uiPriority w:val="99"/>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uiPriority w:val="99"/>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uiPriority w:val="99"/>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uiPriority w:val="99"/>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uiPriority w:val="10"/>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
    <w:uiPriority w:val="9"/>
    <w:rsid w:val="00463E02"/>
    <w:rPr>
      <w:rFonts w:ascii="Arial" w:hAnsi="Arial"/>
      <w:sz w:val="36"/>
      <w:lang w:val="en-GB" w:eastAsia="en-US" w:bidi="ar-SA"/>
    </w:rPr>
  </w:style>
  <w:style w:type="character" w:customStyle="1" w:styleId="2Char4">
    <w:name w:val="标题 2 Char"/>
    <w:aliases w:val="level 2 Char,Heading 2 3GPP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uiPriority w:val="99"/>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semiHidden/>
    <w:rsid w:val="00463E02"/>
  </w:style>
  <w:style w:type="numbering" w:customStyle="1" w:styleId="NoList42">
    <w:name w:val="No List42"/>
    <w:next w:val="a4"/>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uiPriority w:val="99"/>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uiPriority w:val="99"/>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uiPriority w:val="11"/>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uiPriority w:val="11"/>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uiPriority w:val="99"/>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uiPriority w:val="99"/>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uiPriority w:val="99"/>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44384E-9DBD-4F9C-A68B-545E35284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1737</TotalTime>
  <Pages>17</Pages>
  <Words>4911</Words>
  <Characters>27998</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1899-12-31T23:00:00Z</cp:lastPrinted>
  <dcterms:created xsi:type="dcterms:W3CDTF">2020-02-03T08:32:00Z</dcterms:created>
  <dcterms:modified xsi:type="dcterms:W3CDTF">2021-02-08T03:23:00Z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(3)K+RblaUZjqTOaoJ2H45MskTDNnjmUqvUlSJnOahXyqQZucgjDhb6l3Vat2+aMmbicOUm1aTF
0enQw9BBiGpou8Kn89YyEwuDDYcbe4FRw6l/Xpbf9xyK8tGUqYkTvVD/cA41gSzHEISjdUf9
2Oj+HIeBGyokKauz9R1wa1j6Vol0vwEKdxKShQKzCx58q8C6SEavFSXE4eOk/AHNGIo//Vo4
VjJ1Piz93uL/sDbKEc</vt:lpwstr>
  </property>
  <property fmtid="{D5CDD505-2E9C-101B-9397-08002B2CF9AE}" pid="22" name="_2015_ms_pID_7253431">
    <vt:lpwstr>AvC6oUHE0eIjJVT2Mgq+AYzrizzFp4uzKvP9nqSvGXXJJZQrRSfAVX
2s81E8GuxlHUOfrD4ZURHIvsT7Vl7ahSB6OCk7Cmy1YouWfewlkcZl+OzZ6Owiltt9WbJMmF
LMlmeU9ZIPjFLJuQKukpz07o2M7+esdazr8X8ZRe/2u10T84ed7VU6TbDyTyqK+E26JbecY8
y8CjTRzzznK8Qk7v5sw+tQbrzUzO5JIItd35</vt:lpwstr>
  </property>
  <property fmtid="{D5CDD505-2E9C-101B-9397-08002B2CF9AE}" pid="23" name="_2015_ms_pID_7253432">
    <vt:lpwstr>iw==</vt:lpwstr>
  </property>
</Properties>
</file>